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9952641"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DC28A9">
        <w:rPr>
          <w:b/>
          <w:noProof/>
          <w:sz w:val="24"/>
        </w:rPr>
        <w:t>1</w:t>
      </w:r>
      <w:r w:rsidR="004A12BF">
        <w:rPr>
          <w:b/>
          <w:noProof/>
          <w:sz w:val="24"/>
        </w:rPr>
        <w:t>-e</w:t>
      </w:r>
      <w:r>
        <w:rPr>
          <w:b/>
          <w:i/>
          <w:noProof/>
          <w:sz w:val="28"/>
        </w:rPr>
        <w:tab/>
      </w:r>
      <w:r w:rsidR="004A12BF">
        <w:rPr>
          <w:b/>
          <w:i/>
          <w:noProof/>
          <w:sz w:val="28"/>
        </w:rPr>
        <w:t>R5-2</w:t>
      </w:r>
      <w:r w:rsidR="00177A92">
        <w:rPr>
          <w:b/>
          <w:i/>
          <w:noProof/>
          <w:sz w:val="28"/>
        </w:rPr>
        <w:t>1</w:t>
      </w:r>
      <w:r w:rsidR="00262A18">
        <w:rPr>
          <w:b/>
          <w:i/>
          <w:noProof/>
          <w:sz w:val="28"/>
        </w:rPr>
        <w:t>2751</w:t>
      </w:r>
    </w:p>
    <w:p w14:paraId="7CB45193" w14:textId="4372593B" w:rsidR="001E41F3" w:rsidRDefault="00DC28A9" w:rsidP="005E2C44">
      <w:pPr>
        <w:pStyle w:val="CRCoverPage"/>
        <w:outlineLvl w:val="0"/>
        <w:rPr>
          <w:b/>
          <w:noProof/>
          <w:sz w:val="24"/>
        </w:rPr>
      </w:pPr>
      <w:r w:rsidRPr="004A12BF">
        <w:rPr>
          <w:b/>
          <w:noProof/>
          <w:sz w:val="24"/>
        </w:rPr>
        <w:t xml:space="preserve">Electronic Meeting, </w:t>
      </w:r>
      <w:r>
        <w:rPr>
          <w:b/>
          <w:noProof/>
          <w:sz w:val="24"/>
        </w:rPr>
        <w:t>17</w:t>
      </w:r>
      <w:r w:rsidRPr="00AB5C87">
        <w:rPr>
          <w:b/>
          <w:noProof/>
          <w:sz w:val="24"/>
          <w:vertAlign w:val="superscript"/>
        </w:rPr>
        <w:t>th</w:t>
      </w:r>
      <w:r>
        <w:rPr>
          <w:b/>
          <w:noProof/>
          <w:sz w:val="24"/>
        </w:rPr>
        <w:t xml:space="preserve"> May – 28</w:t>
      </w:r>
      <w:r w:rsidRPr="004A12BF">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326B5E57" w:rsidR="00D00DF5" w:rsidRPr="00410371" w:rsidRDefault="00DC28A9" w:rsidP="00DC28A9">
            <w:pPr>
              <w:pStyle w:val="CRCoverPage"/>
              <w:spacing w:after="0"/>
              <w:jc w:val="right"/>
              <w:rPr>
                <w:b/>
                <w:noProof/>
                <w:sz w:val="28"/>
              </w:rPr>
            </w:pPr>
            <w:r>
              <w:rPr>
                <w:b/>
                <w:noProof/>
                <w:sz w:val="28"/>
              </w:rPr>
              <w:t>38.</w:t>
            </w:r>
            <w:r w:rsidR="00295113">
              <w:rPr>
                <w:b/>
                <w:noProof/>
                <w:sz w:val="28"/>
              </w:rPr>
              <w:t>521-3</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7603F80E" w:rsidR="00D00DF5" w:rsidRPr="00410371" w:rsidRDefault="00262A18" w:rsidP="005D7A25">
            <w:pPr>
              <w:pStyle w:val="CRCoverPage"/>
              <w:spacing w:after="0"/>
              <w:jc w:val="center"/>
              <w:rPr>
                <w:noProof/>
              </w:rPr>
            </w:pPr>
            <w:r>
              <w:rPr>
                <w:b/>
                <w:noProof/>
                <w:sz w:val="28"/>
              </w:rPr>
              <w:t>0985</w:t>
            </w:r>
            <w:bookmarkStart w:id="0" w:name="_GoBack"/>
            <w:bookmarkEnd w:id="0"/>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0EFF41" w:rsidR="00D00DF5" w:rsidRPr="00295113" w:rsidRDefault="00295113" w:rsidP="00D00DF5">
            <w:pPr>
              <w:pStyle w:val="CRCoverPage"/>
              <w:spacing w:after="0"/>
              <w:jc w:val="center"/>
              <w:rPr>
                <w:b/>
                <w:noProof/>
                <w:sz w:val="28"/>
              </w:rPr>
            </w:pPr>
            <w:r w:rsidRPr="00295113">
              <w:rPr>
                <w:rFonts w:hint="eastAsia"/>
                <w:b/>
                <w:noProof/>
                <w:sz w:val="28"/>
              </w:rPr>
              <w:t>17.0.0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FD298" w:rsidR="001E41F3" w:rsidRDefault="00262A18" w:rsidP="00295113">
            <w:pPr>
              <w:pStyle w:val="CRCoverPage"/>
              <w:spacing w:after="0"/>
              <w:ind w:left="100"/>
              <w:rPr>
                <w:noProof/>
              </w:rPr>
            </w:pPr>
            <w:r w:rsidRPr="00262A18">
              <w:rPr>
                <w:noProof/>
              </w:rPr>
              <w:t>Editorial correction to test case and EN-DC format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E0E11" w:rsidR="004A12BF" w:rsidRDefault="006A1458" w:rsidP="00DC28A9">
            <w:pPr>
              <w:pStyle w:val="CRCoverPage"/>
              <w:spacing w:after="0"/>
              <w:ind w:left="100"/>
              <w:rPr>
                <w:noProof/>
              </w:rPr>
            </w:pPr>
            <w:r w:rsidRPr="003F3053">
              <w:t>Bureau Veritas</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EF1133" w:rsidR="004A12BF" w:rsidRDefault="004A12BF" w:rsidP="004A12BF">
            <w:pPr>
              <w:pStyle w:val="CRCoverPage"/>
              <w:spacing w:after="0"/>
              <w:ind w:left="100"/>
              <w:rPr>
                <w:noProof/>
              </w:rPr>
            </w:pPr>
            <w:r w:rsidRPr="00EE3E9D">
              <w:t>5GS_NR_LTE-UEConTest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6B47A5" w:rsidR="004A12BF" w:rsidRDefault="004A12BF" w:rsidP="00DC28A9">
            <w:pPr>
              <w:pStyle w:val="CRCoverPage"/>
              <w:spacing w:after="0"/>
              <w:ind w:left="100"/>
              <w:rPr>
                <w:noProof/>
              </w:rPr>
            </w:pPr>
            <w:r>
              <w:t>2021-0</w:t>
            </w:r>
            <w:r w:rsidR="00DC28A9">
              <w:t>5</w:t>
            </w:r>
            <w:r>
              <w:t>-0</w:t>
            </w:r>
            <w:r w:rsidR="00DC28A9">
              <w:t>7</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41E040" w:rsidR="004A12BF" w:rsidRDefault="004A12BF" w:rsidP="004A12BF">
            <w:pPr>
              <w:pStyle w:val="CRCoverPage"/>
              <w:spacing w:after="0"/>
              <w:ind w:left="100"/>
              <w:rPr>
                <w:noProof/>
              </w:rPr>
            </w:pPr>
            <w:r>
              <w:t>Rel-1</w:t>
            </w:r>
            <w:r w:rsidR="00295113">
              <w:t>7</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D00DF5" w14:paraId="1256F52C" w14:textId="77777777" w:rsidTr="00547111">
        <w:tc>
          <w:tcPr>
            <w:tcW w:w="2694" w:type="dxa"/>
            <w:gridSpan w:val="2"/>
            <w:tcBorders>
              <w:top w:val="single" w:sz="4" w:space="0" w:color="auto"/>
              <w:left w:val="single" w:sz="4" w:space="0" w:color="auto"/>
            </w:tcBorders>
          </w:tcPr>
          <w:p w14:paraId="52C87DB0" w14:textId="77777777" w:rsidR="00D00DF5" w:rsidRDefault="00D00DF5" w:rsidP="00D00D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4685D2" w:rsidR="00DC169B" w:rsidRPr="003F3053" w:rsidRDefault="00295113" w:rsidP="00295113">
            <w:pPr>
              <w:pStyle w:val="CRCoverPage"/>
              <w:spacing w:after="0"/>
              <w:ind w:left="100"/>
              <w:rPr>
                <w:noProof/>
                <w:lang w:eastAsia="zh-TW"/>
              </w:rPr>
            </w:pPr>
            <w:r>
              <w:rPr>
                <w:rFonts w:hint="eastAsia"/>
                <w:noProof/>
                <w:lang w:eastAsia="zh-TW"/>
              </w:rPr>
              <w:t xml:space="preserve">Some of the 3GU style and format of </w:t>
            </w:r>
            <w:r>
              <w:rPr>
                <w:noProof/>
                <w:lang w:eastAsia="zh-TW"/>
              </w:rPr>
              <w:t>D</w:t>
            </w:r>
            <w:r>
              <w:rPr>
                <w:rFonts w:hint="eastAsia"/>
                <w:noProof/>
                <w:lang w:eastAsia="zh-TW"/>
              </w:rPr>
              <w:t>C configuration are incorrectly indicated.</w:t>
            </w:r>
          </w:p>
        </w:tc>
      </w:tr>
      <w:tr w:rsidR="00D00DF5" w14:paraId="4CA74D09" w14:textId="77777777" w:rsidTr="00547111">
        <w:tc>
          <w:tcPr>
            <w:tcW w:w="2694" w:type="dxa"/>
            <w:gridSpan w:val="2"/>
            <w:tcBorders>
              <w:left w:val="single" w:sz="4" w:space="0" w:color="auto"/>
            </w:tcBorders>
          </w:tcPr>
          <w:p w14:paraId="2D0866D6" w14:textId="77777777" w:rsidR="00D00DF5" w:rsidRPr="00295113"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F3053" w:rsidRDefault="00D00DF5" w:rsidP="00D00DF5">
            <w:pPr>
              <w:pStyle w:val="CRCoverPage"/>
              <w:spacing w:after="0"/>
              <w:rPr>
                <w:noProof/>
                <w:color w:val="FF0000"/>
                <w:sz w:val="8"/>
                <w:szCs w:val="8"/>
              </w:rPr>
            </w:pPr>
          </w:p>
        </w:tc>
      </w:tr>
      <w:tr w:rsidR="00D00DF5" w14:paraId="21016551" w14:textId="77777777" w:rsidTr="00547111">
        <w:tc>
          <w:tcPr>
            <w:tcW w:w="2694" w:type="dxa"/>
            <w:gridSpan w:val="2"/>
            <w:tcBorders>
              <w:left w:val="single" w:sz="4" w:space="0" w:color="auto"/>
            </w:tcBorders>
          </w:tcPr>
          <w:p w14:paraId="49433147" w14:textId="77777777" w:rsidR="00D00DF5" w:rsidRDefault="00D00DF5" w:rsidP="00D00D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357895" w14:textId="77777777" w:rsidR="00DC169B" w:rsidRDefault="00295113" w:rsidP="00295113">
            <w:pPr>
              <w:pStyle w:val="CRCoverPage"/>
              <w:numPr>
                <w:ilvl w:val="0"/>
                <w:numId w:val="49"/>
              </w:numPr>
              <w:spacing w:after="0"/>
              <w:rPr>
                <w:noProof/>
              </w:rPr>
            </w:pPr>
            <w:r>
              <w:rPr>
                <w:rFonts w:hint="eastAsia"/>
                <w:noProof/>
              </w:rPr>
              <w:t>Updated 3GU style;</w:t>
            </w:r>
          </w:p>
          <w:p w14:paraId="3DFF1302" w14:textId="77777777" w:rsidR="00295113" w:rsidRDefault="00295113" w:rsidP="00295113">
            <w:pPr>
              <w:pStyle w:val="CRCoverPage"/>
              <w:numPr>
                <w:ilvl w:val="0"/>
                <w:numId w:val="49"/>
              </w:numPr>
              <w:spacing w:after="0"/>
              <w:rPr>
                <w:noProof/>
              </w:rPr>
            </w:pPr>
            <w:r>
              <w:rPr>
                <w:noProof/>
              </w:rPr>
              <w:t>Deleted redundant row;</w:t>
            </w:r>
          </w:p>
          <w:p w14:paraId="6593312A" w14:textId="77777777" w:rsidR="00295113" w:rsidRDefault="00295113" w:rsidP="00295113">
            <w:pPr>
              <w:pStyle w:val="CRCoverPage"/>
              <w:numPr>
                <w:ilvl w:val="0"/>
                <w:numId w:val="49"/>
              </w:numPr>
              <w:spacing w:after="0"/>
              <w:rPr>
                <w:noProof/>
              </w:rPr>
            </w:pPr>
            <w:r>
              <w:rPr>
                <w:rFonts w:hint="eastAsia"/>
                <w:noProof/>
              </w:rPr>
              <w:t xml:space="preserve">Update DC configuration between LTE and NR to use </w:t>
            </w:r>
            <w:r>
              <w:rPr>
                <w:noProof/>
              </w:rPr>
              <w:t xml:space="preserve">“_”; </w:t>
            </w:r>
          </w:p>
          <w:p w14:paraId="31C656EC" w14:textId="4643D818" w:rsidR="00295113" w:rsidRPr="003F3053" w:rsidRDefault="00295113" w:rsidP="00295113">
            <w:pPr>
              <w:pStyle w:val="CRCoverPage"/>
              <w:numPr>
                <w:ilvl w:val="0"/>
                <w:numId w:val="49"/>
              </w:numPr>
              <w:spacing w:after="0"/>
              <w:rPr>
                <w:noProof/>
              </w:rPr>
            </w:pPr>
            <w:r>
              <w:rPr>
                <w:noProof/>
              </w:rPr>
              <w:t>Added missing bandwidth class in the test configuration table;</w:t>
            </w:r>
          </w:p>
        </w:tc>
      </w:tr>
      <w:tr w:rsidR="00D00DF5" w14:paraId="1F886379" w14:textId="77777777" w:rsidTr="00547111">
        <w:tc>
          <w:tcPr>
            <w:tcW w:w="2694" w:type="dxa"/>
            <w:gridSpan w:val="2"/>
            <w:tcBorders>
              <w:left w:val="single" w:sz="4" w:space="0" w:color="auto"/>
            </w:tcBorders>
          </w:tcPr>
          <w:p w14:paraId="4D989623" w14:textId="5AD2062D"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F3053" w:rsidRDefault="00D00DF5" w:rsidP="00D00DF5">
            <w:pPr>
              <w:pStyle w:val="CRCoverPage"/>
              <w:spacing w:after="0"/>
              <w:rPr>
                <w:noProof/>
                <w:sz w:val="8"/>
                <w:szCs w:val="8"/>
              </w:rPr>
            </w:pPr>
          </w:p>
        </w:tc>
      </w:tr>
      <w:tr w:rsidR="00D00DF5" w14:paraId="678D7BF9" w14:textId="77777777" w:rsidTr="00547111">
        <w:tc>
          <w:tcPr>
            <w:tcW w:w="2694" w:type="dxa"/>
            <w:gridSpan w:val="2"/>
            <w:tcBorders>
              <w:left w:val="single" w:sz="4" w:space="0" w:color="auto"/>
              <w:bottom w:val="single" w:sz="4" w:space="0" w:color="auto"/>
            </w:tcBorders>
          </w:tcPr>
          <w:p w14:paraId="4E5CE1B6" w14:textId="77777777" w:rsidR="00D00DF5" w:rsidRDefault="00D00DF5" w:rsidP="00D00D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C5F234" w:rsidR="00D00DF5" w:rsidRPr="003F3053" w:rsidRDefault="00295113" w:rsidP="00AF0571">
            <w:pPr>
              <w:pStyle w:val="CRCoverPage"/>
              <w:spacing w:after="0"/>
              <w:ind w:left="100"/>
              <w:rPr>
                <w:noProof/>
              </w:rPr>
            </w:pPr>
            <w:r>
              <w:rPr>
                <w:rFonts w:hint="eastAsia"/>
                <w:noProof/>
              </w:rPr>
              <w:t>The format will stay incorrect.</w:t>
            </w:r>
          </w:p>
        </w:tc>
      </w:tr>
      <w:tr w:rsidR="00D00DF5" w14:paraId="034AF533" w14:textId="77777777" w:rsidTr="00547111">
        <w:tc>
          <w:tcPr>
            <w:tcW w:w="2694" w:type="dxa"/>
            <w:gridSpan w:val="2"/>
          </w:tcPr>
          <w:p w14:paraId="39D9EB5B" w14:textId="77777777" w:rsidR="00D00DF5" w:rsidRDefault="00D00DF5" w:rsidP="00D00DF5">
            <w:pPr>
              <w:pStyle w:val="CRCoverPage"/>
              <w:spacing w:after="0"/>
              <w:rPr>
                <w:b/>
                <w:i/>
                <w:noProof/>
                <w:sz w:val="8"/>
                <w:szCs w:val="8"/>
              </w:rPr>
            </w:pPr>
          </w:p>
        </w:tc>
        <w:tc>
          <w:tcPr>
            <w:tcW w:w="6946" w:type="dxa"/>
            <w:gridSpan w:val="9"/>
          </w:tcPr>
          <w:p w14:paraId="7826CB1C" w14:textId="77777777" w:rsidR="00D00DF5" w:rsidRDefault="00D00DF5" w:rsidP="00D00DF5">
            <w:pPr>
              <w:pStyle w:val="CRCoverPage"/>
              <w:spacing w:after="0"/>
              <w:rPr>
                <w:noProof/>
                <w:sz w:val="8"/>
                <w:szCs w:val="8"/>
              </w:rPr>
            </w:pPr>
          </w:p>
        </w:tc>
      </w:tr>
      <w:tr w:rsidR="00D00DF5" w14:paraId="6A17D7AC" w14:textId="77777777" w:rsidTr="00547111">
        <w:tc>
          <w:tcPr>
            <w:tcW w:w="2694" w:type="dxa"/>
            <w:gridSpan w:val="2"/>
            <w:tcBorders>
              <w:top w:val="single" w:sz="4" w:space="0" w:color="auto"/>
              <w:left w:val="single" w:sz="4" w:space="0" w:color="auto"/>
            </w:tcBorders>
          </w:tcPr>
          <w:p w14:paraId="6DAD5B19" w14:textId="77777777" w:rsidR="00D00DF5" w:rsidRDefault="00D00DF5" w:rsidP="00D00D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BE2615" w:rsidR="00D00DF5" w:rsidRDefault="00295113" w:rsidP="00D00DF5">
            <w:pPr>
              <w:pStyle w:val="CRCoverPage"/>
              <w:spacing w:after="0"/>
              <w:ind w:left="100"/>
              <w:rPr>
                <w:noProof/>
              </w:rPr>
            </w:pPr>
            <w:r>
              <w:rPr>
                <w:rFonts w:hint="eastAsia"/>
                <w:noProof/>
              </w:rPr>
              <w:t>7.3B.2.3, 7.3B.2.3_1</w:t>
            </w:r>
            <w:r>
              <w:rPr>
                <w:noProof/>
              </w:rPr>
              <w:t>.1, 7.8B.2.3_1.2</w:t>
            </w:r>
          </w:p>
        </w:tc>
      </w:tr>
      <w:tr w:rsidR="00D00DF5" w14:paraId="56E1E6C3" w14:textId="77777777" w:rsidTr="00547111">
        <w:tc>
          <w:tcPr>
            <w:tcW w:w="2694" w:type="dxa"/>
            <w:gridSpan w:val="2"/>
            <w:tcBorders>
              <w:left w:val="single" w:sz="4" w:space="0" w:color="auto"/>
            </w:tcBorders>
          </w:tcPr>
          <w:p w14:paraId="2FB9DE77"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Default="00D00DF5" w:rsidP="00D00DF5">
            <w:pPr>
              <w:pStyle w:val="CRCoverPage"/>
              <w:spacing w:after="0"/>
              <w:rPr>
                <w:noProof/>
                <w:sz w:val="8"/>
                <w:szCs w:val="8"/>
              </w:rPr>
            </w:pPr>
          </w:p>
        </w:tc>
      </w:tr>
      <w:tr w:rsidR="00D00DF5" w14:paraId="76F95A8B" w14:textId="77777777" w:rsidTr="00547111">
        <w:tc>
          <w:tcPr>
            <w:tcW w:w="2694" w:type="dxa"/>
            <w:gridSpan w:val="2"/>
            <w:tcBorders>
              <w:left w:val="single" w:sz="4" w:space="0" w:color="auto"/>
            </w:tcBorders>
          </w:tcPr>
          <w:p w14:paraId="335EAB52" w14:textId="77777777" w:rsidR="00D00DF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Default="00D00DF5" w:rsidP="00D00D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Default="00D00DF5" w:rsidP="00D00DF5">
            <w:pPr>
              <w:pStyle w:val="CRCoverPage"/>
              <w:spacing w:after="0"/>
              <w:jc w:val="center"/>
              <w:rPr>
                <w:b/>
                <w:caps/>
                <w:noProof/>
              </w:rPr>
            </w:pPr>
            <w:r>
              <w:rPr>
                <w:b/>
                <w:caps/>
                <w:noProof/>
              </w:rPr>
              <w:t>N</w:t>
            </w:r>
          </w:p>
        </w:tc>
        <w:tc>
          <w:tcPr>
            <w:tcW w:w="2977" w:type="dxa"/>
            <w:gridSpan w:val="4"/>
          </w:tcPr>
          <w:p w14:paraId="304CCBCB" w14:textId="77777777" w:rsidR="00D00DF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Default="00D00DF5" w:rsidP="00D00DF5">
            <w:pPr>
              <w:pStyle w:val="CRCoverPage"/>
              <w:spacing w:after="0"/>
              <w:ind w:left="99"/>
              <w:rPr>
                <w:noProof/>
              </w:rPr>
            </w:pPr>
          </w:p>
        </w:tc>
      </w:tr>
      <w:tr w:rsidR="00D00DF5" w14:paraId="34ACE2EB" w14:textId="77777777" w:rsidTr="00547111">
        <w:tc>
          <w:tcPr>
            <w:tcW w:w="2694" w:type="dxa"/>
            <w:gridSpan w:val="2"/>
            <w:tcBorders>
              <w:left w:val="single" w:sz="4" w:space="0" w:color="auto"/>
            </w:tcBorders>
          </w:tcPr>
          <w:p w14:paraId="571382F3" w14:textId="77777777" w:rsidR="00D00DF5" w:rsidRDefault="00D00DF5" w:rsidP="00D00D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Default="00D00DF5" w:rsidP="00D00DF5">
            <w:pPr>
              <w:pStyle w:val="CRCoverPage"/>
              <w:spacing w:after="0"/>
              <w:jc w:val="center"/>
              <w:rPr>
                <w:b/>
                <w:caps/>
                <w:noProof/>
              </w:rPr>
            </w:pPr>
            <w:r>
              <w:rPr>
                <w:b/>
                <w:caps/>
                <w:noProof/>
              </w:rPr>
              <w:t>X</w:t>
            </w:r>
          </w:p>
        </w:tc>
        <w:tc>
          <w:tcPr>
            <w:tcW w:w="2977" w:type="dxa"/>
            <w:gridSpan w:val="4"/>
          </w:tcPr>
          <w:p w14:paraId="7DB274D8" w14:textId="77777777" w:rsidR="00D00DF5" w:rsidRDefault="00D00DF5" w:rsidP="00D00D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DF5" w:rsidRDefault="00D00DF5" w:rsidP="00D00DF5">
            <w:pPr>
              <w:pStyle w:val="CRCoverPage"/>
              <w:spacing w:after="0"/>
              <w:ind w:left="99"/>
              <w:rPr>
                <w:noProof/>
              </w:rPr>
            </w:pPr>
            <w:r>
              <w:rPr>
                <w:noProof/>
              </w:rPr>
              <w:t xml:space="preserve">TS/TR ... CR ... </w:t>
            </w:r>
          </w:p>
        </w:tc>
      </w:tr>
      <w:tr w:rsidR="00D00DF5" w14:paraId="446DDBAC" w14:textId="77777777" w:rsidTr="00547111">
        <w:tc>
          <w:tcPr>
            <w:tcW w:w="2694" w:type="dxa"/>
            <w:gridSpan w:val="2"/>
            <w:tcBorders>
              <w:left w:val="single" w:sz="4" w:space="0" w:color="auto"/>
            </w:tcBorders>
          </w:tcPr>
          <w:p w14:paraId="678A1AA6" w14:textId="77777777" w:rsidR="00D00DF5" w:rsidRDefault="00D00DF5" w:rsidP="00D00D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Default="00D00DF5" w:rsidP="00D00DF5">
            <w:pPr>
              <w:pStyle w:val="CRCoverPage"/>
              <w:spacing w:after="0"/>
              <w:jc w:val="center"/>
              <w:rPr>
                <w:b/>
                <w:caps/>
                <w:noProof/>
              </w:rPr>
            </w:pPr>
            <w:r>
              <w:rPr>
                <w:b/>
                <w:caps/>
                <w:noProof/>
              </w:rPr>
              <w:t>X</w:t>
            </w:r>
          </w:p>
        </w:tc>
        <w:tc>
          <w:tcPr>
            <w:tcW w:w="2977" w:type="dxa"/>
            <w:gridSpan w:val="4"/>
          </w:tcPr>
          <w:p w14:paraId="1A4306D9" w14:textId="77777777" w:rsidR="00D00DF5" w:rsidRDefault="00D00DF5" w:rsidP="00D00D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Default="00D00DF5" w:rsidP="00D00DF5">
            <w:pPr>
              <w:pStyle w:val="CRCoverPage"/>
              <w:spacing w:after="0"/>
              <w:ind w:left="99"/>
              <w:rPr>
                <w:noProof/>
              </w:rPr>
            </w:pPr>
            <w:r>
              <w:rPr>
                <w:noProof/>
              </w:rPr>
              <w:t xml:space="preserve">TS/TR ... CR ... </w:t>
            </w:r>
          </w:p>
        </w:tc>
      </w:tr>
      <w:tr w:rsidR="00D00DF5" w14:paraId="55C714D2" w14:textId="77777777" w:rsidTr="00547111">
        <w:tc>
          <w:tcPr>
            <w:tcW w:w="2694" w:type="dxa"/>
            <w:gridSpan w:val="2"/>
            <w:tcBorders>
              <w:left w:val="single" w:sz="4" w:space="0" w:color="auto"/>
            </w:tcBorders>
          </w:tcPr>
          <w:p w14:paraId="45913E62" w14:textId="77777777" w:rsidR="00D00DF5" w:rsidRDefault="00D00DF5" w:rsidP="00D00D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Default="00D00DF5" w:rsidP="00D00DF5">
            <w:pPr>
              <w:pStyle w:val="CRCoverPage"/>
              <w:spacing w:after="0"/>
              <w:jc w:val="center"/>
              <w:rPr>
                <w:b/>
                <w:caps/>
                <w:noProof/>
              </w:rPr>
            </w:pPr>
            <w:r>
              <w:rPr>
                <w:b/>
                <w:caps/>
                <w:noProof/>
              </w:rPr>
              <w:t>X</w:t>
            </w:r>
          </w:p>
        </w:tc>
        <w:tc>
          <w:tcPr>
            <w:tcW w:w="2977" w:type="dxa"/>
            <w:gridSpan w:val="4"/>
          </w:tcPr>
          <w:p w14:paraId="1B4FF921" w14:textId="77777777" w:rsidR="00D00DF5" w:rsidRDefault="00D00DF5" w:rsidP="00D00D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Default="00D00DF5" w:rsidP="00D00DF5">
            <w:pPr>
              <w:pStyle w:val="CRCoverPage"/>
              <w:spacing w:after="0"/>
              <w:ind w:left="99"/>
              <w:rPr>
                <w:noProof/>
              </w:rPr>
            </w:pPr>
            <w:r>
              <w:rPr>
                <w:noProof/>
              </w:rPr>
              <w:t xml:space="preserve">TS/TR ... CR ... </w:t>
            </w:r>
          </w:p>
        </w:tc>
      </w:tr>
      <w:tr w:rsidR="00D00DF5" w14:paraId="60DF82CC" w14:textId="77777777" w:rsidTr="008863B9">
        <w:tc>
          <w:tcPr>
            <w:tcW w:w="2694" w:type="dxa"/>
            <w:gridSpan w:val="2"/>
            <w:tcBorders>
              <w:left w:val="single" w:sz="4" w:space="0" w:color="auto"/>
            </w:tcBorders>
          </w:tcPr>
          <w:p w14:paraId="517696CD" w14:textId="77777777" w:rsidR="00D00DF5"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Default="00D00DF5" w:rsidP="00D00DF5">
            <w:pPr>
              <w:pStyle w:val="CRCoverPage"/>
              <w:spacing w:after="0"/>
              <w:rPr>
                <w:noProof/>
              </w:rPr>
            </w:pPr>
          </w:p>
        </w:tc>
      </w:tr>
      <w:tr w:rsidR="00D00DF5" w14:paraId="556B87B6" w14:textId="77777777" w:rsidTr="008863B9">
        <w:tc>
          <w:tcPr>
            <w:tcW w:w="2694" w:type="dxa"/>
            <w:gridSpan w:val="2"/>
            <w:tcBorders>
              <w:left w:val="single" w:sz="4" w:space="0" w:color="auto"/>
              <w:bottom w:val="single" w:sz="4" w:space="0" w:color="auto"/>
            </w:tcBorders>
          </w:tcPr>
          <w:p w14:paraId="79A9C411" w14:textId="77777777" w:rsidR="00D00DF5" w:rsidRDefault="00D00DF5" w:rsidP="00D00D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3F3053" w:rsidRDefault="00AA6E75" w:rsidP="0076266B">
            <w:pPr>
              <w:pStyle w:val="CRCoverPage"/>
              <w:spacing w:after="0"/>
              <w:ind w:left="100"/>
              <w:rPr>
                <w:noProof/>
              </w:rPr>
            </w:pPr>
          </w:p>
        </w:tc>
      </w:tr>
      <w:tr w:rsidR="00D00DF5" w:rsidRPr="008863B9" w14:paraId="45BFE792" w14:textId="77777777" w:rsidTr="008863B9">
        <w:tc>
          <w:tcPr>
            <w:tcW w:w="2694" w:type="dxa"/>
            <w:gridSpan w:val="2"/>
            <w:tcBorders>
              <w:top w:val="single" w:sz="4" w:space="0" w:color="auto"/>
              <w:bottom w:val="single" w:sz="4" w:space="0" w:color="auto"/>
            </w:tcBorders>
          </w:tcPr>
          <w:p w14:paraId="194242DD" w14:textId="77777777" w:rsidR="00D00DF5" w:rsidRPr="008863B9"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3F3053" w:rsidRDefault="00D00DF5" w:rsidP="00D00DF5">
            <w:pPr>
              <w:pStyle w:val="CRCoverPage"/>
              <w:spacing w:after="0"/>
              <w:ind w:left="100"/>
              <w:rPr>
                <w:noProof/>
                <w:sz w:val="8"/>
                <w:szCs w:val="8"/>
              </w:rPr>
            </w:pPr>
          </w:p>
        </w:tc>
      </w:tr>
      <w:tr w:rsidR="00D00D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Default="00D00DF5" w:rsidP="00D00D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4AC29" w:rsidR="00AF0571" w:rsidRPr="00DC28A9" w:rsidRDefault="00AF0571" w:rsidP="00DC28A9">
            <w:pPr>
              <w:pStyle w:val="CRCoverPage"/>
              <w:spacing w:after="0"/>
              <w:ind w:left="100"/>
              <w:rPr>
                <w:noProof/>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561A6C80" w14:textId="77777777" w:rsidR="00973EFD" w:rsidRPr="001550BB" w:rsidRDefault="00973EFD" w:rsidP="00973EFD">
      <w:pPr>
        <w:pStyle w:val="Heading4"/>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bookmarkStart w:id="10" w:name="_Toc68206341"/>
      <w:r w:rsidRPr="001550BB">
        <w:t>7.3B.2.3</w:t>
      </w:r>
      <w:r w:rsidRPr="001550BB">
        <w:tab/>
        <w:t>Reference sensitivity for Inter-band EN-DC within FR1 (2 CCs)</w:t>
      </w:r>
      <w:bookmarkEnd w:id="2"/>
      <w:bookmarkEnd w:id="3"/>
      <w:bookmarkEnd w:id="4"/>
      <w:bookmarkEnd w:id="5"/>
      <w:bookmarkEnd w:id="6"/>
      <w:bookmarkEnd w:id="7"/>
      <w:bookmarkEnd w:id="8"/>
      <w:bookmarkEnd w:id="9"/>
      <w:bookmarkEnd w:id="10"/>
    </w:p>
    <w:p w14:paraId="4EC14550" w14:textId="68F77399" w:rsidR="00973EFD" w:rsidRPr="001550BB" w:rsidDel="00973EFD" w:rsidRDefault="00973EFD" w:rsidP="00973EFD">
      <w:pPr>
        <w:pStyle w:val="Heading5"/>
        <w:rPr>
          <w:del w:id="11" w:author="Amy TAO" w:date="2021-04-15T16:58:00Z"/>
        </w:rPr>
      </w:pPr>
      <w:bookmarkStart w:id="12" w:name="_Toc27475892"/>
      <w:bookmarkStart w:id="13" w:name="_Toc36116434"/>
      <w:bookmarkStart w:id="14" w:name="_Toc36118483"/>
      <w:bookmarkStart w:id="15" w:name="_Toc36560598"/>
      <w:bookmarkStart w:id="16" w:name="_Toc43977115"/>
      <w:bookmarkStart w:id="17" w:name="_Toc52213692"/>
      <w:bookmarkStart w:id="18" w:name="_Toc60743157"/>
      <w:bookmarkStart w:id="19" w:name="_Toc68206342"/>
      <w:del w:id="20" w:author="Amy TAO" w:date="2021-04-15T16:58:00Z">
        <w:r w:rsidRPr="001550BB" w:rsidDel="00973EFD">
          <w:delText>7.3B.2.3.1</w:delText>
        </w:r>
        <w:r w:rsidRPr="001550BB" w:rsidDel="00973EFD">
          <w:tab/>
          <w:delText>Test purpose</w:delText>
        </w:r>
        <w:bookmarkEnd w:id="12"/>
        <w:bookmarkEnd w:id="13"/>
        <w:bookmarkEnd w:id="14"/>
        <w:bookmarkEnd w:id="15"/>
        <w:bookmarkEnd w:id="16"/>
        <w:bookmarkEnd w:id="17"/>
        <w:bookmarkEnd w:id="18"/>
        <w:bookmarkEnd w:id="19"/>
      </w:del>
    </w:p>
    <w:p w14:paraId="5DA914A3" w14:textId="3AFC7274" w:rsidR="00973EFD" w:rsidRPr="001550BB" w:rsidRDefault="00973EFD" w:rsidP="00973EFD">
      <w:pPr>
        <w:pStyle w:val="H6"/>
        <w:rPr>
          <w:ins w:id="21" w:author="Amy TAO" w:date="2021-04-15T16:57:00Z"/>
        </w:rPr>
      </w:pPr>
      <w:ins w:id="22" w:author="Amy TAO" w:date="2021-04-15T16:57:00Z">
        <w:r w:rsidRPr="001550BB">
          <w:t>7.3B.2.3.</w:t>
        </w:r>
        <w:r>
          <w:t>1</w:t>
        </w:r>
        <w:r w:rsidRPr="001550BB">
          <w:tab/>
          <w:t>Test purpose</w:t>
        </w:r>
      </w:ins>
    </w:p>
    <w:p w14:paraId="678CED98" w14:textId="77777777" w:rsidR="00973EFD" w:rsidRPr="001550BB" w:rsidRDefault="00973EFD" w:rsidP="00973EFD">
      <w:r w:rsidRPr="001550BB">
        <w:t>Same as in clause 7.3B.2.1.1.</w:t>
      </w:r>
    </w:p>
    <w:p w14:paraId="2483D0C3" w14:textId="15BA4FF5" w:rsidR="00973EFD" w:rsidRPr="001550BB" w:rsidDel="00973EFD" w:rsidRDefault="00973EFD" w:rsidP="00973EFD">
      <w:pPr>
        <w:pStyle w:val="Heading5"/>
        <w:rPr>
          <w:del w:id="23" w:author="Amy TAO" w:date="2021-04-15T16:58:00Z"/>
        </w:rPr>
      </w:pPr>
      <w:bookmarkStart w:id="24" w:name="_Toc27475893"/>
      <w:bookmarkStart w:id="25" w:name="_Toc36116435"/>
      <w:bookmarkStart w:id="26" w:name="_Toc36118484"/>
      <w:bookmarkStart w:id="27" w:name="_Toc36560599"/>
      <w:bookmarkStart w:id="28" w:name="_Toc43977116"/>
      <w:bookmarkStart w:id="29" w:name="_Toc52213693"/>
      <w:bookmarkStart w:id="30" w:name="_Toc60743158"/>
      <w:bookmarkStart w:id="31" w:name="_Toc68206343"/>
      <w:del w:id="32" w:author="Amy TAO" w:date="2021-04-15T16:58:00Z">
        <w:r w:rsidRPr="001550BB" w:rsidDel="00973EFD">
          <w:delText>7.3B.2.3.2</w:delText>
        </w:r>
        <w:r w:rsidRPr="001550BB" w:rsidDel="00973EFD">
          <w:tab/>
          <w:delText>Test applicability</w:delText>
        </w:r>
        <w:bookmarkEnd w:id="24"/>
        <w:bookmarkEnd w:id="25"/>
        <w:bookmarkEnd w:id="26"/>
        <w:bookmarkEnd w:id="27"/>
        <w:bookmarkEnd w:id="28"/>
        <w:bookmarkEnd w:id="29"/>
        <w:bookmarkEnd w:id="30"/>
        <w:bookmarkEnd w:id="31"/>
      </w:del>
    </w:p>
    <w:p w14:paraId="2349FECA" w14:textId="435A5016" w:rsidR="00973EFD" w:rsidRPr="001550BB" w:rsidRDefault="00973EFD" w:rsidP="00973EFD">
      <w:pPr>
        <w:pStyle w:val="H6"/>
        <w:rPr>
          <w:ins w:id="33" w:author="Amy TAO" w:date="2021-04-15T16:58:00Z"/>
        </w:rPr>
      </w:pPr>
      <w:ins w:id="34" w:author="Amy TAO" w:date="2021-04-15T16:58:00Z">
        <w:r w:rsidRPr="001550BB">
          <w:t>7.3B.2.3.</w:t>
        </w:r>
        <w:r>
          <w:t>2</w:t>
        </w:r>
        <w:r w:rsidRPr="001550BB">
          <w:tab/>
          <w:t xml:space="preserve">Test </w:t>
        </w:r>
        <w:r>
          <w:t>applicability</w:t>
        </w:r>
      </w:ins>
    </w:p>
    <w:p w14:paraId="6FEC9BEF" w14:textId="77777777" w:rsidR="00973EFD" w:rsidRPr="001550BB" w:rsidRDefault="00973EFD" w:rsidP="00973EFD">
      <w:r w:rsidRPr="001550BB">
        <w:t>This test applies to all types of NR UE release 15 and forward supporting inter-band EN-DC.</w:t>
      </w:r>
    </w:p>
    <w:p w14:paraId="63270A85" w14:textId="3CC9D074" w:rsidR="00973EFD" w:rsidRPr="001550BB" w:rsidDel="00973EFD" w:rsidRDefault="00973EFD" w:rsidP="00973EFD">
      <w:pPr>
        <w:pStyle w:val="Heading5"/>
        <w:rPr>
          <w:del w:id="35" w:author="Amy TAO" w:date="2021-04-15T16:58:00Z"/>
        </w:rPr>
      </w:pPr>
      <w:bookmarkStart w:id="36" w:name="_Toc27475894"/>
      <w:bookmarkStart w:id="37" w:name="_Toc36116436"/>
      <w:bookmarkStart w:id="38" w:name="_Toc36118485"/>
      <w:bookmarkStart w:id="39" w:name="_Toc36560600"/>
      <w:bookmarkStart w:id="40" w:name="_Toc43977117"/>
      <w:bookmarkStart w:id="41" w:name="_Toc52213694"/>
      <w:bookmarkStart w:id="42" w:name="_Toc60743159"/>
      <w:bookmarkStart w:id="43" w:name="_Toc68206344"/>
      <w:del w:id="44" w:author="Amy TAO" w:date="2021-04-15T16:58:00Z">
        <w:r w:rsidRPr="001550BB" w:rsidDel="00973EFD">
          <w:delText>7.3B.2.3.3</w:delText>
        </w:r>
        <w:r w:rsidRPr="001550BB" w:rsidDel="00973EFD">
          <w:tab/>
          <w:delText>Minimum conformance requirements</w:delText>
        </w:r>
        <w:bookmarkEnd w:id="36"/>
        <w:bookmarkEnd w:id="37"/>
        <w:bookmarkEnd w:id="38"/>
        <w:bookmarkEnd w:id="39"/>
        <w:bookmarkEnd w:id="40"/>
        <w:bookmarkEnd w:id="41"/>
        <w:bookmarkEnd w:id="42"/>
        <w:bookmarkEnd w:id="43"/>
      </w:del>
    </w:p>
    <w:p w14:paraId="32CF367B" w14:textId="0AEB3533" w:rsidR="00973EFD" w:rsidRPr="001550BB" w:rsidRDefault="00973EFD" w:rsidP="00973EFD">
      <w:pPr>
        <w:pStyle w:val="H6"/>
        <w:rPr>
          <w:ins w:id="45" w:author="Amy TAO" w:date="2021-04-15T16:58:00Z"/>
        </w:rPr>
      </w:pPr>
      <w:ins w:id="46" w:author="Amy TAO" w:date="2021-04-15T16:58:00Z">
        <w:r w:rsidRPr="001550BB">
          <w:t>7.3B.2.3.</w:t>
        </w:r>
        <w:r>
          <w:t>3</w:t>
        </w:r>
        <w:r w:rsidRPr="001550BB">
          <w:tab/>
        </w:r>
        <w:r>
          <w:t>Minimum conformance requirements</w:t>
        </w:r>
      </w:ins>
    </w:p>
    <w:p w14:paraId="6BCB8354" w14:textId="77777777" w:rsidR="00973EFD" w:rsidRPr="001550BB" w:rsidRDefault="00973EFD" w:rsidP="00973EFD">
      <w:r w:rsidRPr="001550BB">
        <w:t>The minimum conformance requirements are defined in clause 7.3B.2.0.</w:t>
      </w:r>
    </w:p>
    <w:p w14:paraId="797A26BF" w14:textId="77777777" w:rsidR="00973EFD" w:rsidRPr="001550BB" w:rsidRDefault="00973EFD" w:rsidP="00973EFD">
      <w:r w:rsidRPr="001550BB">
        <w:t>LTE anchor agnostic approach is not applied.</w:t>
      </w:r>
    </w:p>
    <w:p w14:paraId="5E2D69B1" w14:textId="0D28FE5F" w:rsidR="00973EFD" w:rsidRPr="001550BB" w:rsidDel="00973EFD" w:rsidRDefault="00973EFD" w:rsidP="00973EFD">
      <w:pPr>
        <w:pStyle w:val="Heading5"/>
        <w:rPr>
          <w:del w:id="47" w:author="Amy TAO" w:date="2021-04-15T16:59:00Z"/>
        </w:rPr>
      </w:pPr>
      <w:bookmarkStart w:id="48" w:name="_Toc27475895"/>
      <w:bookmarkStart w:id="49" w:name="_Toc36116437"/>
      <w:bookmarkStart w:id="50" w:name="_Toc36118486"/>
      <w:bookmarkStart w:id="51" w:name="_Toc36560601"/>
      <w:bookmarkStart w:id="52" w:name="_Toc43977118"/>
      <w:bookmarkStart w:id="53" w:name="_Toc52213695"/>
      <w:bookmarkStart w:id="54" w:name="_Toc60743160"/>
      <w:bookmarkStart w:id="55" w:name="_Toc68206345"/>
      <w:del w:id="56" w:author="Amy TAO" w:date="2021-04-15T16:59:00Z">
        <w:r w:rsidRPr="001550BB" w:rsidDel="00973EFD">
          <w:delText>7.3B.2.3.4</w:delText>
        </w:r>
        <w:r w:rsidRPr="001550BB" w:rsidDel="00973EFD">
          <w:tab/>
          <w:delText>Test description</w:delText>
        </w:r>
        <w:bookmarkEnd w:id="48"/>
        <w:bookmarkEnd w:id="49"/>
        <w:bookmarkEnd w:id="50"/>
        <w:bookmarkEnd w:id="51"/>
        <w:bookmarkEnd w:id="52"/>
        <w:bookmarkEnd w:id="53"/>
        <w:bookmarkEnd w:id="54"/>
        <w:bookmarkEnd w:id="55"/>
      </w:del>
    </w:p>
    <w:p w14:paraId="57D69466" w14:textId="49E3276B" w:rsidR="00973EFD" w:rsidRPr="001550BB" w:rsidRDefault="00973EFD" w:rsidP="00973EFD">
      <w:pPr>
        <w:pStyle w:val="H6"/>
        <w:rPr>
          <w:ins w:id="57" w:author="Amy TAO" w:date="2021-04-15T16:58:00Z"/>
        </w:rPr>
      </w:pPr>
      <w:bookmarkStart w:id="58" w:name="_Toc43977119"/>
      <w:bookmarkStart w:id="59" w:name="_Toc52213696"/>
      <w:bookmarkStart w:id="60" w:name="_Toc60743161"/>
      <w:ins w:id="61" w:author="Amy TAO" w:date="2021-04-15T16:58:00Z">
        <w:r w:rsidRPr="001550BB">
          <w:t>7.3B.2.3.</w:t>
        </w:r>
        <w:r>
          <w:t>4</w:t>
        </w:r>
        <w:r w:rsidRPr="001550BB">
          <w:tab/>
        </w:r>
      </w:ins>
      <w:ins w:id="62" w:author="Amy TAO" w:date="2021-04-15T16:59:00Z">
        <w:r w:rsidRPr="001550BB">
          <w:t>Test description</w:t>
        </w:r>
      </w:ins>
    </w:p>
    <w:p w14:paraId="0F3C9255" w14:textId="77777777" w:rsidR="00973EFD" w:rsidRPr="001550BB" w:rsidRDefault="00973EFD" w:rsidP="00973EFD">
      <w:pPr>
        <w:pStyle w:val="H6"/>
      </w:pPr>
      <w:r w:rsidRPr="001550BB">
        <w:t>7.3B.2.3.4.1</w:t>
      </w:r>
      <w:r w:rsidRPr="001550BB">
        <w:tab/>
        <w:t>Void</w:t>
      </w:r>
      <w:bookmarkEnd w:id="58"/>
      <w:bookmarkEnd w:id="59"/>
      <w:bookmarkEnd w:id="60"/>
    </w:p>
    <w:p w14:paraId="21C670FE" w14:textId="77777777" w:rsidR="00973EFD" w:rsidRPr="001550BB" w:rsidRDefault="00973EFD" w:rsidP="00973EFD">
      <w:pPr>
        <w:pStyle w:val="H6"/>
      </w:pPr>
      <w:bookmarkStart w:id="63" w:name="_Toc43977120"/>
      <w:bookmarkStart w:id="64" w:name="_Toc52213697"/>
      <w:bookmarkStart w:id="65" w:name="_Toc60743162"/>
      <w:r w:rsidRPr="001550BB">
        <w:t>7.3B.2.3.4.2</w:t>
      </w:r>
      <w:r w:rsidRPr="001550BB">
        <w:tab/>
        <w:t>Test description</w:t>
      </w:r>
      <w:bookmarkEnd w:id="63"/>
      <w:bookmarkEnd w:id="64"/>
      <w:bookmarkEnd w:id="65"/>
    </w:p>
    <w:p w14:paraId="54E976E5" w14:textId="77777777" w:rsidR="00973EFD" w:rsidRPr="001550BB" w:rsidRDefault="00973EFD" w:rsidP="00973EFD">
      <w:pPr>
        <w:pStyle w:val="H6"/>
      </w:pPr>
      <w:r w:rsidRPr="001550BB">
        <w:t>7.3B.2.3.4.2.1</w:t>
      </w:r>
      <w:r w:rsidRPr="001550BB">
        <w:tab/>
        <w:t>Initial conditions</w:t>
      </w:r>
    </w:p>
    <w:p w14:paraId="1B8318FE" w14:textId="77777777" w:rsidR="00973EFD" w:rsidRPr="001550BB" w:rsidRDefault="00973EFD" w:rsidP="00973EFD">
      <w:r w:rsidRPr="001550BB">
        <w:t>Initial conditions are a set of test configurations the UE needs to be tested in and the steps for the SS to take with the UE to reach the correct measurement state.</w:t>
      </w:r>
    </w:p>
    <w:p w14:paraId="5C477924" w14:textId="77777777" w:rsidR="00973EFD" w:rsidRDefault="00973EFD" w:rsidP="00973EFD">
      <w:pPr>
        <w:rPr>
          <w:rFonts w:eastAsia="PMingLiU"/>
        </w:rPr>
      </w:pPr>
      <w:r>
        <w:rPr>
          <w:highlight w:val="yellow"/>
        </w:rPr>
        <w:t>&lt;Unchanged Sections Skipped&gt;</w:t>
      </w:r>
    </w:p>
    <w:p w14:paraId="419FBC6D" w14:textId="77777777" w:rsidR="00973EFD" w:rsidRPr="001550BB" w:rsidRDefault="00973EFD" w:rsidP="00973EFD">
      <w:pPr>
        <w:pStyle w:val="TH"/>
      </w:pPr>
      <w:r w:rsidRPr="001550BB">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rsidR="00973EFD" w:rsidRPr="001550BB" w14:paraId="041BB004"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80C8A20" w14:textId="77777777" w:rsidR="00973EFD" w:rsidRPr="001550BB" w:rsidRDefault="00973EFD" w:rsidP="00973EFD">
            <w:pPr>
              <w:pStyle w:val="TAH"/>
            </w:pPr>
            <w:r w:rsidRPr="001550BB">
              <w:lastRenderedPageBreak/>
              <w:t>Initial Conditions</w:t>
            </w:r>
          </w:p>
        </w:tc>
      </w:tr>
      <w:tr w:rsidR="00973EFD" w:rsidRPr="001550BB" w14:paraId="11540976" w14:textId="77777777" w:rsidTr="00973EFD">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3C3A62" w14:textId="77777777" w:rsidR="00973EFD" w:rsidRPr="001550BB" w:rsidRDefault="00973EFD" w:rsidP="00973EFD">
            <w:pPr>
              <w:pStyle w:val="TAL"/>
            </w:pPr>
            <w:r w:rsidRPr="001550BB">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2988C87" w14:textId="77777777" w:rsidR="00973EFD" w:rsidRPr="001550BB" w:rsidRDefault="00973EFD" w:rsidP="00973EFD">
            <w:pPr>
              <w:pStyle w:val="TAL"/>
            </w:pPr>
            <w:r w:rsidRPr="001550BB">
              <w:t>Normal, TL/VL, TL/VH, TH/VL, TH/VH</w:t>
            </w:r>
          </w:p>
        </w:tc>
      </w:tr>
      <w:tr w:rsidR="00973EFD" w:rsidRPr="001550BB" w14:paraId="6B99A78B" w14:textId="77777777" w:rsidTr="00973EFD">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FBB55A" w14:textId="77777777" w:rsidR="00973EFD" w:rsidRPr="001550BB" w:rsidRDefault="00973EFD" w:rsidP="00973EFD">
            <w:pPr>
              <w:pStyle w:val="TAL"/>
            </w:pPr>
            <w:r w:rsidRPr="001550BB">
              <w:t>NR Test Frequencies as specified in TS 38.508-1 [6] clause4.3.1</w:t>
            </w:r>
          </w:p>
          <w:p w14:paraId="56693475" w14:textId="77777777" w:rsidR="00973EFD" w:rsidRPr="001550BB" w:rsidRDefault="00973EFD" w:rsidP="00973EFD">
            <w:pPr>
              <w:pStyle w:val="TAL"/>
            </w:pPr>
            <w:r w:rsidRPr="001550BB">
              <w:t>E-UTRA Test Frequencies as specified in</w:t>
            </w:r>
          </w:p>
          <w:p w14:paraId="1D0E4286" w14:textId="77777777" w:rsidR="00973EFD" w:rsidRPr="001550BB" w:rsidRDefault="00973EFD" w:rsidP="00973EFD">
            <w:pPr>
              <w:pStyle w:val="TAL"/>
            </w:pPr>
            <w:r w:rsidRPr="001550BB">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71AD63C" w14:textId="77777777" w:rsidR="00973EFD" w:rsidRPr="001550BB" w:rsidRDefault="00973EFD" w:rsidP="00973EFD">
            <w:pPr>
              <w:pStyle w:val="TAL"/>
            </w:pPr>
            <w:r w:rsidRPr="001550BB">
              <w:t>For test frequencies refer to "Range" columns.</w:t>
            </w:r>
          </w:p>
        </w:tc>
      </w:tr>
      <w:tr w:rsidR="00973EFD" w:rsidRPr="001550BB" w14:paraId="7AAF401D" w14:textId="77777777" w:rsidTr="00973EFD">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BD60FB" w14:textId="77777777" w:rsidR="00973EFD" w:rsidRPr="001550BB" w:rsidRDefault="00973EFD" w:rsidP="00973EFD">
            <w:pPr>
              <w:pStyle w:val="TAL"/>
            </w:pPr>
            <w:r w:rsidRPr="001550BB">
              <w:t>Test DC Combination setting (N</w:t>
            </w:r>
            <w:r w:rsidRPr="001550BB">
              <w:rPr>
                <w:vertAlign w:val="subscript"/>
              </w:rPr>
              <w:t>RB_agg</w:t>
            </w:r>
            <w:r w:rsidRPr="001550BB">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C3E3CCB" w14:textId="77777777" w:rsidR="00973EFD" w:rsidRPr="001550BB" w:rsidRDefault="00973EFD" w:rsidP="00973EFD">
            <w:pPr>
              <w:pStyle w:val="TAL"/>
            </w:pPr>
            <w:r w:rsidRPr="001550BB">
              <w:t>Refer to "NR N</w:t>
            </w:r>
            <w:r w:rsidRPr="001550BB">
              <w:rPr>
                <w:vertAlign w:val="subscript"/>
              </w:rPr>
              <w:t>RB</w:t>
            </w:r>
            <w:r w:rsidRPr="001550BB">
              <w:t>"and "E-UTRA N</w:t>
            </w:r>
            <w:r w:rsidRPr="001550BB">
              <w:rPr>
                <w:vertAlign w:val="subscript"/>
              </w:rPr>
              <w:t xml:space="preserve">RB </w:t>
            </w:r>
            <w:r w:rsidRPr="001550BB">
              <w:t>" columns</w:t>
            </w:r>
          </w:p>
        </w:tc>
      </w:tr>
      <w:tr w:rsidR="00973EFD" w:rsidRPr="001550BB" w14:paraId="456E1D6C" w14:textId="77777777" w:rsidTr="00973EFD">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3B9465" w14:textId="77777777" w:rsidR="00973EFD" w:rsidRPr="001550BB" w:rsidRDefault="00973EFD" w:rsidP="00973EFD">
            <w:pPr>
              <w:pStyle w:val="TAL"/>
            </w:pPr>
            <w:r w:rsidRPr="001550BB">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8B8A3E8" w14:textId="77777777" w:rsidR="00973EFD" w:rsidRPr="001550BB" w:rsidRDefault="00973EFD" w:rsidP="00973EFD">
            <w:pPr>
              <w:pStyle w:val="TAL"/>
              <w:rPr>
                <w:rFonts w:eastAsia="MS PGothic"/>
              </w:rPr>
            </w:pPr>
            <w:r w:rsidRPr="001550BB">
              <w:rPr>
                <w:rFonts w:eastAsia="MS PGothic"/>
              </w:rPr>
              <w:t>NS_01</w:t>
            </w:r>
          </w:p>
          <w:p w14:paraId="5E74E47B" w14:textId="77777777" w:rsidR="00973EFD" w:rsidRPr="001550BB" w:rsidRDefault="00973EFD" w:rsidP="00973EFD">
            <w:pPr>
              <w:pStyle w:val="TAL"/>
            </w:pPr>
            <w:r w:rsidRPr="001550BB">
              <w:rPr>
                <w:rFonts w:eastAsia="MS PGothic"/>
              </w:rPr>
              <w:t>Unless given by Table 7.3.3-3 in TS 36.521-1 [10] for the E-UTRA band and Table 7.3.2.3-4 in TS 38.521-1 [8] for the NR band.</w:t>
            </w:r>
          </w:p>
        </w:tc>
      </w:tr>
      <w:tr w:rsidR="00973EFD" w:rsidRPr="001550BB" w14:paraId="359ED6C6"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C6B90CD" w14:textId="77777777" w:rsidR="00973EFD" w:rsidRPr="001550BB" w:rsidRDefault="00973EFD" w:rsidP="00973EFD">
            <w:pPr>
              <w:pStyle w:val="TAH"/>
            </w:pPr>
            <w:r w:rsidRPr="001550BB">
              <w:t>Test Parameters for DC Configurations</w:t>
            </w:r>
          </w:p>
        </w:tc>
      </w:tr>
      <w:tr w:rsidR="00973EFD" w:rsidRPr="001550BB" w14:paraId="4481F97A" w14:textId="77777777" w:rsidTr="00973EFD">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A23CA7" w14:textId="77777777" w:rsidR="00973EFD" w:rsidRPr="001550BB" w:rsidRDefault="00973EFD" w:rsidP="00973EFD">
            <w:pPr>
              <w:pStyle w:val="TAH"/>
            </w:pPr>
            <w:r w:rsidRPr="001550BB">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4FFD9A86" w14:textId="77777777" w:rsidR="00973EFD" w:rsidRPr="001550BB" w:rsidRDefault="00973EFD" w:rsidP="00973EFD">
            <w:pPr>
              <w:pStyle w:val="TAH"/>
            </w:pPr>
            <w:r w:rsidRPr="001550BB">
              <w:t>DC Configuration / N</w:t>
            </w:r>
            <w:r w:rsidRPr="001550BB">
              <w:rPr>
                <w:vertAlign w:val="subscript"/>
              </w:rPr>
              <w:t>RB_agg</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F1DE7F0" w14:textId="77777777" w:rsidR="00973EFD" w:rsidRPr="001550BB" w:rsidRDefault="00973EFD" w:rsidP="00973EFD">
            <w:pPr>
              <w:pStyle w:val="TAH"/>
            </w:pPr>
            <w:r w:rsidRPr="001550BB">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957B32F" w14:textId="77777777" w:rsidR="00973EFD" w:rsidRPr="001550BB" w:rsidRDefault="00973EFD" w:rsidP="00973EFD">
            <w:pPr>
              <w:pStyle w:val="TAH"/>
            </w:pPr>
            <w:r w:rsidRPr="001550BB">
              <w:t>UL Allocation (Note 2,3)</w:t>
            </w:r>
          </w:p>
        </w:tc>
      </w:tr>
      <w:tr w:rsidR="00973EFD" w:rsidRPr="001550BB" w14:paraId="0F975C14" w14:textId="77777777" w:rsidTr="00973EFD">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94C8A45" w14:textId="77777777" w:rsidR="00973EFD" w:rsidRPr="001550BB" w:rsidRDefault="00973EFD" w:rsidP="00973EFD">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86167D0" w14:textId="77777777" w:rsidR="00973EFD" w:rsidRPr="001550BB" w:rsidRDefault="00973EFD" w:rsidP="00973EFD">
            <w:pPr>
              <w:pStyle w:val="TAH"/>
            </w:pPr>
            <w:r w:rsidRPr="001550BB">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D85BDE" w14:textId="77777777" w:rsidR="00973EFD" w:rsidRPr="001550BB" w:rsidRDefault="00973EFD" w:rsidP="00973EFD">
            <w:pPr>
              <w:pStyle w:val="TAH"/>
            </w:pPr>
            <w:r w:rsidRPr="001550BB">
              <w:t xml:space="preserve">E-UTRA </w:t>
            </w:r>
          </w:p>
          <w:p w14:paraId="66495486" w14:textId="77777777" w:rsidR="00973EFD" w:rsidRPr="001550BB" w:rsidRDefault="00973EFD" w:rsidP="00973EFD">
            <w:pPr>
              <w:pStyle w:val="TAH"/>
            </w:pPr>
            <w:r w:rsidRPr="001550BB">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3C82B5" w14:textId="77777777" w:rsidR="00973EFD" w:rsidRPr="001550BB" w:rsidRDefault="00973EFD" w:rsidP="00973EFD">
            <w:pPr>
              <w:pStyle w:val="TAH"/>
            </w:pPr>
            <w:r w:rsidRPr="001550BB">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6F0E0D" w14:textId="77777777" w:rsidR="00973EFD" w:rsidRPr="001550BB" w:rsidRDefault="00973EFD" w:rsidP="00973EFD">
            <w:pPr>
              <w:pStyle w:val="TAH"/>
            </w:pPr>
            <w:r w:rsidRPr="001550BB">
              <w:t>CC MOD</w:t>
            </w:r>
          </w:p>
          <w:p w14:paraId="117B00B0" w14:textId="77777777" w:rsidR="00973EFD" w:rsidRPr="001550BB" w:rsidRDefault="00973EFD" w:rsidP="00973EFD">
            <w:pPr>
              <w:pStyle w:val="TAH"/>
            </w:pPr>
            <w:r w:rsidRPr="001550BB">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D60C12" w14:textId="77777777" w:rsidR="00973EFD" w:rsidRPr="001550BB" w:rsidRDefault="00973EFD" w:rsidP="00973EFD">
            <w:pPr>
              <w:pStyle w:val="TAH"/>
            </w:pPr>
            <w:r w:rsidRPr="001550BB">
              <w:t xml:space="preserve">E-UTRA &amp; NR </w:t>
            </w:r>
            <w:r w:rsidRPr="001550BB">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99E7DA" w14:textId="77777777" w:rsidR="00973EFD" w:rsidRPr="001550BB" w:rsidRDefault="00973EFD" w:rsidP="00973EFD">
            <w:pPr>
              <w:pStyle w:val="TAH"/>
            </w:pPr>
            <w:r w:rsidRPr="001550BB">
              <w:t xml:space="preserve">CC MOD </w:t>
            </w:r>
          </w:p>
          <w:p w14:paraId="476083D1" w14:textId="77777777" w:rsidR="00973EFD" w:rsidRPr="001550BB" w:rsidRDefault="00973EFD" w:rsidP="00973EFD">
            <w:pPr>
              <w:pStyle w:val="TAH"/>
            </w:pPr>
            <w:r w:rsidRPr="001550BB">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ADB8CC" w14:textId="77777777" w:rsidR="00973EFD" w:rsidRPr="001550BB" w:rsidRDefault="00973EFD" w:rsidP="00973EFD">
            <w:pPr>
              <w:pStyle w:val="TAH"/>
            </w:pPr>
            <w:r w:rsidRPr="001550BB">
              <w:t>E-UTRA &amp; NR allocations</w:t>
            </w:r>
            <w:r w:rsidRPr="001550BB">
              <w:br/>
              <w:t>(L</w:t>
            </w:r>
            <w:r w:rsidRPr="001550BB">
              <w:rPr>
                <w:vertAlign w:val="subscript"/>
              </w:rPr>
              <w:t>CRB</w:t>
            </w:r>
            <w:r w:rsidRPr="001550BB">
              <w:t xml:space="preserve"> @ RB</w:t>
            </w:r>
            <w:r w:rsidRPr="001550BB">
              <w:rPr>
                <w:vertAlign w:val="subscript"/>
              </w:rPr>
              <w:t>start</w:t>
            </w:r>
            <w:r w:rsidRPr="001550BB">
              <w:t>)</w:t>
            </w:r>
          </w:p>
        </w:tc>
      </w:tr>
      <w:tr w:rsidR="00973EFD" w:rsidRPr="001550BB" w14:paraId="65CA46A1" w14:textId="77777777" w:rsidTr="00973EFD">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3CB4294F" w14:textId="77777777" w:rsidR="00973EFD" w:rsidRPr="001550BB" w:rsidRDefault="00973EFD" w:rsidP="00973EFD">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6A17E75" w14:textId="77777777" w:rsidR="00973EFD" w:rsidRPr="001550BB" w:rsidRDefault="00973EFD" w:rsidP="00973EFD">
            <w:pPr>
              <w:pStyle w:val="TAH"/>
            </w:pPr>
            <w:r w:rsidRPr="001550BB">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7D48A3" w14:textId="77777777" w:rsidR="00973EFD" w:rsidRPr="001550BB" w:rsidRDefault="00973EFD" w:rsidP="00973EFD">
            <w:pPr>
              <w:pStyle w:val="TAH"/>
            </w:pPr>
            <w:r w:rsidRPr="001550BB">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4D5871E7" w14:textId="77777777" w:rsidR="00973EFD" w:rsidRPr="001550BB" w:rsidRDefault="00973EFD" w:rsidP="00973EFD">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551678D8" w14:textId="77777777" w:rsidR="00973EFD" w:rsidRPr="001550BB" w:rsidRDefault="00973EFD" w:rsidP="00973EFD">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A26CCB6" w14:textId="77777777" w:rsidR="00973EFD" w:rsidRPr="001550BB" w:rsidRDefault="00973EFD" w:rsidP="00973EFD">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D883E95" w14:textId="77777777" w:rsidR="00973EFD" w:rsidRPr="001550BB" w:rsidRDefault="00973EFD" w:rsidP="00973EFD">
            <w:pPr>
              <w:pStyle w:val="TAH"/>
            </w:pPr>
            <w:r w:rsidRPr="001550BB">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ED59327" w14:textId="77777777" w:rsidR="00973EFD" w:rsidRPr="001550BB" w:rsidRDefault="00973EFD" w:rsidP="00973EFD">
            <w:pPr>
              <w:pStyle w:val="TAH"/>
            </w:pPr>
            <w:r w:rsidRPr="001550BB">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27AFB69" w14:textId="77777777" w:rsidR="00973EFD" w:rsidRPr="001550BB" w:rsidRDefault="00973EFD" w:rsidP="00973EFD">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330BC67C" w14:textId="77777777" w:rsidR="00973EFD" w:rsidRPr="001550BB" w:rsidRDefault="00973EFD" w:rsidP="00973EFD">
            <w:pPr>
              <w:pStyle w:val="TAH"/>
            </w:pPr>
          </w:p>
        </w:tc>
      </w:tr>
      <w:tr w:rsidR="00973EFD" w:rsidRPr="001550BB" w14:paraId="7EB90666" w14:textId="77777777" w:rsidTr="00973EFD">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1C04888D" w14:textId="77777777" w:rsidR="00973EFD" w:rsidRPr="001550BB" w:rsidRDefault="00973EFD" w:rsidP="00973EFD">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F73893" w14:textId="77777777" w:rsidR="00973EFD" w:rsidRPr="001550BB" w:rsidRDefault="00973EFD" w:rsidP="00973EFD">
            <w:pPr>
              <w:pStyle w:val="TAH"/>
            </w:pPr>
            <w:r w:rsidRPr="001550BB">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4257D0" w14:textId="77777777" w:rsidR="00973EFD" w:rsidRPr="001550BB" w:rsidRDefault="00973EFD" w:rsidP="00973EFD">
            <w:pPr>
              <w:pStyle w:val="TAH"/>
            </w:pPr>
            <w:r w:rsidRPr="001550BB">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F9C81" w14:textId="77777777" w:rsidR="00973EFD" w:rsidRPr="001550BB" w:rsidRDefault="00973EFD" w:rsidP="00973EFD">
            <w:pPr>
              <w:pStyle w:val="TAH"/>
            </w:pPr>
            <w:r w:rsidRPr="001550BB">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3E7D0" w14:textId="77777777" w:rsidR="00973EFD" w:rsidRPr="001550BB" w:rsidRDefault="00973EFD" w:rsidP="00973EFD">
            <w:pPr>
              <w:pStyle w:val="TAH"/>
            </w:pPr>
            <w:r w:rsidRPr="001550BB">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5131066E" w14:textId="77777777" w:rsidR="00973EFD" w:rsidRPr="001550BB" w:rsidRDefault="00973EFD" w:rsidP="00973EFD">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60D08B24" w14:textId="77777777" w:rsidR="00973EFD" w:rsidRPr="001550BB" w:rsidRDefault="00973EFD" w:rsidP="00973EFD">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B76D479" w14:textId="77777777" w:rsidR="00973EFD" w:rsidRPr="001550BB" w:rsidRDefault="00973EFD" w:rsidP="00973EFD">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58C1EB1D" w14:textId="77777777" w:rsidR="00973EFD" w:rsidRPr="001550BB" w:rsidRDefault="00973EFD" w:rsidP="00973EFD">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2265AA7A" w14:textId="77777777" w:rsidR="00973EFD" w:rsidRPr="001550BB" w:rsidRDefault="00973EFD" w:rsidP="00973EFD">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149D639" w14:textId="77777777" w:rsidR="00973EFD" w:rsidRPr="001550BB" w:rsidRDefault="00973EFD" w:rsidP="00973EFD">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78AC229E" w14:textId="77777777" w:rsidR="00973EFD" w:rsidRPr="001550BB" w:rsidRDefault="00973EFD" w:rsidP="00973EFD">
            <w:pPr>
              <w:pStyle w:val="TAH"/>
            </w:pPr>
          </w:p>
        </w:tc>
      </w:tr>
      <w:tr w:rsidR="00973EFD" w:rsidRPr="001550BB" w14:paraId="393A787C"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B3772C4" w14:textId="29EB67D8" w:rsidR="00973EFD" w:rsidRPr="001550BB" w:rsidRDefault="00973EFD" w:rsidP="00973EFD">
            <w:pPr>
              <w:pStyle w:val="TAH"/>
            </w:pPr>
            <w:r w:rsidRPr="001550BB">
              <w:t>Default Test Settings for a DC_XA</w:t>
            </w:r>
            <w:ins w:id="66" w:author="Amy TAO" w:date="2021-04-15T17:00:00Z">
              <w:r>
                <w:t>_</w:t>
              </w:r>
            </w:ins>
            <w:del w:id="67" w:author="Amy TAO" w:date="2021-04-15T17:00:00Z">
              <w:r w:rsidRPr="001550BB" w:rsidDel="00973EFD">
                <w:delText>-</w:delText>
              </w:r>
            </w:del>
            <w:r w:rsidRPr="001550BB">
              <w:t>nYA Configuration</w:t>
            </w:r>
          </w:p>
        </w:tc>
      </w:tr>
      <w:tr w:rsidR="00973EFD" w:rsidRPr="001550BB" w14:paraId="2A3ABD30"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CF821"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37BD9D" w14:textId="77777777" w:rsidR="00973EFD" w:rsidRPr="001550BB" w:rsidRDefault="00973EFD" w:rsidP="00973EFD">
            <w:pPr>
              <w:pStyle w:val="TAC"/>
            </w:pPr>
            <w:r w:rsidRPr="001550BB">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720FA4" w14:textId="77777777" w:rsidR="00973EFD" w:rsidRPr="001550BB" w:rsidRDefault="00973EFD" w:rsidP="00973EFD">
            <w:pPr>
              <w:pStyle w:val="TAC"/>
            </w:pPr>
            <w:r w:rsidRPr="001550BB">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EFE17" w14:textId="77777777" w:rsidR="00973EFD" w:rsidRPr="001550BB" w:rsidRDefault="00973EFD" w:rsidP="00973EFD">
            <w:pPr>
              <w:pStyle w:val="TAC"/>
            </w:pPr>
            <w:r w:rsidRPr="001550BB">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68754" w14:textId="77777777" w:rsidR="00973EFD" w:rsidRPr="001550BB" w:rsidRDefault="00973EFD" w:rsidP="00973EFD">
            <w:pPr>
              <w:pStyle w:val="TAC"/>
            </w:pPr>
            <w:r w:rsidRPr="001550BB">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B28C96"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C845FC" w14:textId="77777777" w:rsidR="00973EFD" w:rsidRPr="001550BB" w:rsidRDefault="00973EFD" w:rsidP="00973EFD">
            <w:pPr>
              <w:pStyle w:val="TAC"/>
            </w:pPr>
            <w:r w:rsidRPr="001550BB">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1B92D" w14:textId="77777777" w:rsidR="00973EFD" w:rsidRPr="001550BB" w:rsidRDefault="00973EFD" w:rsidP="00973EFD">
            <w:pPr>
              <w:pStyle w:val="TAC"/>
            </w:pPr>
            <w:r w:rsidRPr="001550BB">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99CB04"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0E1FDC" w14:textId="77777777" w:rsidR="00973EFD" w:rsidRPr="001550BB" w:rsidRDefault="00973EFD" w:rsidP="00973EFD">
            <w:pPr>
              <w:pStyle w:val="TAC"/>
            </w:pPr>
            <w:r w:rsidRPr="001550BB">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8E918BC" w14:textId="77777777" w:rsidR="00973EFD" w:rsidRPr="001550BB" w:rsidRDefault="00973EFD" w:rsidP="00973EFD">
            <w:pPr>
              <w:pStyle w:val="TAC"/>
            </w:pPr>
            <w:r w:rsidRPr="001550BB">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6A7A9" w14:textId="77777777" w:rsidR="00973EFD" w:rsidRPr="001550BB" w:rsidRDefault="00973EFD" w:rsidP="00973EFD">
            <w:pPr>
              <w:pStyle w:val="TAC"/>
            </w:pPr>
            <w:r w:rsidRPr="001550BB">
              <w:t>REFSENS</w:t>
            </w:r>
          </w:p>
        </w:tc>
      </w:tr>
      <w:tr w:rsidR="00973EFD" w:rsidRPr="001550BB" w14:paraId="6F254D74"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A789628" w14:textId="46FB9A9E" w:rsidR="00973EFD" w:rsidRPr="001550BB" w:rsidRDefault="00973EFD" w:rsidP="00973EFD">
            <w:pPr>
              <w:pStyle w:val="TAH"/>
            </w:pPr>
            <w:r w:rsidRPr="001550BB">
              <w:t>Test Settings for DC_1A</w:t>
            </w:r>
            <w:ins w:id="68" w:author="Amy TAO" w:date="2021-04-15T17:00:00Z">
              <w:r>
                <w:t>_</w:t>
              </w:r>
            </w:ins>
            <w:del w:id="69" w:author="Amy TAO" w:date="2021-04-15T17:00:00Z">
              <w:r w:rsidRPr="001550BB" w:rsidDel="00973EFD">
                <w:delText>-</w:delText>
              </w:r>
            </w:del>
            <w:r w:rsidRPr="001550BB">
              <w:t>n5A Configuration</w:t>
            </w:r>
          </w:p>
        </w:tc>
      </w:tr>
      <w:tr w:rsidR="00973EFD" w:rsidRPr="001550BB" w14:paraId="1E5E0D41"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5193B94"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F478D" w14:textId="77777777" w:rsidR="00973EFD" w:rsidRPr="001550BB" w:rsidRDefault="00973EFD" w:rsidP="00973EFD">
            <w:pPr>
              <w:pStyle w:val="TAC"/>
            </w:pPr>
            <w:r w:rsidRPr="001550BB">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8BB32"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072583D" w14:textId="77777777" w:rsidR="00973EFD" w:rsidRPr="001550BB" w:rsidRDefault="00973EFD" w:rsidP="00973EFD">
            <w:pPr>
              <w:pStyle w:val="TAC"/>
            </w:pPr>
            <w:r w:rsidRPr="001550BB">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DAFE54A"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C2C83"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47541"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5532C63"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A8969"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66ADE"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CEABCD"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3A1B9B3" w14:textId="77777777" w:rsidR="00973EFD" w:rsidRPr="001550BB" w:rsidRDefault="00973EFD" w:rsidP="00973EFD">
            <w:pPr>
              <w:pStyle w:val="TAC"/>
            </w:pPr>
            <w:r w:rsidRPr="001550BB">
              <w:t>25@0</w:t>
            </w:r>
          </w:p>
        </w:tc>
      </w:tr>
      <w:tr w:rsidR="00973EFD" w:rsidRPr="001550BB" w14:paraId="4135089D"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92F2898" w14:textId="3D676E60" w:rsidR="00973EFD" w:rsidRPr="001550BB" w:rsidRDefault="00973EFD" w:rsidP="00973EFD">
            <w:pPr>
              <w:pStyle w:val="TAH"/>
            </w:pPr>
            <w:r w:rsidRPr="001550BB">
              <w:t>Test Settings for DC_1A</w:t>
            </w:r>
            <w:ins w:id="70" w:author="Amy TAO" w:date="2021-04-15T17:00:00Z">
              <w:r>
                <w:t>_</w:t>
              </w:r>
            </w:ins>
            <w:del w:id="71" w:author="Amy TAO" w:date="2021-04-15T17:00:00Z">
              <w:r w:rsidRPr="001550BB" w:rsidDel="00973EFD">
                <w:delText>-</w:delText>
              </w:r>
            </w:del>
            <w:r w:rsidRPr="001550BB">
              <w:t>n77A Configuration</w:t>
            </w:r>
          </w:p>
        </w:tc>
      </w:tr>
      <w:tr w:rsidR="00973EFD" w:rsidRPr="001550BB" w14:paraId="63762E5A"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84E1F"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F9C1FF" w14:textId="77777777" w:rsidR="00973EFD" w:rsidRPr="001550BB" w:rsidRDefault="00973EFD" w:rsidP="00973EFD">
            <w:pPr>
              <w:pStyle w:val="TAC"/>
            </w:pPr>
            <w:r w:rsidRPr="001550BB">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941919"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3962C" w14:textId="77777777" w:rsidR="00973EFD" w:rsidRPr="001550BB" w:rsidRDefault="00973EFD" w:rsidP="00973EFD">
            <w:pPr>
              <w:pStyle w:val="TAC"/>
            </w:pPr>
            <w:r w:rsidRPr="001550BB">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4D168"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1237D4"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F4B0F0"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49066"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946F25"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78D354"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502523"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DB7EF" w14:textId="77777777" w:rsidR="00973EFD" w:rsidRPr="001550BB" w:rsidRDefault="00973EFD" w:rsidP="00973EFD">
            <w:pPr>
              <w:pStyle w:val="TAC"/>
            </w:pPr>
            <w:r w:rsidRPr="001550BB">
              <w:t>25@0</w:t>
            </w:r>
          </w:p>
        </w:tc>
      </w:tr>
      <w:tr w:rsidR="00973EFD" w:rsidRPr="001550BB" w14:paraId="0B249CAC"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7DD2D6D" w14:textId="44021D96" w:rsidR="00973EFD" w:rsidRPr="001550BB" w:rsidRDefault="00973EFD" w:rsidP="00973EFD">
            <w:pPr>
              <w:pStyle w:val="TAH"/>
            </w:pPr>
            <w:r w:rsidRPr="001550BB">
              <w:t>Test Settings for DC_2A</w:t>
            </w:r>
            <w:ins w:id="72" w:author="Amy TAO" w:date="2021-04-15T17:00:00Z">
              <w:r>
                <w:t>_</w:t>
              </w:r>
            </w:ins>
            <w:del w:id="73" w:author="Amy TAO" w:date="2021-04-15T17:00:00Z">
              <w:r w:rsidRPr="001550BB" w:rsidDel="00973EFD">
                <w:delText>-</w:delText>
              </w:r>
            </w:del>
            <w:r w:rsidRPr="001550BB">
              <w:t>n66A Configuration</w:t>
            </w:r>
          </w:p>
        </w:tc>
      </w:tr>
      <w:tr w:rsidR="00973EFD" w:rsidRPr="001550BB" w14:paraId="25D5ACD8"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B1F72"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120B4A" w14:textId="77777777" w:rsidR="00973EFD" w:rsidRPr="001550BB" w:rsidRDefault="00973EFD" w:rsidP="00973EFD">
            <w:pPr>
              <w:pStyle w:val="TAC"/>
            </w:pPr>
            <w:r w:rsidRPr="001550BB">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47FC89"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FE7C4" w14:textId="77777777" w:rsidR="00973EFD" w:rsidRPr="001550BB" w:rsidRDefault="00973EFD" w:rsidP="00973EFD">
            <w:pPr>
              <w:pStyle w:val="TAC"/>
            </w:pPr>
            <w:r w:rsidRPr="001550BB">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B156F"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5204E2"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924FD4"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D7046"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991BB9"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C97070"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8EB1F33"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8CF4D" w14:textId="77777777" w:rsidR="00973EFD" w:rsidRPr="001550BB" w:rsidRDefault="00973EFD" w:rsidP="00973EFD">
            <w:pPr>
              <w:pStyle w:val="TAC"/>
            </w:pPr>
            <w:r w:rsidRPr="001550BB">
              <w:t>25@0</w:t>
            </w:r>
          </w:p>
        </w:tc>
      </w:tr>
      <w:tr w:rsidR="00973EFD" w:rsidRPr="001550BB" w14:paraId="74F001E9"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154954A" w14:textId="2035CCA0" w:rsidR="00973EFD" w:rsidRPr="001550BB" w:rsidRDefault="00973EFD" w:rsidP="00973EFD">
            <w:pPr>
              <w:pStyle w:val="TAH"/>
            </w:pPr>
            <w:r w:rsidRPr="001550BB">
              <w:t>Test Settings for DC_2A</w:t>
            </w:r>
            <w:ins w:id="74" w:author="Amy TAO" w:date="2021-04-15T17:00:00Z">
              <w:r>
                <w:t>_</w:t>
              </w:r>
            </w:ins>
            <w:del w:id="75" w:author="Amy TAO" w:date="2021-04-15T17:00:00Z">
              <w:r w:rsidRPr="001550BB" w:rsidDel="00973EFD">
                <w:delText>-</w:delText>
              </w:r>
            </w:del>
            <w:r w:rsidRPr="001550BB">
              <w:t>n78A Configuration</w:t>
            </w:r>
          </w:p>
        </w:tc>
      </w:tr>
      <w:tr w:rsidR="00973EFD" w:rsidRPr="001550BB" w14:paraId="144EE024"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6332B"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65C546" w14:textId="77777777" w:rsidR="00973EFD" w:rsidRPr="001550BB" w:rsidRDefault="00973EFD" w:rsidP="00973EFD">
            <w:pPr>
              <w:pStyle w:val="TAC"/>
            </w:pPr>
            <w:r w:rsidRPr="001550BB">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4DE14D"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91CC5" w14:textId="77777777" w:rsidR="00973EFD" w:rsidRPr="001550BB" w:rsidRDefault="00973EFD" w:rsidP="00973EFD">
            <w:pPr>
              <w:pStyle w:val="TAC"/>
            </w:pPr>
            <w:r w:rsidRPr="001550BB">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16438"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4E8A17"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1474B6"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E5A95"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75F8B2"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D2942A"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68ADE62"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2283F" w14:textId="77777777" w:rsidR="00973EFD" w:rsidRPr="001550BB" w:rsidRDefault="00973EFD" w:rsidP="00973EFD">
            <w:pPr>
              <w:pStyle w:val="TAC"/>
            </w:pPr>
            <w:r w:rsidRPr="001550BB">
              <w:t>50@0</w:t>
            </w:r>
          </w:p>
        </w:tc>
      </w:tr>
      <w:tr w:rsidR="00973EFD" w:rsidRPr="001550BB" w:rsidDel="00F7209B" w14:paraId="6F4D5D57" w14:textId="1F5F98CF" w:rsidTr="00973EFD">
        <w:trPr>
          <w:trHeight w:val="285"/>
          <w:del w:id="76" w:author="Amy TAO" w:date="2021-04-15T17:01: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0F98418" w14:textId="15BA190C" w:rsidR="00973EFD" w:rsidRPr="001550BB" w:rsidDel="00F7209B" w:rsidRDefault="00973EFD" w:rsidP="00973EFD">
            <w:pPr>
              <w:pStyle w:val="TAH"/>
              <w:rPr>
                <w:del w:id="77" w:author="Amy TAO" w:date="2021-04-15T17:01:00Z"/>
              </w:rPr>
            </w:pPr>
          </w:p>
        </w:tc>
      </w:tr>
      <w:tr w:rsidR="00973EFD" w:rsidRPr="001550BB" w14:paraId="322DC5AD"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602BD88" w14:textId="31760090" w:rsidR="00973EFD" w:rsidRPr="001550BB" w:rsidRDefault="00973EFD" w:rsidP="00973EFD">
            <w:pPr>
              <w:pStyle w:val="TAH"/>
            </w:pPr>
            <w:r w:rsidRPr="001550BB">
              <w:t>Test Settings for DC_3A</w:t>
            </w:r>
            <w:ins w:id="78" w:author="Amy TAO" w:date="2021-04-15T17:01:00Z">
              <w:r w:rsidR="00F7209B">
                <w:t>_</w:t>
              </w:r>
            </w:ins>
            <w:del w:id="79" w:author="Amy TAO" w:date="2021-04-15T17:01:00Z">
              <w:r w:rsidRPr="001550BB" w:rsidDel="00F7209B">
                <w:delText>-</w:delText>
              </w:r>
            </w:del>
            <w:r w:rsidRPr="001550BB">
              <w:t>n5A Configuration</w:t>
            </w:r>
          </w:p>
        </w:tc>
      </w:tr>
      <w:tr w:rsidR="00973EFD" w:rsidRPr="001550BB" w14:paraId="06D066F2"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1054B53"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781F2" w14:textId="77777777" w:rsidR="00973EFD" w:rsidRPr="001550BB" w:rsidRDefault="00973EFD" w:rsidP="00973EFD">
            <w:pPr>
              <w:pStyle w:val="TAC"/>
            </w:pPr>
            <w:r w:rsidRPr="001550BB">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11619"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DA9C096" w14:textId="77777777" w:rsidR="00973EFD" w:rsidRPr="001550BB" w:rsidRDefault="00973EFD" w:rsidP="00973EFD">
            <w:pPr>
              <w:pStyle w:val="TAC"/>
            </w:pPr>
            <w:r w:rsidRPr="001550BB">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44DE593"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D233F" w14:textId="77777777" w:rsidR="00973EFD" w:rsidRPr="001550BB" w:rsidRDefault="00973EFD" w:rsidP="00973EFD">
            <w:pPr>
              <w:pStyle w:val="TAC"/>
            </w:pPr>
            <w:r w:rsidRPr="001550BB">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E28D7"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FA18ACF"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704B5"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C87F8"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D9045F" w14:textId="77777777" w:rsidR="00973EFD" w:rsidRPr="001550BB" w:rsidRDefault="00973EFD" w:rsidP="00973EFD">
            <w:pPr>
              <w:pStyle w:val="TAC"/>
            </w:pPr>
            <w:r w:rsidRPr="001550BB">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4896ABB" w14:textId="77777777" w:rsidR="00973EFD" w:rsidRPr="001550BB" w:rsidRDefault="00973EFD" w:rsidP="00973EFD">
            <w:pPr>
              <w:pStyle w:val="TAC"/>
            </w:pPr>
            <w:r w:rsidRPr="001550BB">
              <w:t>25@0</w:t>
            </w:r>
          </w:p>
        </w:tc>
      </w:tr>
      <w:tr w:rsidR="00973EFD" w:rsidRPr="001550BB" w14:paraId="115509CB"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40A11AF" w14:textId="1700531B" w:rsidR="00973EFD" w:rsidRPr="001550BB" w:rsidRDefault="00973EFD" w:rsidP="00973EFD">
            <w:pPr>
              <w:pStyle w:val="TAH"/>
            </w:pPr>
            <w:r w:rsidRPr="001550BB">
              <w:t>Test Settings for DC_3A</w:t>
            </w:r>
            <w:ins w:id="80" w:author="Amy TAO" w:date="2021-04-15T17:01:00Z">
              <w:r w:rsidR="00F7209B">
                <w:t>_</w:t>
              </w:r>
            </w:ins>
            <w:del w:id="81" w:author="Amy TAO" w:date="2021-04-15T17:01:00Z">
              <w:r w:rsidRPr="001550BB" w:rsidDel="00F7209B">
                <w:delText>-</w:delText>
              </w:r>
            </w:del>
            <w:r w:rsidRPr="001550BB">
              <w:t>n7A Configuration</w:t>
            </w:r>
          </w:p>
        </w:tc>
      </w:tr>
      <w:tr w:rsidR="00973EFD" w:rsidRPr="001550BB" w14:paraId="19877EB6"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6657276"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4D7CE" w14:textId="77777777" w:rsidR="00973EFD" w:rsidRPr="001550BB" w:rsidRDefault="00973EFD" w:rsidP="00973EFD">
            <w:pPr>
              <w:pStyle w:val="TAC"/>
            </w:pPr>
            <w:r w:rsidRPr="001550BB">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7E9DA"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6133F50" w14:textId="77777777" w:rsidR="00973EFD" w:rsidRPr="001550BB" w:rsidRDefault="00973EFD" w:rsidP="00973EFD">
            <w:pPr>
              <w:pStyle w:val="TAC"/>
            </w:pPr>
            <w:r w:rsidRPr="001550BB">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B70C84B"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08BC3"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E7940"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73E7C0C"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997AD"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C8DFC"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CFB0A0"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DB7A6D1" w14:textId="77777777" w:rsidR="00973EFD" w:rsidRPr="001550BB" w:rsidRDefault="00973EFD" w:rsidP="00973EFD">
            <w:pPr>
              <w:pStyle w:val="TAC"/>
            </w:pPr>
            <w:r w:rsidRPr="001550BB">
              <w:t>50@0</w:t>
            </w:r>
          </w:p>
        </w:tc>
      </w:tr>
      <w:tr w:rsidR="00973EFD" w:rsidRPr="001550BB" w14:paraId="017C288D"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E14DD56" w14:textId="0280EE88" w:rsidR="00973EFD" w:rsidRPr="001550BB" w:rsidRDefault="00973EFD" w:rsidP="00973EFD">
            <w:pPr>
              <w:pStyle w:val="TAH"/>
            </w:pPr>
            <w:r w:rsidRPr="001550BB">
              <w:t>Test Settings for DC_3A</w:t>
            </w:r>
            <w:ins w:id="82" w:author="Amy TAO" w:date="2021-04-15T17:01:00Z">
              <w:r w:rsidR="00F7209B">
                <w:t>_</w:t>
              </w:r>
            </w:ins>
            <w:del w:id="83" w:author="Amy TAO" w:date="2021-04-15T17:01:00Z">
              <w:r w:rsidRPr="001550BB" w:rsidDel="00F7209B">
                <w:delText>-</w:delText>
              </w:r>
            </w:del>
            <w:r w:rsidRPr="001550BB">
              <w:t>n20A Configuration</w:t>
            </w:r>
          </w:p>
        </w:tc>
      </w:tr>
      <w:tr w:rsidR="00973EFD" w:rsidRPr="001550BB" w14:paraId="03767C2A"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32C69E4"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6F9F1" w14:textId="77777777" w:rsidR="00973EFD" w:rsidRPr="001550BB" w:rsidRDefault="00973EFD" w:rsidP="00973EFD">
            <w:pPr>
              <w:pStyle w:val="TAC"/>
            </w:pPr>
            <w:r w:rsidRPr="001550BB">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F54AD"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03042EE" w14:textId="77777777" w:rsidR="00973EFD" w:rsidRPr="001550BB" w:rsidRDefault="00973EFD" w:rsidP="00973EFD">
            <w:pPr>
              <w:pStyle w:val="TAC"/>
            </w:pPr>
            <w:r w:rsidRPr="001550BB">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6849100"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B517E"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213DB"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B30A488"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4C582"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9C65F"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FC028E"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4FAC578" w14:textId="77777777" w:rsidR="00973EFD" w:rsidRPr="001550BB" w:rsidRDefault="00973EFD" w:rsidP="00973EFD">
            <w:pPr>
              <w:pStyle w:val="TAC"/>
            </w:pPr>
            <w:r w:rsidRPr="001550BB">
              <w:t>25@0</w:t>
            </w:r>
          </w:p>
        </w:tc>
      </w:tr>
      <w:tr w:rsidR="00973EFD" w:rsidRPr="001550BB" w14:paraId="7AFFE151"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3861C7D" w14:textId="274B81F8" w:rsidR="00973EFD" w:rsidRPr="001550BB" w:rsidRDefault="00973EFD" w:rsidP="00973EFD">
            <w:pPr>
              <w:pStyle w:val="TAH"/>
            </w:pPr>
            <w:r w:rsidRPr="001550BB">
              <w:t>Test Settings for DC_3A</w:t>
            </w:r>
            <w:ins w:id="84" w:author="Amy TAO" w:date="2021-04-15T17:01:00Z">
              <w:r w:rsidR="00F7209B">
                <w:t>_</w:t>
              </w:r>
            </w:ins>
            <w:del w:id="85" w:author="Amy TAO" w:date="2021-04-15T17:01:00Z">
              <w:r w:rsidRPr="001550BB" w:rsidDel="00F7209B">
                <w:delText>-</w:delText>
              </w:r>
            </w:del>
            <w:r w:rsidRPr="001550BB">
              <w:t>n77A Configuration</w:t>
            </w:r>
          </w:p>
        </w:tc>
      </w:tr>
      <w:tr w:rsidR="00973EFD" w:rsidRPr="001550BB" w14:paraId="4EAE5303"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3CEA5"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CB7147" w14:textId="77777777" w:rsidR="00973EFD" w:rsidRPr="001550BB" w:rsidRDefault="00973EFD" w:rsidP="00973EFD">
            <w:pPr>
              <w:pStyle w:val="TAC"/>
            </w:pPr>
            <w:r w:rsidRPr="001550BB">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C56265"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C9FF9" w14:textId="77777777" w:rsidR="00973EFD" w:rsidRPr="001550BB" w:rsidRDefault="00973EFD" w:rsidP="00973EFD">
            <w:pPr>
              <w:pStyle w:val="TAC"/>
            </w:pPr>
            <w:r w:rsidRPr="001550BB">
              <w:t>77/</w:t>
            </w:r>
          </w:p>
          <w:p w14:paraId="3C71E0C9" w14:textId="77777777" w:rsidR="00973EFD" w:rsidRPr="001550BB" w:rsidRDefault="00973EFD" w:rsidP="00973EFD">
            <w:pPr>
              <w:pStyle w:val="TAC"/>
            </w:pPr>
            <w:r w:rsidRPr="001550BB">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943E0"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3DE5CD"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A5EC60"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69DEF0"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9A82A4"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92A552"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2DD092A"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569F2" w14:textId="77777777" w:rsidR="00973EFD" w:rsidRPr="001550BB" w:rsidRDefault="00973EFD" w:rsidP="00973EFD">
            <w:pPr>
              <w:pStyle w:val="TAC"/>
            </w:pPr>
            <w:r w:rsidRPr="001550BB">
              <w:t>50@0</w:t>
            </w:r>
          </w:p>
        </w:tc>
      </w:tr>
      <w:tr w:rsidR="00973EFD" w:rsidRPr="001550BB" w14:paraId="509E35AF"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0B37BBA" w14:textId="16C5C12B" w:rsidR="00973EFD" w:rsidRPr="001550BB" w:rsidRDefault="00973EFD" w:rsidP="00973EFD">
            <w:pPr>
              <w:pStyle w:val="TAH"/>
            </w:pPr>
            <w:r w:rsidRPr="001550BB">
              <w:t>Test Settings for DC_5A</w:t>
            </w:r>
            <w:ins w:id="86" w:author="Amy TAO" w:date="2021-04-15T17:01:00Z">
              <w:r w:rsidR="00F7209B">
                <w:t>_</w:t>
              </w:r>
            </w:ins>
            <w:del w:id="87" w:author="Amy TAO" w:date="2021-04-15T17:01:00Z">
              <w:r w:rsidRPr="001550BB" w:rsidDel="00F7209B">
                <w:delText>-</w:delText>
              </w:r>
            </w:del>
            <w:r w:rsidRPr="001550BB">
              <w:t>n66A Configuration</w:t>
            </w:r>
          </w:p>
        </w:tc>
      </w:tr>
      <w:tr w:rsidR="00973EFD" w:rsidRPr="001550BB" w14:paraId="345EF3A0"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07E4D5E"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B0456" w14:textId="77777777" w:rsidR="00973EFD" w:rsidRPr="001550BB" w:rsidRDefault="00973EFD" w:rsidP="00973EFD">
            <w:pPr>
              <w:pStyle w:val="TAC"/>
            </w:pPr>
            <w:r w:rsidRPr="001550BB">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23460"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FF03E9C" w14:textId="77777777" w:rsidR="00973EFD" w:rsidRPr="001550BB" w:rsidRDefault="00973EFD" w:rsidP="00973EFD">
            <w:pPr>
              <w:pStyle w:val="TAC"/>
            </w:pPr>
            <w:r w:rsidRPr="001550BB">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E9ECAB3"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321AD"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FAC03"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636B179"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36C9C"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A8DF7"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1508C8"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FEC881" w14:textId="77777777" w:rsidR="00973EFD" w:rsidRPr="001550BB" w:rsidRDefault="00973EFD" w:rsidP="00973EFD">
            <w:pPr>
              <w:pStyle w:val="TAC"/>
            </w:pPr>
            <w:r w:rsidRPr="001550BB">
              <w:t>25@0</w:t>
            </w:r>
          </w:p>
        </w:tc>
      </w:tr>
      <w:tr w:rsidR="00973EFD" w:rsidRPr="001550BB" w14:paraId="7345ADFF"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9B51725" w14:textId="3B905055" w:rsidR="00973EFD" w:rsidRPr="001550BB" w:rsidRDefault="00973EFD" w:rsidP="00973EFD">
            <w:pPr>
              <w:pStyle w:val="TAH"/>
            </w:pPr>
            <w:r w:rsidRPr="001550BB">
              <w:t>Test Settings for DC_5A</w:t>
            </w:r>
            <w:ins w:id="88" w:author="Amy TAO" w:date="2021-04-15T17:01:00Z">
              <w:r w:rsidR="00F7209B">
                <w:t>_</w:t>
              </w:r>
            </w:ins>
            <w:del w:id="89" w:author="Amy TAO" w:date="2021-04-15T17:01:00Z">
              <w:r w:rsidRPr="001550BB" w:rsidDel="00F7209B">
                <w:delText>-</w:delText>
              </w:r>
            </w:del>
            <w:r w:rsidRPr="001550BB">
              <w:t>n78A Configuration</w:t>
            </w:r>
          </w:p>
        </w:tc>
      </w:tr>
      <w:tr w:rsidR="00973EFD" w:rsidRPr="001550BB" w14:paraId="1B1BD7AE"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0FB62"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28C03C" w14:textId="77777777" w:rsidR="00973EFD" w:rsidRPr="001550BB" w:rsidRDefault="00973EFD" w:rsidP="00973EFD">
            <w:pPr>
              <w:pStyle w:val="TAC"/>
            </w:pPr>
            <w:r w:rsidRPr="001550BB">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638B46"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2CF3A" w14:textId="77777777" w:rsidR="00973EFD" w:rsidRPr="001550BB" w:rsidRDefault="00973EFD" w:rsidP="00973EFD">
            <w:pPr>
              <w:pStyle w:val="TAC"/>
            </w:pPr>
            <w:r w:rsidRPr="001550BB">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4B2E5"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BFD854"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DADFE4"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BEB59"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106DAE"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4C7677"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0698D4C"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E5CD4" w14:textId="77777777" w:rsidR="00973EFD" w:rsidRPr="001550BB" w:rsidRDefault="00973EFD" w:rsidP="00973EFD">
            <w:pPr>
              <w:pStyle w:val="TAC"/>
            </w:pPr>
            <w:r w:rsidRPr="001550BB">
              <w:t>52@0</w:t>
            </w:r>
          </w:p>
        </w:tc>
      </w:tr>
      <w:tr w:rsidR="00973EFD" w:rsidRPr="001550BB" w14:paraId="7D653E7F"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62DFD90" w14:textId="2A66B22F" w:rsidR="00973EFD" w:rsidRPr="001550BB" w:rsidRDefault="00973EFD" w:rsidP="00973EFD">
            <w:pPr>
              <w:pStyle w:val="TAH"/>
            </w:pPr>
            <w:r w:rsidRPr="001550BB">
              <w:t>Test Settings for DC_7A</w:t>
            </w:r>
            <w:ins w:id="90" w:author="Amy TAO" w:date="2021-04-15T17:01:00Z">
              <w:r w:rsidR="00F7209B">
                <w:t>_</w:t>
              </w:r>
            </w:ins>
            <w:del w:id="91" w:author="Amy TAO" w:date="2021-04-15T17:01:00Z">
              <w:r w:rsidRPr="001550BB" w:rsidDel="00F7209B">
                <w:delText>-</w:delText>
              </w:r>
            </w:del>
            <w:r w:rsidRPr="001550BB">
              <w:t>n5A Configuration</w:t>
            </w:r>
          </w:p>
        </w:tc>
      </w:tr>
      <w:tr w:rsidR="00973EFD" w:rsidRPr="001550BB" w14:paraId="2B7EC06B"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01B8F64"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8AF8B" w14:textId="77777777" w:rsidR="00973EFD" w:rsidRPr="001550BB" w:rsidRDefault="00973EFD" w:rsidP="00973EFD">
            <w:pPr>
              <w:pStyle w:val="TAC"/>
            </w:pPr>
            <w:r w:rsidRPr="001550BB">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33485" w14:textId="77777777" w:rsidR="00973EFD" w:rsidRPr="001550BB" w:rsidRDefault="00973EFD" w:rsidP="00973EFD">
            <w:pPr>
              <w:pStyle w:val="TAC"/>
            </w:pPr>
            <w:r w:rsidRPr="001550BB">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012C807" w14:textId="77777777" w:rsidR="00973EFD" w:rsidRPr="001550BB" w:rsidRDefault="00973EFD" w:rsidP="00973EFD">
            <w:pPr>
              <w:pStyle w:val="TAC"/>
            </w:pPr>
            <w:r w:rsidRPr="001550BB">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B909C17" w14:textId="77777777" w:rsidR="00973EFD" w:rsidRPr="001550BB" w:rsidRDefault="00973EFD" w:rsidP="00973EFD">
            <w:pPr>
              <w:pStyle w:val="TAC"/>
            </w:pPr>
            <w:r w:rsidRPr="001550BB">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11F9B" w14:textId="77777777" w:rsidR="00973EFD" w:rsidRPr="001550BB" w:rsidRDefault="00973EFD" w:rsidP="00973EFD">
            <w:pPr>
              <w:pStyle w:val="TAC"/>
            </w:pPr>
            <w:r w:rsidRPr="001550BB">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663E4"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D92C890"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538FF"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84BB4"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4D13A8" w14:textId="77777777" w:rsidR="00973EFD" w:rsidRPr="001550BB" w:rsidRDefault="00973EFD" w:rsidP="00973EFD">
            <w:pPr>
              <w:pStyle w:val="TAC"/>
            </w:pPr>
            <w:r w:rsidRPr="001550BB">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F7E7A6" w14:textId="77777777" w:rsidR="00973EFD" w:rsidRPr="001550BB" w:rsidRDefault="00973EFD" w:rsidP="00973EFD">
            <w:pPr>
              <w:pStyle w:val="TAC"/>
            </w:pPr>
            <w:r w:rsidRPr="001550BB">
              <w:t>25@0</w:t>
            </w:r>
          </w:p>
        </w:tc>
      </w:tr>
      <w:tr w:rsidR="00973EFD" w:rsidRPr="001550BB" w14:paraId="37ECF7FF"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8A89F1D" w14:textId="40CE7EBB" w:rsidR="00973EFD" w:rsidRPr="001550BB" w:rsidRDefault="00973EFD">
            <w:pPr>
              <w:pStyle w:val="TAH"/>
              <w:pPrChange w:id="92" w:author="Amy TAO" w:date="2021-04-15T17:01:00Z">
                <w:pPr>
                  <w:pStyle w:val="TAC"/>
                </w:pPr>
              </w:pPrChange>
            </w:pPr>
            <w:r w:rsidRPr="001550BB">
              <w:t>Test Settings for DC_7A</w:t>
            </w:r>
            <w:ins w:id="93" w:author="Amy TAO" w:date="2021-04-15T17:01:00Z">
              <w:r w:rsidR="00F7209B">
                <w:t>_</w:t>
              </w:r>
            </w:ins>
            <w:del w:id="94" w:author="Amy TAO" w:date="2021-04-15T17:01:00Z">
              <w:r w:rsidRPr="001550BB" w:rsidDel="00F7209B">
                <w:delText>-</w:delText>
              </w:r>
            </w:del>
            <w:r w:rsidRPr="001550BB">
              <w:t>n66A Configuration</w:t>
            </w:r>
          </w:p>
        </w:tc>
      </w:tr>
      <w:tr w:rsidR="00973EFD" w:rsidRPr="001550BB" w14:paraId="7F28EEBB"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8F2D106"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98F6C" w14:textId="77777777" w:rsidR="00973EFD" w:rsidRPr="001550BB" w:rsidRDefault="00973EFD" w:rsidP="00973EFD">
            <w:pPr>
              <w:pStyle w:val="TAC"/>
            </w:pPr>
            <w:r w:rsidRPr="001550BB">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FFD93"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37FB3FC" w14:textId="77777777" w:rsidR="00973EFD" w:rsidRPr="001550BB" w:rsidRDefault="00973EFD" w:rsidP="00973EFD">
            <w:pPr>
              <w:pStyle w:val="TAC"/>
            </w:pPr>
            <w:r w:rsidRPr="001550BB">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528C49B"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B4406" w14:textId="77777777" w:rsidR="00973EFD" w:rsidRPr="001550BB" w:rsidRDefault="00973EFD" w:rsidP="00973EFD">
            <w:pPr>
              <w:pStyle w:val="TAC"/>
            </w:pPr>
            <w:r w:rsidRPr="001550BB">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D9296"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C2D80CC"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2F911"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9A451"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F19888" w14:textId="77777777" w:rsidR="00973EFD" w:rsidRPr="001550BB" w:rsidRDefault="00973EFD" w:rsidP="00973EFD">
            <w:pPr>
              <w:pStyle w:val="TAC"/>
            </w:pPr>
            <w:r w:rsidRPr="001550BB">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7582D4" w14:textId="77777777" w:rsidR="00973EFD" w:rsidRPr="001550BB" w:rsidRDefault="00973EFD" w:rsidP="00973EFD">
            <w:pPr>
              <w:pStyle w:val="TAC"/>
            </w:pPr>
            <w:r w:rsidRPr="001550BB">
              <w:t>25@0</w:t>
            </w:r>
          </w:p>
        </w:tc>
      </w:tr>
      <w:tr w:rsidR="00973EFD" w:rsidRPr="001550BB" w14:paraId="2FB6480C"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05B7577" w14:textId="4CE0949D" w:rsidR="00973EFD" w:rsidRPr="001550BB" w:rsidRDefault="00973EFD" w:rsidP="00973EFD">
            <w:pPr>
              <w:pStyle w:val="TAH"/>
            </w:pPr>
            <w:r w:rsidRPr="001550BB">
              <w:lastRenderedPageBreak/>
              <w:t>Test Settings for DC_7A</w:t>
            </w:r>
            <w:ins w:id="95" w:author="Amy TAO" w:date="2021-04-15T17:01:00Z">
              <w:r w:rsidR="00F7209B">
                <w:t>_</w:t>
              </w:r>
            </w:ins>
            <w:del w:id="96" w:author="Amy TAO" w:date="2021-04-15T17:01:00Z">
              <w:r w:rsidRPr="001550BB" w:rsidDel="00F7209B">
                <w:delText>-</w:delText>
              </w:r>
            </w:del>
            <w:r w:rsidRPr="001550BB">
              <w:t>n77A Configuration</w:t>
            </w:r>
          </w:p>
        </w:tc>
      </w:tr>
      <w:tr w:rsidR="00973EFD" w:rsidRPr="001550BB" w14:paraId="6DA92AA4"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EF6CAD3"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FF204" w14:textId="77777777" w:rsidR="00973EFD" w:rsidRPr="001550BB" w:rsidRDefault="00973EFD" w:rsidP="00973EFD">
            <w:pPr>
              <w:pStyle w:val="TAC"/>
            </w:pPr>
            <w:r w:rsidRPr="001550BB">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47CEA" w14:textId="77777777" w:rsidR="00973EFD" w:rsidRPr="001550BB" w:rsidRDefault="00973EFD" w:rsidP="00973EFD">
            <w:pPr>
              <w:pStyle w:val="TAC"/>
            </w:pPr>
            <w:r w:rsidRPr="001550BB">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5B8E157" w14:textId="77777777" w:rsidR="00973EFD" w:rsidRPr="001550BB" w:rsidRDefault="00973EFD" w:rsidP="00973EFD">
            <w:pPr>
              <w:pStyle w:val="TAC"/>
            </w:pPr>
            <w:r w:rsidRPr="001550BB">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0A9B9A0" w14:textId="77777777" w:rsidR="00973EFD" w:rsidRPr="001550BB" w:rsidRDefault="00973EFD" w:rsidP="00973EFD">
            <w:pPr>
              <w:pStyle w:val="TAC"/>
            </w:pPr>
            <w:r w:rsidRPr="001550BB">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2DBA3"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0ABA5"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8F5BD75"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211DD"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41564"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556974"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BB75F5" w14:textId="77777777" w:rsidR="00973EFD" w:rsidRPr="001550BB" w:rsidRDefault="00973EFD" w:rsidP="00973EFD">
            <w:pPr>
              <w:pStyle w:val="TAC"/>
            </w:pPr>
            <w:r w:rsidRPr="001550BB">
              <w:t>50@0</w:t>
            </w:r>
          </w:p>
        </w:tc>
      </w:tr>
      <w:tr w:rsidR="00973EFD" w:rsidRPr="001550BB" w14:paraId="5EF8B117"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DD5D27D" w14:textId="5EB22C37" w:rsidR="00973EFD" w:rsidRPr="001550BB" w:rsidRDefault="00973EFD" w:rsidP="00F7209B">
            <w:pPr>
              <w:pStyle w:val="TAH"/>
            </w:pPr>
            <w:r w:rsidRPr="001550BB">
              <w:t>Test Settings for DC_8A</w:t>
            </w:r>
            <w:ins w:id="97" w:author="Amy TAO" w:date="2021-04-15T17:01:00Z">
              <w:r w:rsidR="00F7209B">
                <w:t>_</w:t>
              </w:r>
            </w:ins>
            <w:del w:id="98" w:author="Amy TAO" w:date="2021-04-15T17:01:00Z">
              <w:r w:rsidRPr="001550BB" w:rsidDel="00F7209B">
                <w:delText>-</w:delText>
              </w:r>
            </w:del>
            <w:r w:rsidRPr="001550BB">
              <w:t>n1A Configuration</w:t>
            </w:r>
          </w:p>
        </w:tc>
      </w:tr>
      <w:tr w:rsidR="00973EFD" w:rsidRPr="001550BB" w14:paraId="001C19A8"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5AEBB97"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F497A" w14:textId="77777777" w:rsidR="00973EFD" w:rsidRPr="001550BB" w:rsidRDefault="00973EFD" w:rsidP="00973EFD">
            <w:pPr>
              <w:pStyle w:val="TAC"/>
            </w:pPr>
            <w:r w:rsidRPr="001550BB">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29AF2" w14:textId="77777777" w:rsidR="00973EFD" w:rsidRPr="001550BB" w:rsidRDefault="00973EFD" w:rsidP="00973EFD">
            <w:pPr>
              <w:pStyle w:val="TAC"/>
            </w:pPr>
            <w:r w:rsidRPr="001550BB">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04F16A5" w14:textId="77777777" w:rsidR="00973EFD" w:rsidRPr="001550BB" w:rsidRDefault="00973EFD" w:rsidP="00973EFD">
            <w:pPr>
              <w:pStyle w:val="TAC"/>
            </w:pPr>
            <w:r w:rsidRPr="001550BB">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524A4E3" w14:textId="77777777" w:rsidR="00973EFD" w:rsidRPr="001550BB" w:rsidRDefault="00973EFD" w:rsidP="00973EFD">
            <w:pPr>
              <w:pStyle w:val="TAC"/>
            </w:pPr>
            <w:r w:rsidRPr="001550BB">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67659"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72506"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2A43836"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D5212"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2704F"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B2C29"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F8A1A34" w14:textId="77777777" w:rsidR="00973EFD" w:rsidRPr="001550BB" w:rsidRDefault="00973EFD" w:rsidP="00973EFD">
            <w:pPr>
              <w:pStyle w:val="TAC"/>
            </w:pPr>
            <w:r w:rsidRPr="001550BB">
              <w:t>25@0</w:t>
            </w:r>
          </w:p>
        </w:tc>
      </w:tr>
      <w:tr w:rsidR="00973EFD" w:rsidRPr="001550BB" w14:paraId="11E99670"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110F090" w14:textId="74572A5F" w:rsidR="00973EFD" w:rsidRPr="001550BB" w:rsidRDefault="00973EFD" w:rsidP="00973EFD">
            <w:pPr>
              <w:pStyle w:val="TAH"/>
            </w:pPr>
            <w:r w:rsidRPr="001550BB">
              <w:t>Test Settings for DC_8A</w:t>
            </w:r>
            <w:ins w:id="99" w:author="Amy TAO" w:date="2021-04-15T17:01:00Z">
              <w:r w:rsidR="00F7209B">
                <w:t>_</w:t>
              </w:r>
            </w:ins>
            <w:del w:id="100" w:author="Amy TAO" w:date="2021-04-15T17:01:00Z">
              <w:r w:rsidRPr="001550BB" w:rsidDel="00F7209B">
                <w:delText>-</w:delText>
              </w:r>
            </w:del>
            <w:r w:rsidRPr="001550BB">
              <w:t>n3A Configuration</w:t>
            </w:r>
          </w:p>
        </w:tc>
      </w:tr>
      <w:tr w:rsidR="00973EFD" w:rsidRPr="001550BB" w14:paraId="44A580EB"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93D0B8C"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0D0ED" w14:textId="77777777" w:rsidR="00973EFD" w:rsidRPr="001550BB" w:rsidRDefault="00973EFD" w:rsidP="00973EFD">
            <w:pPr>
              <w:pStyle w:val="TAC"/>
            </w:pPr>
            <w:r w:rsidRPr="001550BB">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BF07C" w14:textId="77777777" w:rsidR="00973EFD" w:rsidRPr="001550BB" w:rsidRDefault="00973EFD" w:rsidP="00973EFD">
            <w:pPr>
              <w:pStyle w:val="TAC"/>
            </w:pPr>
            <w:r w:rsidRPr="001550BB">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D959D77" w14:textId="77777777" w:rsidR="00973EFD" w:rsidRPr="001550BB" w:rsidRDefault="00973EFD" w:rsidP="00973EFD">
            <w:pPr>
              <w:pStyle w:val="TAC"/>
            </w:pPr>
            <w:r w:rsidRPr="001550BB">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FC69E98" w14:textId="77777777" w:rsidR="00973EFD" w:rsidRPr="001550BB" w:rsidRDefault="00973EFD" w:rsidP="00973EFD">
            <w:pPr>
              <w:pStyle w:val="TAC"/>
            </w:pPr>
            <w:r w:rsidRPr="001550BB">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F082F"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9BA2E"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2585F04"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1C9F0"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CB97B"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94847D"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5ABA353" w14:textId="77777777" w:rsidR="00973EFD" w:rsidRPr="001550BB" w:rsidRDefault="00973EFD" w:rsidP="00973EFD">
            <w:pPr>
              <w:pStyle w:val="TAC"/>
            </w:pPr>
            <w:r w:rsidRPr="001550BB">
              <w:t>50@0</w:t>
            </w:r>
          </w:p>
        </w:tc>
      </w:tr>
      <w:tr w:rsidR="00973EFD" w:rsidRPr="001550BB" w14:paraId="313DF06A"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C4F8214" w14:textId="4F016A09" w:rsidR="00973EFD" w:rsidRPr="001550BB" w:rsidRDefault="00973EFD" w:rsidP="00973EFD">
            <w:pPr>
              <w:pStyle w:val="TAH"/>
            </w:pPr>
            <w:r w:rsidRPr="001550BB">
              <w:t>Test Settings for DC_8A</w:t>
            </w:r>
            <w:ins w:id="101" w:author="Amy TAO" w:date="2021-04-15T17:01:00Z">
              <w:r w:rsidR="00F7209B">
                <w:t>_</w:t>
              </w:r>
            </w:ins>
            <w:del w:id="102" w:author="Amy TAO" w:date="2021-04-15T17:01:00Z">
              <w:r w:rsidRPr="001550BB" w:rsidDel="00F7209B">
                <w:delText>-</w:delText>
              </w:r>
            </w:del>
            <w:r w:rsidRPr="001550BB">
              <w:t>n41A Configuration</w:t>
            </w:r>
          </w:p>
        </w:tc>
      </w:tr>
      <w:tr w:rsidR="00973EFD" w:rsidRPr="001550BB" w14:paraId="51938BC2"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03CE05C"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7F8B3" w14:textId="77777777" w:rsidR="00973EFD" w:rsidRPr="001550BB" w:rsidRDefault="00973EFD" w:rsidP="00973EFD">
            <w:pPr>
              <w:pStyle w:val="TAC"/>
            </w:pPr>
            <w:r w:rsidRPr="001550BB">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CA53F" w14:textId="77777777" w:rsidR="00973EFD" w:rsidRPr="001550BB" w:rsidRDefault="00973EFD" w:rsidP="00973EFD">
            <w:pPr>
              <w:pStyle w:val="TAC"/>
            </w:pPr>
            <w:r w:rsidRPr="001550BB">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9AC40E5" w14:textId="77777777" w:rsidR="00973EFD" w:rsidRPr="001550BB" w:rsidRDefault="00973EFD" w:rsidP="00973EFD">
            <w:pPr>
              <w:pStyle w:val="TAC"/>
            </w:pPr>
            <w:r w:rsidRPr="001550BB">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0427751" w14:textId="77777777" w:rsidR="00973EFD" w:rsidRPr="001550BB" w:rsidRDefault="00973EFD" w:rsidP="00973EFD">
            <w:pPr>
              <w:pStyle w:val="TAC"/>
            </w:pPr>
            <w:r w:rsidRPr="001550BB">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84E5E"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35460"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F98B3C1"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4B487"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E6879"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FAC418"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41BA45" w14:textId="77777777" w:rsidR="00973EFD" w:rsidRPr="001550BB" w:rsidRDefault="00973EFD" w:rsidP="00973EFD">
            <w:pPr>
              <w:pStyle w:val="TAC"/>
            </w:pPr>
            <w:r w:rsidRPr="001550BB">
              <w:t>50@0</w:t>
            </w:r>
          </w:p>
        </w:tc>
      </w:tr>
      <w:tr w:rsidR="00973EFD" w:rsidRPr="001550BB" w14:paraId="626578F7"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4656F24" w14:textId="044DA7ED" w:rsidR="00973EFD" w:rsidRPr="001550BB" w:rsidRDefault="00973EFD" w:rsidP="00973EFD">
            <w:pPr>
              <w:pStyle w:val="TAH"/>
            </w:pPr>
            <w:r w:rsidRPr="001550BB">
              <w:t>Test Settings for DC_8A</w:t>
            </w:r>
            <w:ins w:id="103" w:author="Amy TAO" w:date="2021-04-15T17:02:00Z">
              <w:r w:rsidR="00F7209B">
                <w:t>_</w:t>
              </w:r>
            </w:ins>
            <w:del w:id="104" w:author="Amy TAO" w:date="2021-04-15T17:02:00Z">
              <w:r w:rsidRPr="001550BB" w:rsidDel="00F7209B">
                <w:delText>-</w:delText>
              </w:r>
            </w:del>
            <w:r w:rsidRPr="001550BB">
              <w:t>n77A/n78A Configuration</w:t>
            </w:r>
          </w:p>
        </w:tc>
      </w:tr>
      <w:tr w:rsidR="00973EFD" w:rsidRPr="001550BB" w14:paraId="747E6F20"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E811B"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0BDFCC" w14:textId="77777777" w:rsidR="00973EFD" w:rsidRPr="001550BB" w:rsidRDefault="00973EFD" w:rsidP="00973EFD">
            <w:pPr>
              <w:pStyle w:val="TAC"/>
            </w:pPr>
            <w:r w:rsidRPr="001550BB">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9559AC"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DD6AD" w14:textId="77777777" w:rsidR="00973EFD" w:rsidRPr="001550BB" w:rsidRDefault="00973EFD" w:rsidP="00973EFD">
            <w:pPr>
              <w:pStyle w:val="TAC"/>
            </w:pPr>
            <w:r w:rsidRPr="001550BB">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197B8"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6644D6"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6B9B29"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C506E"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16724F"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2C45B2"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C7AA762"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4661F" w14:textId="77777777" w:rsidR="00973EFD" w:rsidRPr="001550BB" w:rsidRDefault="00973EFD" w:rsidP="00973EFD">
            <w:pPr>
              <w:pStyle w:val="TAC"/>
            </w:pPr>
            <w:r w:rsidRPr="001550BB">
              <w:t>52@0</w:t>
            </w:r>
          </w:p>
        </w:tc>
      </w:tr>
      <w:tr w:rsidR="00973EFD" w:rsidRPr="001550BB" w14:paraId="5D1E763B"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A23D9" w14:textId="77777777" w:rsidR="00973EFD" w:rsidRPr="001550BB" w:rsidRDefault="00973EFD" w:rsidP="00973EFD">
            <w:pPr>
              <w:pStyle w:val="TAC"/>
            </w:pPr>
            <w:r w:rsidRPr="001550BB">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BE142C" w14:textId="77777777" w:rsidR="00973EFD" w:rsidRPr="001550BB" w:rsidRDefault="00973EFD" w:rsidP="00973EFD">
            <w:pPr>
              <w:pStyle w:val="TAC"/>
            </w:pPr>
            <w:r w:rsidRPr="001550BB">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18BBBE"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7471B" w14:textId="77777777" w:rsidR="00973EFD" w:rsidRPr="001550BB" w:rsidRDefault="00973EFD" w:rsidP="00973EFD">
            <w:pPr>
              <w:pStyle w:val="TAC"/>
            </w:pPr>
            <w:r w:rsidRPr="001550BB">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FC3E8"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2B60BE"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2B1B1B"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BBE2F5"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FE8620"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6C7183"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4B7A0A"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5CE77" w14:textId="77777777" w:rsidR="00973EFD" w:rsidRPr="001550BB" w:rsidRDefault="00973EFD" w:rsidP="00973EFD">
            <w:pPr>
              <w:pStyle w:val="TAC"/>
            </w:pPr>
            <w:r w:rsidRPr="001550BB">
              <w:t>52@0</w:t>
            </w:r>
          </w:p>
        </w:tc>
      </w:tr>
      <w:tr w:rsidR="00973EFD" w:rsidRPr="001550BB" w14:paraId="53016BA8"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4AAAED1" w14:textId="322FDB9B" w:rsidR="00973EFD" w:rsidRPr="001550BB" w:rsidRDefault="00973EFD" w:rsidP="00973EFD">
            <w:pPr>
              <w:pStyle w:val="TAH"/>
            </w:pPr>
            <w:r w:rsidRPr="001550BB">
              <w:t>Test Settings for DC_8A</w:t>
            </w:r>
            <w:ins w:id="105" w:author="Amy TAO" w:date="2021-04-15T17:02:00Z">
              <w:r w:rsidR="00F7209B">
                <w:t>_</w:t>
              </w:r>
            </w:ins>
            <w:del w:id="106" w:author="Amy TAO" w:date="2021-04-15T17:02:00Z">
              <w:r w:rsidRPr="001550BB" w:rsidDel="00F7209B">
                <w:delText>-</w:delText>
              </w:r>
            </w:del>
            <w:r w:rsidRPr="001550BB">
              <w:t>n79A Configuration</w:t>
            </w:r>
          </w:p>
        </w:tc>
      </w:tr>
      <w:tr w:rsidR="00973EFD" w:rsidRPr="001550BB" w14:paraId="4ADFACF7"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BDCE0"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A57D34" w14:textId="77777777" w:rsidR="00973EFD" w:rsidRPr="001550BB" w:rsidRDefault="00973EFD" w:rsidP="00973EFD">
            <w:pPr>
              <w:pStyle w:val="TAC"/>
            </w:pPr>
            <w:r w:rsidRPr="001550BB">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C1093B"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C185D" w14:textId="77777777" w:rsidR="00973EFD" w:rsidRPr="001550BB" w:rsidRDefault="00973EFD" w:rsidP="00973EFD">
            <w:pPr>
              <w:pStyle w:val="TAC"/>
            </w:pPr>
            <w:r w:rsidRPr="001550BB">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F9269"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F08BD4"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311B01" w14:textId="77777777" w:rsidR="00973EFD" w:rsidRPr="001550BB" w:rsidRDefault="00973EFD" w:rsidP="00973EFD">
            <w:pPr>
              <w:pStyle w:val="TAC"/>
            </w:pPr>
            <w:r w:rsidRPr="001550BB">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5F124"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60F4FA"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A3013F"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73B357"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3E833" w14:textId="77777777" w:rsidR="00973EFD" w:rsidRPr="001550BB" w:rsidRDefault="00973EFD" w:rsidP="00973EFD">
            <w:pPr>
              <w:pStyle w:val="TAC"/>
            </w:pPr>
            <w:r w:rsidRPr="001550BB">
              <w:t>216@0</w:t>
            </w:r>
          </w:p>
        </w:tc>
      </w:tr>
      <w:tr w:rsidR="00973EFD" w:rsidRPr="001550BB" w14:paraId="23DE90C0"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1FB61AB" w14:textId="71089F19" w:rsidR="00973EFD" w:rsidRPr="001550BB" w:rsidRDefault="00973EFD">
            <w:pPr>
              <w:pStyle w:val="TAH"/>
              <w:pPrChange w:id="107" w:author="Amy TAO" w:date="2021-04-15T17:02:00Z">
                <w:pPr>
                  <w:pStyle w:val="TAC"/>
                </w:pPr>
              </w:pPrChange>
            </w:pPr>
            <w:r w:rsidRPr="001550BB">
              <w:t>Test Settings for DC_12A</w:t>
            </w:r>
            <w:ins w:id="108" w:author="Amy TAO" w:date="2021-04-15T17:02:00Z">
              <w:r w:rsidR="00F7209B">
                <w:t>_</w:t>
              </w:r>
            </w:ins>
            <w:del w:id="109" w:author="Amy TAO" w:date="2021-04-15T17:02:00Z">
              <w:r w:rsidRPr="001550BB" w:rsidDel="00F7209B">
                <w:delText>-</w:delText>
              </w:r>
            </w:del>
            <w:r w:rsidRPr="001550BB">
              <w:t>n78A Configuration</w:t>
            </w:r>
          </w:p>
        </w:tc>
      </w:tr>
      <w:tr w:rsidR="00973EFD" w:rsidRPr="001550BB" w14:paraId="59772F51"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C63CF00"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8F4CA" w14:textId="77777777" w:rsidR="00973EFD" w:rsidRPr="001550BB" w:rsidRDefault="00973EFD" w:rsidP="00973EFD">
            <w:pPr>
              <w:pStyle w:val="TAC"/>
            </w:pPr>
            <w:r w:rsidRPr="001550BB">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3AF4A"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88895C7" w14:textId="77777777" w:rsidR="00973EFD" w:rsidRPr="001550BB" w:rsidRDefault="00973EFD" w:rsidP="00973EFD">
            <w:pPr>
              <w:pStyle w:val="TAC"/>
            </w:pPr>
            <w:r w:rsidRPr="001550BB">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AE6E2B7"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43DD9"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5B6F4"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C1871B3"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ECFAB"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1C5AF" w14:textId="77777777" w:rsidR="00973EFD" w:rsidRPr="001550BB" w:rsidRDefault="00973EFD" w:rsidP="00973EFD">
            <w:pPr>
              <w:pStyle w:val="TAC"/>
            </w:pPr>
            <w:r w:rsidRPr="001550BB">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09C05C"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2577F2" w14:textId="77777777" w:rsidR="00973EFD" w:rsidRPr="001550BB" w:rsidRDefault="00973EFD" w:rsidP="00973EFD">
            <w:pPr>
              <w:pStyle w:val="TAC"/>
            </w:pPr>
            <w:r w:rsidRPr="001550BB">
              <w:t>50@0</w:t>
            </w:r>
          </w:p>
        </w:tc>
      </w:tr>
      <w:tr w:rsidR="00973EFD" w:rsidRPr="001550BB" w14:paraId="77F3FBDF"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C5F1D4D" w14:textId="72CC8175" w:rsidR="00973EFD" w:rsidRPr="001550BB" w:rsidRDefault="00973EFD" w:rsidP="00F7209B">
            <w:pPr>
              <w:pStyle w:val="TAH"/>
            </w:pPr>
            <w:r w:rsidRPr="001550BB">
              <w:t>Test Settings for DC_20A</w:t>
            </w:r>
            <w:ins w:id="110" w:author="Amy TAO" w:date="2021-04-15T17:02:00Z">
              <w:r w:rsidR="00F7209B">
                <w:t>_</w:t>
              </w:r>
            </w:ins>
            <w:del w:id="111" w:author="Amy TAO" w:date="2021-04-15T17:02:00Z">
              <w:r w:rsidRPr="001550BB" w:rsidDel="00F7209B">
                <w:delText>-</w:delText>
              </w:r>
            </w:del>
            <w:r w:rsidRPr="001550BB">
              <w:t>n3A Configuration</w:t>
            </w:r>
          </w:p>
        </w:tc>
      </w:tr>
      <w:tr w:rsidR="00973EFD" w:rsidRPr="001550BB" w14:paraId="3712D565"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6127F3D"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83048" w14:textId="77777777" w:rsidR="00973EFD" w:rsidRPr="001550BB" w:rsidRDefault="00973EFD" w:rsidP="00973EFD">
            <w:pPr>
              <w:pStyle w:val="TAC"/>
            </w:pPr>
            <w:r w:rsidRPr="001550BB">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1344A"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74FD7B8" w14:textId="77777777" w:rsidR="00973EFD" w:rsidRPr="001550BB" w:rsidRDefault="00973EFD" w:rsidP="00973EFD">
            <w:pPr>
              <w:pStyle w:val="TAC"/>
            </w:pPr>
            <w:r w:rsidRPr="001550BB">
              <w:rPr>
                <w:lang w:eastAsia="ja-JP"/>
              </w:rP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D1389B5"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6B2C1"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47352"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BD90F7E"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4349C"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3045D"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5B2665"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FDCDCE3" w14:textId="77777777" w:rsidR="00973EFD" w:rsidRPr="001550BB" w:rsidRDefault="00973EFD" w:rsidP="00973EFD">
            <w:pPr>
              <w:pStyle w:val="TAC"/>
            </w:pPr>
            <w:r w:rsidRPr="001550BB">
              <w:t>25@0</w:t>
            </w:r>
          </w:p>
        </w:tc>
      </w:tr>
      <w:tr w:rsidR="00973EFD" w:rsidRPr="001550BB" w14:paraId="29D831F0"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89150DE" w14:textId="2A8F5D9E" w:rsidR="00973EFD" w:rsidRPr="001550BB" w:rsidRDefault="00973EFD" w:rsidP="00973EFD">
            <w:pPr>
              <w:pStyle w:val="TAH"/>
            </w:pPr>
            <w:r w:rsidRPr="001550BB">
              <w:t>Test Settings for DC_20A</w:t>
            </w:r>
            <w:ins w:id="112" w:author="Amy TAO" w:date="2021-04-15T17:02:00Z">
              <w:r w:rsidR="00F7209B">
                <w:t>_</w:t>
              </w:r>
            </w:ins>
            <w:del w:id="113" w:author="Amy TAO" w:date="2021-04-15T17:02:00Z">
              <w:r w:rsidRPr="001550BB" w:rsidDel="00F7209B">
                <w:delText>-</w:delText>
              </w:r>
            </w:del>
            <w:r w:rsidRPr="001550BB">
              <w:t>n8A Configuration</w:t>
            </w:r>
          </w:p>
        </w:tc>
      </w:tr>
      <w:tr w:rsidR="00973EFD" w:rsidRPr="001550BB" w14:paraId="2F12340C"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6007D22"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D5CFD" w14:textId="77777777" w:rsidR="00973EFD" w:rsidRPr="001550BB" w:rsidRDefault="00973EFD" w:rsidP="00973EFD">
            <w:pPr>
              <w:pStyle w:val="TAC"/>
            </w:pPr>
            <w:r w:rsidRPr="001550BB">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5355E"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B8D40B9" w14:textId="77777777" w:rsidR="00973EFD" w:rsidRPr="001550BB" w:rsidRDefault="00973EFD" w:rsidP="00973EFD">
            <w:pPr>
              <w:pStyle w:val="TAC"/>
            </w:pPr>
            <w:r w:rsidRPr="001550BB">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4F8D06D"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0A98F"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5A31F"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35FC3BD"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4FD95"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10164"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FF1F02"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558D15" w14:textId="77777777" w:rsidR="00973EFD" w:rsidRPr="001550BB" w:rsidRDefault="00973EFD" w:rsidP="00973EFD">
            <w:pPr>
              <w:pStyle w:val="TAC"/>
            </w:pPr>
            <w:r w:rsidRPr="001550BB">
              <w:t>25@0</w:t>
            </w:r>
          </w:p>
        </w:tc>
      </w:tr>
      <w:tr w:rsidR="00973EFD" w:rsidRPr="001550BB" w14:paraId="4E21138B"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8638CE5" w14:textId="59073077" w:rsidR="00973EFD" w:rsidRPr="001550BB" w:rsidRDefault="00973EFD" w:rsidP="00973EFD">
            <w:pPr>
              <w:pStyle w:val="TAH"/>
            </w:pPr>
            <w:r w:rsidRPr="001550BB">
              <w:t>Test Settings for DC_20A</w:t>
            </w:r>
            <w:ins w:id="114" w:author="Amy TAO" w:date="2021-04-15T17:02:00Z">
              <w:r w:rsidR="00F7209B">
                <w:t>_</w:t>
              </w:r>
            </w:ins>
            <w:del w:id="115" w:author="Amy TAO" w:date="2021-04-15T17:02:00Z">
              <w:r w:rsidRPr="001550BB" w:rsidDel="00F7209B">
                <w:delText>-</w:delText>
              </w:r>
            </w:del>
            <w:r w:rsidRPr="001550BB">
              <w:t>n77A Configuration</w:t>
            </w:r>
          </w:p>
        </w:tc>
      </w:tr>
      <w:tr w:rsidR="00973EFD" w:rsidRPr="001550BB" w14:paraId="2F6061F6"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5F799FB"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B0DE5" w14:textId="77777777" w:rsidR="00973EFD" w:rsidRPr="001550BB" w:rsidRDefault="00973EFD" w:rsidP="00973EFD">
            <w:pPr>
              <w:pStyle w:val="TAC"/>
            </w:pPr>
            <w:r w:rsidRPr="001550BB">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0F09D"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B0BC2DA" w14:textId="77777777" w:rsidR="00973EFD" w:rsidRPr="001550BB" w:rsidRDefault="00973EFD" w:rsidP="00973EFD">
            <w:pPr>
              <w:pStyle w:val="TAC"/>
            </w:pPr>
            <w:r w:rsidRPr="001550BB">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D3EFCEF"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A518F"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7DB28"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3BF38EA"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7495E"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66541"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273ABD"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05537A" w14:textId="77777777" w:rsidR="00973EFD" w:rsidRPr="001550BB" w:rsidRDefault="00973EFD" w:rsidP="00973EFD">
            <w:pPr>
              <w:pStyle w:val="TAC"/>
            </w:pPr>
            <w:r w:rsidRPr="001550BB">
              <w:t>50@0</w:t>
            </w:r>
          </w:p>
        </w:tc>
      </w:tr>
      <w:tr w:rsidR="00973EFD" w:rsidRPr="001550BB" w14:paraId="30694B05"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F9AF0C3" w14:textId="77777777" w:rsidR="00973EFD" w:rsidRPr="001550BB" w:rsidRDefault="00973EFD" w:rsidP="00973EFD">
            <w:pPr>
              <w:pStyle w:val="TAC"/>
            </w:pPr>
            <w:r w:rsidRPr="001550BB">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32CE1" w14:textId="77777777" w:rsidR="00973EFD" w:rsidRPr="001550BB" w:rsidRDefault="00973EFD" w:rsidP="00973EFD">
            <w:pPr>
              <w:pStyle w:val="TAC"/>
            </w:pPr>
            <w:r w:rsidRPr="001550BB">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D6483"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EF5FF4F" w14:textId="77777777" w:rsidR="00973EFD" w:rsidRPr="001550BB" w:rsidRDefault="00973EFD" w:rsidP="00973EFD">
            <w:pPr>
              <w:pStyle w:val="TAC"/>
            </w:pPr>
            <w:r w:rsidRPr="001550BB">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E504E25"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2B01D"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B3E1A"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44A1EB2"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875CD"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BE981"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D9BDE6"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56F7B2" w14:textId="77777777" w:rsidR="00973EFD" w:rsidRPr="001550BB" w:rsidRDefault="00973EFD" w:rsidP="00973EFD">
            <w:pPr>
              <w:pStyle w:val="TAC"/>
            </w:pPr>
            <w:r w:rsidRPr="001550BB">
              <w:t>50@0</w:t>
            </w:r>
          </w:p>
        </w:tc>
      </w:tr>
      <w:tr w:rsidR="00973EFD" w:rsidRPr="001550BB" w14:paraId="27088004"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26FD343" w14:textId="03DB3CAC" w:rsidR="00973EFD" w:rsidRPr="001550BB" w:rsidRDefault="00973EFD" w:rsidP="00973EFD">
            <w:pPr>
              <w:pStyle w:val="TAH"/>
            </w:pPr>
            <w:r w:rsidRPr="001550BB">
              <w:t>Test Settings for DC_21A</w:t>
            </w:r>
            <w:ins w:id="116" w:author="Amy TAO" w:date="2021-04-15T17:02:00Z">
              <w:r w:rsidR="00F7209B">
                <w:t>_</w:t>
              </w:r>
            </w:ins>
            <w:del w:id="117" w:author="Amy TAO" w:date="2021-04-15T17:02:00Z">
              <w:r w:rsidRPr="001550BB" w:rsidDel="00F7209B">
                <w:delText xml:space="preserve">- </w:delText>
              </w:r>
            </w:del>
            <w:r w:rsidRPr="001550BB">
              <w:t>n79A Configuration</w:t>
            </w:r>
          </w:p>
        </w:tc>
      </w:tr>
      <w:tr w:rsidR="00973EFD" w:rsidRPr="001550BB" w14:paraId="22987F21" w14:textId="77777777" w:rsidTr="00973EFD">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C23E8A8" w14:textId="77777777" w:rsidR="00973EFD" w:rsidRPr="001550BB" w:rsidRDefault="00973EFD" w:rsidP="00973EFD">
            <w:pPr>
              <w:pStyle w:val="TAC"/>
            </w:pPr>
            <w:r w:rsidRPr="001550BB">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58A12848" w14:textId="77777777" w:rsidR="00973EFD" w:rsidRPr="001550BB" w:rsidRDefault="00973EFD" w:rsidP="00973EFD">
            <w:pPr>
              <w:pStyle w:val="TAC"/>
            </w:pPr>
            <w:r w:rsidRPr="001550BB">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33549" w14:textId="77777777" w:rsidR="00973EFD" w:rsidRPr="001550BB" w:rsidRDefault="00973EFD" w:rsidP="00973EFD">
            <w:pPr>
              <w:pStyle w:val="TAC"/>
            </w:pPr>
            <w:r w:rsidRPr="001550BB">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01745" w14:textId="77777777" w:rsidR="00973EFD" w:rsidRPr="001550BB" w:rsidRDefault="00973EFD" w:rsidP="00973EFD">
            <w:pPr>
              <w:pStyle w:val="TAC"/>
            </w:pPr>
            <w:r w:rsidRPr="001550BB">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A39A587" w14:textId="77777777" w:rsidR="00973EFD" w:rsidRPr="001550BB" w:rsidRDefault="00973EFD" w:rsidP="00973EFD">
            <w:pPr>
              <w:pStyle w:val="TAC"/>
            </w:pPr>
            <w:r w:rsidRPr="001550BB">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09028B9" w14:textId="77777777" w:rsidR="00973EFD" w:rsidRPr="001550BB" w:rsidRDefault="00973EFD" w:rsidP="00973EFD">
            <w:pPr>
              <w:pStyle w:val="TAC"/>
            </w:pPr>
            <w:r w:rsidRPr="001550BB">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724A2" w14:textId="77777777" w:rsidR="00973EFD" w:rsidRPr="001550BB" w:rsidRDefault="00973EFD" w:rsidP="00973EFD">
            <w:pPr>
              <w:pStyle w:val="TAC"/>
            </w:pPr>
            <w:r w:rsidRPr="001550BB">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55C79" w14:textId="77777777" w:rsidR="00973EFD" w:rsidRPr="001550BB" w:rsidRDefault="00973EFD" w:rsidP="00973EFD">
            <w:pPr>
              <w:pStyle w:val="TAC"/>
            </w:pPr>
            <w:r w:rsidRPr="001550BB">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799774" w14:textId="77777777" w:rsidR="00973EFD" w:rsidRPr="001550BB" w:rsidRDefault="00973EFD" w:rsidP="00973EFD">
            <w:pPr>
              <w:pStyle w:val="TAC"/>
            </w:pPr>
            <w:r w:rsidRPr="001550BB">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3FC9B" w14:textId="77777777" w:rsidR="00973EFD" w:rsidRPr="001550BB" w:rsidRDefault="00973EFD" w:rsidP="00973EFD">
            <w:pPr>
              <w:pStyle w:val="TAC"/>
            </w:pPr>
            <w:r w:rsidRPr="001550BB">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6EE9A61" w14:textId="77777777" w:rsidR="00973EFD" w:rsidRPr="001550BB" w:rsidRDefault="00973EFD" w:rsidP="00973EFD">
            <w:pPr>
              <w:pStyle w:val="TAC"/>
            </w:pPr>
            <w:r w:rsidRPr="001550BB">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54D70" w14:textId="77777777" w:rsidR="00973EFD" w:rsidRPr="001550BB" w:rsidRDefault="00973EFD" w:rsidP="00973EFD">
            <w:pPr>
              <w:pStyle w:val="TAC"/>
            </w:pPr>
            <w:r w:rsidRPr="001550BB">
              <w:t>216@0</w:t>
            </w:r>
          </w:p>
        </w:tc>
      </w:tr>
      <w:tr w:rsidR="00973EFD" w:rsidRPr="001550BB" w14:paraId="14F39050"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F51ECBB" w14:textId="0CB33421" w:rsidR="00973EFD" w:rsidRPr="001550BB" w:rsidRDefault="00973EFD" w:rsidP="00973EFD">
            <w:pPr>
              <w:pStyle w:val="TAH"/>
            </w:pPr>
            <w:r w:rsidRPr="001550BB">
              <w:t>Test Settings for DC_26</w:t>
            </w:r>
            <w:ins w:id="118" w:author="Amy TAO" w:date="2021-04-15T17:02:00Z">
              <w:r w:rsidR="00F7209B">
                <w:t>_</w:t>
              </w:r>
            </w:ins>
            <w:del w:id="119" w:author="Amy TAO" w:date="2021-04-15T17:02:00Z">
              <w:r w:rsidRPr="001550BB" w:rsidDel="00F7209B">
                <w:delText xml:space="preserve">- </w:delText>
              </w:r>
            </w:del>
            <w:r w:rsidRPr="001550BB">
              <w:t>n41A Configuration</w:t>
            </w:r>
          </w:p>
        </w:tc>
      </w:tr>
      <w:tr w:rsidR="00973EFD" w:rsidRPr="001550BB" w14:paraId="258C82B6"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EF40063"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FC010" w14:textId="77777777" w:rsidR="00973EFD" w:rsidRPr="001550BB" w:rsidRDefault="00973EFD" w:rsidP="00973EFD">
            <w:pPr>
              <w:pStyle w:val="TAC"/>
            </w:pPr>
            <w:r w:rsidRPr="001550BB">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80772"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4826DE4" w14:textId="77777777" w:rsidR="00973EFD" w:rsidRPr="001550BB" w:rsidRDefault="00973EFD" w:rsidP="00973EFD">
            <w:pPr>
              <w:pStyle w:val="TAC"/>
            </w:pPr>
            <w:r w:rsidRPr="001550BB">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ABE96A1"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546F3"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FB569"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8FF74E1"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3BFC5"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0AED9"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0A334"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920311" w14:textId="77777777" w:rsidR="00973EFD" w:rsidRPr="001550BB" w:rsidRDefault="00973EFD" w:rsidP="00973EFD">
            <w:pPr>
              <w:pStyle w:val="TAC"/>
            </w:pPr>
            <w:r w:rsidRPr="001550BB">
              <w:t>50@0</w:t>
            </w:r>
          </w:p>
        </w:tc>
      </w:tr>
      <w:tr w:rsidR="00973EFD" w:rsidRPr="001550BB" w14:paraId="205218B5"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A7F4A4C" w14:textId="51E39ED1" w:rsidR="00973EFD" w:rsidRPr="001550BB" w:rsidRDefault="00973EFD" w:rsidP="00973EFD">
            <w:pPr>
              <w:pStyle w:val="TAH"/>
            </w:pPr>
            <w:r w:rsidRPr="001550BB">
              <w:t>Test Settings for DC_26A</w:t>
            </w:r>
            <w:ins w:id="120" w:author="Amy TAO" w:date="2021-04-15T17:02:00Z">
              <w:r w:rsidR="00F7209B">
                <w:t>_</w:t>
              </w:r>
            </w:ins>
            <w:del w:id="121" w:author="Amy TAO" w:date="2021-04-15T17:02:00Z">
              <w:r w:rsidRPr="001550BB" w:rsidDel="00F7209B">
                <w:delText xml:space="preserve">- </w:delText>
              </w:r>
            </w:del>
            <w:r w:rsidRPr="001550BB">
              <w:t>n77/n78A Configuration</w:t>
            </w:r>
          </w:p>
        </w:tc>
      </w:tr>
      <w:tr w:rsidR="00973EFD" w:rsidRPr="001550BB" w14:paraId="5C1160BD"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88A9C18"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2EB02" w14:textId="77777777" w:rsidR="00973EFD" w:rsidRPr="001550BB" w:rsidRDefault="00973EFD" w:rsidP="00973EFD">
            <w:pPr>
              <w:pStyle w:val="TAC"/>
            </w:pPr>
            <w:r w:rsidRPr="001550BB">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E7E99"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95B8960" w14:textId="77777777" w:rsidR="00973EFD" w:rsidRPr="001550BB" w:rsidRDefault="00973EFD" w:rsidP="00973EFD">
            <w:pPr>
              <w:pStyle w:val="TAC"/>
            </w:pPr>
            <w:r w:rsidRPr="001550BB">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7B200E4"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8FC93"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E73C3"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78BC9F1"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F150B"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70F74"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C8A16B"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E55C43" w14:textId="77777777" w:rsidR="00973EFD" w:rsidRPr="001550BB" w:rsidRDefault="00973EFD" w:rsidP="00973EFD">
            <w:pPr>
              <w:pStyle w:val="TAC"/>
            </w:pPr>
            <w:r w:rsidRPr="001550BB">
              <w:t>50@0</w:t>
            </w:r>
          </w:p>
        </w:tc>
      </w:tr>
      <w:tr w:rsidR="00973EFD" w:rsidRPr="001550BB" w14:paraId="3EC608F2"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1B909CE"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9E0D4" w14:textId="77777777" w:rsidR="00973EFD" w:rsidRPr="001550BB" w:rsidRDefault="00973EFD" w:rsidP="00973EFD">
            <w:pPr>
              <w:pStyle w:val="TAC"/>
            </w:pPr>
            <w:r w:rsidRPr="001550BB">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2F94F"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75332CC" w14:textId="77777777" w:rsidR="00973EFD" w:rsidRPr="001550BB" w:rsidRDefault="00973EFD" w:rsidP="00973EFD">
            <w:pPr>
              <w:pStyle w:val="TAC"/>
            </w:pPr>
            <w:r w:rsidRPr="001550BB">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DD0B9E9"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91EDF"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23B57"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ACB226A"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423FD"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55A14"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2DA1CF"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A5554C" w14:textId="77777777" w:rsidR="00973EFD" w:rsidRPr="001550BB" w:rsidRDefault="00973EFD" w:rsidP="00973EFD">
            <w:pPr>
              <w:pStyle w:val="TAC"/>
            </w:pPr>
            <w:r w:rsidRPr="001550BB">
              <w:t>50@0</w:t>
            </w:r>
          </w:p>
        </w:tc>
      </w:tr>
      <w:tr w:rsidR="00973EFD" w:rsidRPr="001550BB" w14:paraId="39B9B103"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E51F891"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Test Settings for DC_48A- n66A Configuration</w:t>
            </w:r>
          </w:p>
        </w:tc>
      </w:tr>
      <w:tr w:rsidR="00973EFD" w:rsidRPr="001550BB" w14:paraId="04A41B2E"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3C88DDE"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745F4"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48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38659"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585BC9B"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6A14998"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12A67"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20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4979E"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1097F50"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5DDA8"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53559"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0C5D77"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100@0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96A78AA"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25@0</w:t>
            </w:r>
          </w:p>
        </w:tc>
      </w:tr>
      <w:tr w:rsidR="00973EFD" w:rsidRPr="001550BB" w14:paraId="4C4DE551"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6B36C49" w14:textId="77777777" w:rsidR="00973EFD" w:rsidRPr="001550BB" w:rsidRDefault="00973EFD" w:rsidP="00973EFD">
            <w:pPr>
              <w:pStyle w:val="TAH"/>
            </w:pPr>
            <w:r w:rsidRPr="001550BB">
              <w:t>Test Settings for DC_28A- n41A Configuration</w:t>
            </w:r>
          </w:p>
        </w:tc>
      </w:tr>
      <w:tr w:rsidR="00973EFD" w:rsidRPr="001550BB" w14:paraId="09154E92"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3632220"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10D53" w14:textId="77777777" w:rsidR="00973EFD" w:rsidRPr="001550BB" w:rsidRDefault="00973EFD" w:rsidP="00973EFD">
            <w:pPr>
              <w:pStyle w:val="TAC"/>
            </w:pPr>
            <w:r w:rsidRPr="001550BB">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911FB"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F038227" w14:textId="77777777" w:rsidR="00973EFD" w:rsidRPr="001550BB" w:rsidRDefault="00973EFD" w:rsidP="00973EFD">
            <w:pPr>
              <w:pStyle w:val="TAC"/>
            </w:pPr>
            <w:r w:rsidRPr="001550BB">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4A5064F"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FCD29" w14:textId="77777777" w:rsidR="00973EFD" w:rsidRPr="001550BB" w:rsidRDefault="00973EFD" w:rsidP="00973EFD">
            <w:pPr>
              <w:pStyle w:val="TAC"/>
            </w:pPr>
            <w:r w:rsidRPr="001550BB">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E43CF"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59C3298"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DB541"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F55C1"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F9B077" w14:textId="77777777" w:rsidR="00973EFD" w:rsidRPr="001550BB" w:rsidRDefault="00973EFD" w:rsidP="00973EFD">
            <w:pPr>
              <w:pStyle w:val="TAC"/>
            </w:pPr>
            <w:r w:rsidRPr="001550BB">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F3BFE4" w14:textId="77777777" w:rsidR="00973EFD" w:rsidRPr="001550BB" w:rsidRDefault="00973EFD" w:rsidP="00973EFD">
            <w:pPr>
              <w:pStyle w:val="TAC"/>
            </w:pPr>
            <w:r w:rsidRPr="001550BB">
              <w:t>50@0</w:t>
            </w:r>
          </w:p>
        </w:tc>
      </w:tr>
      <w:tr w:rsidR="00973EFD" w:rsidRPr="001550BB" w14:paraId="269C9FC4"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173E81F" w14:textId="2450A70C" w:rsidR="00973EFD" w:rsidRPr="001550BB" w:rsidRDefault="00973EFD" w:rsidP="00973EFD">
            <w:pPr>
              <w:pStyle w:val="TAH"/>
            </w:pPr>
            <w:r w:rsidRPr="001550BB">
              <w:t>Test Settings for DC_28A</w:t>
            </w:r>
            <w:ins w:id="122" w:author="Amy TAO" w:date="2021-04-15T17:02:00Z">
              <w:r w:rsidR="00F7209B">
                <w:t>_</w:t>
              </w:r>
            </w:ins>
            <w:del w:id="123" w:author="Amy TAO" w:date="2021-04-15T17:02:00Z">
              <w:r w:rsidRPr="001550BB" w:rsidDel="00F7209B">
                <w:delText xml:space="preserve">- </w:delText>
              </w:r>
            </w:del>
            <w:r w:rsidRPr="001550BB">
              <w:t>n50A Configuration</w:t>
            </w:r>
          </w:p>
        </w:tc>
      </w:tr>
      <w:tr w:rsidR="00973EFD" w:rsidRPr="001550BB" w14:paraId="0BFDEE90"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1A9E603"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9E9B0" w14:textId="77777777" w:rsidR="00973EFD" w:rsidRPr="001550BB" w:rsidRDefault="00973EFD" w:rsidP="00973EFD">
            <w:pPr>
              <w:pStyle w:val="TAC"/>
            </w:pPr>
            <w:r w:rsidRPr="001550BB">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6F4A8"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2D4A435" w14:textId="77777777" w:rsidR="00973EFD" w:rsidRPr="001550BB" w:rsidRDefault="00973EFD" w:rsidP="00973EFD">
            <w:pPr>
              <w:pStyle w:val="TAC"/>
            </w:pPr>
            <w:r w:rsidRPr="001550BB">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2AC2A32"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B88B3" w14:textId="77777777" w:rsidR="00973EFD" w:rsidRPr="001550BB" w:rsidRDefault="00973EFD" w:rsidP="00973EFD">
            <w:pPr>
              <w:pStyle w:val="TAC"/>
            </w:pPr>
            <w:r w:rsidRPr="001550BB">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7FEEA"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99B2036"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FA336"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54886"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0C2AE6" w14:textId="77777777" w:rsidR="00973EFD" w:rsidRPr="001550BB" w:rsidRDefault="00973EFD" w:rsidP="00973EFD">
            <w:pPr>
              <w:pStyle w:val="TAC"/>
            </w:pPr>
            <w:r w:rsidRPr="001550BB">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D69ACF" w14:textId="77777777" w:rsidR="00973EFD" w:rsidRPr="001550BB" w:rsidRDefault="00973EFD" w:rsidP="00973EFD">
            <w:pPr>
              <w:pStyle w:val="TAC"/>
            </w:pPr>
            <w:r w:rsidRPr="001550BB">
              <w:t>50@0</w:t>
            </w:r>
          </w:p>
        </w:tc>
      </w:tr>
      <w:tr w:rsidR="00973EFD" w:rsidRPr="001550BB" w14:paraId="044708A7"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7B5CB5A" w14:textId="45253925" w:rsidR="00973EFD" w:rsidRPr="001550BB" w:rsidRDefault="00973EFD" w:rsidP="00973EFD">
            <w:pPr>
              <w:pStyle w:val="TAH"/>
            </w:pPr>
            <w:r w:rsidRPr="001550BB">
              <w:t>Test Settings for DC_28A</w:t>
            </w:r>
            <w:ins w:id="124" w:author="Amy TAO" w:date="2021-04-15T17:02:00Z">
              <w:r w:rsidR="00F7209B">
                <w:t>_</w:t>
              </w:r>
            </w:ins>
            <w:del w:id="125" w:author="Amy TAO" w:date="2021-04-15T17:02:00Z">
              <w:r w:rsidRPr="001550BB" w:rsidDel="00F7209B">
                <w:delText xml:space="preserve">- </w:delText>
              </w:r>
            </w:del>
            <w:r w:rsidRPr="001550BB">
              <w:t>n51A Configuration</w:t>
            </w:r>
          </w:p>
        </w:tc>
      </w:tr>
      <w:tr w:rsidR="00973EFD" w:rsidRPr="001550BB" w14:paraId="0AC3AF56"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42390B0"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2753F" w14:textId="77777777" w:rsidR="00973EFD" w:rsidRPr="001550BB" w:rsidRDefault="00973EFD" w:rsidP="00973EFD">
            <w:pPr>
              <w:pStyle w:val="TAC"/>
            </w:pPr>
            <w:r w:rsidRPr="001550BB">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8CC66"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1964F15" w14:textId="77777777" w:rsidR="00973EFD" w:rsidRPr="001550BB" w:rsidRDefault="00973EFD" w:rsidP="00973EFD">
            <w:pPr>
              <w:pStyle w:val="TAC"/>
            </w:pPr>
            <w:r w:rsidRPr="001550BB">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E648CEE"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F5810"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209DE"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E21825C"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2E5CD"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6D644"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D6E503"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E1C9D19" w14:textId="77777777" w:rsidR="00973EFD" w:rsidRPr="001550BB" w:rsidRDefault="00973EFD" w:rsidP="00973EFD">
            <w:pPr>
              <w:pStyle w:val="TAC"/>
            </w:pPr>
            <w:r w:rsidRPr="001550BB">
              <w:t>25@0</w:t>
            </w:r>
          </w:p>
        </w:tc>
      </w:tr>
      <w:tr w:rsidR="00973EFD" w:rsidRPr="001550BB" w14:paraId="3E49F59A"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02A3543" w14:textId="400E2CB7" w:rsidR="00973EFD" w:rsidRPr="001550BB" w:rsidRDefault="00973EFD" w:rsidP="00973EFD">
            <w:pPr>
              <w:pStyle w:val="TAH"/>
            </w:pPr>
            <w:r w:rsidRPr="001550BB">
              <w:t>Test Settings for DC_28A</w:t>
            </w:r>
            <w:ins w:id="126" w:author="Amy TAO" w:date="2021-04-15T17:03:00Z">
              <w:r w:rsidR="00F7209B">
                <w:t>_</w:t>
              </w:r>
            </w:ins>
            <w:del w:id="127" w:author="Amy TAO" w:date="2021-04-15T17:03:00Z">
              <w:r w:rsidRPr="001550BB" w:rsidDel="00F7209B">
                <w:delText xml:space="preserve">- </w:delText>
              </w:r>
            </w:del>
            <w:r w:rsidRPr="001550BB">
              <w:t>n77/n78A Configuration</w:t>
            </w:r>
          </w:p>
        </w:tc>
      </w:tr>
      <w:tr w:rsidR="00973EFD" w:rsidRPr="001550BB" w14:paraId="1EAB9D0C"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FD981"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280B6C" w14:textId="77777777" w:rsidR="00973EFD" w:rsidRPr="001550BB" w:rsidRDefault="00973EFD" w:rsidP="00973EFD">
            <w:pPr>
              <w:pStyle w:val="TAC"/>
            </w:pPr>
            <w:r w:rsidRPr="001550BB">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4AF4BF"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9BF3F0" w14:textId="77777777" w:rsidR="00973EFD" w:rsidRPr="001550BB" w:rsidRDefault="00973EFD" w:rsidP="00973EFD">
            <w:pPr>
              <w:pStyle w:val="TAC"/>
            </w:pPr>
            <w:r w:rsidRPr="001550BB">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A3300"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B367BC"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9F5DE2"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15EA0"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F7EA74"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EA452D"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B6C8B70"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E3B75" w14:textId="77777777" w:rsidR="00973EFD" w:rsidRPr="001550BB" w:rsidRDefault="00973EFD" w:rsidP="00973EFD">
            <w:pPr>
              <w:pStyle w:val="TAC"/>
            </w:pPr>
            <w:r w:rsidRPr="001550BB">
              <w:t>50@0</w:t>
            </w:r>
          </w:p>
        </w:tc>
      </w:tr>
      <w:tr w:rsidR="00973EFD" w:rsidRPr="001550BB" w14:paraId="1A53F76B"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8B488E9" w14:textId="77777777" w:rsidR="00973EFD" w:rsidRPr="001550BB" w:rsidRDefault="00973EFD" w:rsidP="00973EFD">
            <w:pPr>
              <w:pStyle w:val="TAC"/>
            </w:pPr>
            <w:r w:rsidRPr="001550BB">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52B4A" w14:textId="77777777" w:rsidR="00973EFD" w:rsidRPr="001550BB" w:rsidRDefault="00973EFD" w:rsidP="00973EFD">
            <w:pPr>
              <w:pStyle w:val="TAC"/>
            </w:pPr>
            <w:r w:rsidRPr="001550BB">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A64C9"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04967FC" w14:textId="77777777" w:rsidR="00973EFD" w:rsidRPr="001550BB" w:rsidRDefault="00973EFD" w:rsidP="00973EFD">
            <w:pPr>
              <w:pStyle w:val="TAC"/>
            </w:pPr>
            <w:r w:rsidRPr="001550BB">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B27023E"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DDA3F"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A4E91" w14:textId="77777777" w:rsidR="00973EFD" w:rsidRPr="001550BB" w:rsidRDefault="00973EFD" w:rsidP="00973EFD">
            <w:pPr>
              <w:pStyle w:val="TAC"/>
            </w:pPr>
            <w:r w:rsidRPr="001550B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BA50CE9"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D0043"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FFE55"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3CBD3F"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3506D4" w14:textId="77777777" w:rsidR="00973EFD" w:rsidRPr="001550BB" w:rsidRDefault="00973EFD" w:rsidP="00973EFD">
            <w:pPr>
              <w:pStyle w:val="TAC"/>
            </w:pPr>
            <w:r w:rsidRPr="001550BB">
              <w:t>50@0</w:t>
            </w:r>
          </w:p>
        </w:tc>
      </w:tr>
      <w:tr w:rsidR="00973EFD" w:rsidRPr="001550BB" w14:paraId="2A80E598"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24775DA" w14:textId="7AD62E03" w:rsidR="00973EFD" w:rsidRPr="001550BB" w:rsidRDefault="00973EFD" w:rsidP="00973EFD">
            <w:pPr>
              <w:pStyle w:val="TAH"/>
            </w:pPr>
            <w:r w:rsidRPr="001550BB">
              <w:t>Test Settings for DC_66A</w:t>
            </w:r>
            <w:ins w:id="128" w:author="Amy TAO" w:date="2021-04-15T17:03:00Z">
              <w:r w:rsidR="00F7209B">
                <w:t>_</w:t>
              </w:r>
            </w:ins>
            <w:del w:id="129" w:author="Amy TAO" w:date="2021-04-15T17:03:00Z">
              <w:r w:rsidRPr="001550BB" w:rsidDel="00F7209B">
                <w:delText>-</w:delText>
              </w:r>
            </w:del>
            <w:r w:rsidRPr="001550BB">
              <w:t>n2A Configuration</w:t>
            </w:r>
          </w:p>
        </w:tc>
      </w:tr>
      <w:tr w:rsidR="00973EFD" w:rsidRPr="001550BB" w14:paraId="7AE77EEB"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DF4B0F1"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4D449" w14:textId="77777777" w:rsidR="00973EFD" w:rsidRPr="001550BB" w:rsidRDefault="00973EFD" w:rsidP="00973EFD">
            <w:pPr>
              <w:pStyle w:val="TAC"/>
            </w:pPr>
            <w:r w:rsidRPr="001550BB">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0B9FA"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4AB9446" w14:textId="77777777" w:rsidR="00973EFD" w:rsidRPr="001550BB" w:rsidRDefault="00973EFD" w:rsidP="00973EFD">
            <w:pPr>
              <w:pStyle w:val="TAC"/>
            </w:pPr>
            <w:r w:rsidRPr="001550BB">
              <w:t>2</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563FCD9"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7EC3F"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EF771"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14779A1"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1C538"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7C3DE"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B20EC6"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EDB28C" w14:textId="77777777" w:rsidR="00973EFD" w:rsidRPr="001550BB" w:rsidRDefault="00973EFD" w:rsidP="00973EFD">
            <w:pPr>
              <w:pStyle w:val="TAC"/>
            </w:pPr>
            <w:r w:rsidRPr="001550BB">
              <w:t>25@0</w:t>
            </w:r>
          </w:p>
        </w:tc>
      </w:tr>
      <w:tr w:rsidR="00973EFD" w:rsidRPr="001550BB" w14:paraId="0F816C2B"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DFD0A50" w14:textId="05B01883" w:rsidR="00973EFD" w:rsidRPr="001550BB" w:rsidRDefault="00973EFD" w:rsidP="00973EFD">
            <w:pPr>
              <w:pStyle w:val="TAH"/>
            </w:pPr>
            <w:r w:rsidRPr="001550BB">
              <w:t>Test Settings for DC_66A</w:t>
            </w:r>
            <w:ins w:id="130" w:author="Amy TAO" w:date="2021-04-15T17:03:00Z">
              <w:r w:rsidR="00F7209B">
                <w:t>_</w:t>
              </w:r>
            </w:ins>
            <w:del w:id="131" w:author="Amy TAO" w:date="2021-04-15T17:03:00Z">
              <w:r w:rsidRPr="001550BB" w:rsidDel="00F7209B">
                <w:delText>-</w:delText>
              </w:r>
            </w:del>
            <w:r w:rsidRPr="001550BB">
              <w:t>n5A Configuration</w:t>
            </w:r>
          </w:p>
        </w:tc>
      </w:tr>
      <w:tr w:rsidR="00973EFD" w:rsidRPr="001550BB" w14:paraId="3EF329EE"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31F5D93"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5B3D6" w14:textId="77777777" w:rsidR="00973EFD" w:rsidRPr="001550BB" w:rsidRDefault="00973EFD" w:rsidP="00973EFD">
            <w:pPr>
              <w:pStyle w:val="TAC"/>
            </w:pPr>
            <w:r w:rsidRPr="001550BB">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0CDB8"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240CF6E" w14:textId="77777777" w:rsidR="00973EFD" w:rsidRPr="001550BB" w:rsidRDefault="00973EFD" w:rsidP="00973EFD">
            <w:pPr>
              <w:pStyle w:val="TAC"/>
            </w:pPr>
            <w:r w:rsidRPr="001550BB">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B6282A7"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B3CC1"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663CC"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87F5EFB"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B7CCE"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FB876"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746799"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1B74588" w14:textId="77777777" w:rsidR="00973EFD" w:rsidRPr="001550BB" w:rsidRDefault="00973EFD" w:rsidP="00973EFD">
            <w:pPr>
              <w:pStyle w:val="TAC"/>
            </w:pPr>
            <w:r w:rsidRPr="001550BB">
              <w:t>25@0</w:t>
            </w:r>
          </w:p>
        </w:tc>
      </w:tr>
      <w:tr w:rsidR="00973EFD" w:rsidRPr="001550BB" w14:paraId="362D7B6A"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19C59CB" w14:textId="4FA910F6" w:rsidR="00973EFD" w:rsidRPr="001550BB" w:rsidRDefault="00973EFD" w:rsidP="00973EFD">
            <w:pPr>
              <w:pStyle w:val="TAH"/>
            </w:pPr>
            <w:r w:rsidRPr="001550BB">
              <w:t>Test Settings for DC_66A</w:t>
            </w:r>
            <w:ins w:id="132" w:author="Amy TAO" w:date="2021-04-15T17:03:00Z">
              <w:r w:rsidR="00F7209B">
                <w:t>_</w:t>
              </w:r>
            </w:ins>
            <w:del w:id="133" w:author="Amy TAO" w:date="2021-04-15T17:03:00Z">
              <w:r w:rsidRPr="001550BB" w:rsidDel="00F7209B">
                <w:delText>-</w:delText>
              </w:r>
            </w:del>
            <w:r w:rsidRPr="001550BB">
              <w:t>n25A Configuration</w:t>
            </w:r>
          </w:p>
        </w:tc>
      </w:tr>
      <w:tr w:rsidR="00973EFD" w:rsidRPr="001550BB" w14:paraId="2A0381AE"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9E473F8"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19822" w14:textId="77777777" w:rsidR="00973EFD" w:rsidRPr="001550BB" w:rsidRDefault="00973EFD" w:rsidP="00973EFD">
            <w:pPr>
              <w:pStyle w:val="TAC"/>
            </w:pPr>
            <w:r w:rsidRPr="001550BB">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61C2E"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D23E3A9" w14:textId="77777777" w:rsidR="00973EFD" w:rsidRPr="001550BB" w:rsidRDefault="00973EFD" w:rsidP="00973EFD">
            <w:pPr>
              <w:pStyle w:val="TAC"/>
            </w:pPr>
            <w:r w:rsidRPr="001550BB">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4E180CC"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6C0A3"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925B3"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C5820DD"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19A25"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371CE"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21C91F"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2D8991" w14:textId="77777777" w:rsidR="00973EFD" w:rsidRPr="001550BB" w:rsidRDefault="00973EFD" w:rsidP="00973EFD">
            <w:pPr>
              <w:pStyle w:val="TAC"/>
            </w:pPr>
            <w:r w:rsidRPr="001550BB">
              <w:t>25@0</w:t>
            </w:r>
          </w:p>
        </w:tc>
      </w:tr>
      <w:tr w:rsidR="00973EFD" w:rsidRPr="001550BB" w14:paraId="0C78DEC9"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392A961" w14:textId="23FC9020" w:rsidR="00973EFD" w:rsidRPr="001550BB" w:rsidRDefault="00973EFD" w:rsidP="00973EFD">
            <w:pPr>
              <w:pStyle w:val="TAH"/>
            </w:pPr>
            <w:r w:rsidRPr="001550BB">
              <w:t>Test Settings for DC_66A</w:t>
            </w:r>
            <w:ins w:id="134" w:author="Amy TAO" w:date="2021-04-15T17:03:00Z">
              <w:r w:rsidR="00F7209B">
                <w:t>_</w:t>
              </w:r>
            </w:ins>
            <w:del w:id="135" w:author="Amy TAO" w:date="2021-04-15T17:03:00Z">
              <w:r w:rsidRPr="001550BB" w:rsidDel="00F7209B">
                <w:delText>-</w:delText>
              </w:r>
            </w:del>
            <w:r w:rsidRPr="001550BB">
              <w:t>n71A Configuration</w:t>
            </w:r>
          </w:p>
        </w:tc>
      </w:tr>
      <w:tr w:rsidR="00973EFD" w:rsidRPr="001550BB" w14:paraId="5BBF0F09"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771C1" w14:textId="77777777" w:rsidR="00973EFD" w:rsidRPr="001550BB" w:rsidRDefault="00973EFD" w:rsidP="00973EFD">
            <w:pPr>
              <w:pStyle w:val="TAC"/>
            </w:pPr>
            <w:r w:rsidRPr="001550BB">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A3BD72" w14:textId="77777777" w:rsidR="00973EFD" w:rsidRPr="001550BB" w:rsidRDefault="00973EFD" w:rsidP="00973EFD">
            <w:pPr>
              <w:pStyle w:val="TAC"/>
            </w:pPr>
            <w:r w:rsidRPr="001550BB">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A7B16E"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E9BE8" w14:textId="77777777" w:rsidR="00973EFD" w:rsidRPr="001550BB" w:rsidRDefault="00973EFD" w:rsidP="00973EFD">
            <w:pPr>
              <w:pStyle w:val="TAC"/>
            </w:pPr>
            <w:r w:rsidRPr="001550BB">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FF00A"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68AAE5" w14:textId="77777777" w:rsidR="00973EFD" w:rsidRPr="001550BB" w:rsidRDefault="00973EFD" w:rsidP="00973EFD">
            <w:pPr>
              <w:pStyle w:val="TAC"/>
            </w:pPr>
            <w:r w:rsidRPr="001550B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70BEF3"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5A4D1E" w14:textId="77777777" w:rsidR="00973EFD" w:rsidRPr="001550BB" w:rsidRDefault="00973EFD" w:rsidP="00973EFD">
            <w:pPr>
              <w:pStyle w:val="TAC"/>
            </w:pPr>
            <w:r w:rsidRPr="001550B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4D2D66"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D3700F" w14:textId="77777777" w:rsidR="00973EFD" w:rsidRPr="001550BB" w:rsidRDefault="00973EFD" w:rsidP="00973EFD">
            <w:pPr>
              <w:pStyle w:val="TAC"/>
            </w:pPr>
            <w:r w:rsidRPr="001550B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27EA64D" w14:textId="77777777" w:rsidR="00973EFD" w:rsidRPr="001550BB" w:rsidRDefault="00973EFD" w:rsidP="00973EFD">
            <w:pPr>
              <w:pStyle w:val="TAC"/>
            </w:pPr>
            <w:r w:rsidRPr="001550B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E89F3" w14:textId="77777777" w:rsidR="00973EFD" w:rsidRPr="001550BB" w:rsidRDefault="00973EFD" w:rsidP="00973EFD">
            <w:pPr>
              <w:pStyle w:val="TAC"/>
            </w:pPr>
            <w:r w:rsidRPr="001550BB">
              <w:t>25@0</w:t>
            </w:r>
          </w:p>
        </w:tc>
      </w:tr>
      <w:tr w:rsidR="00973EFD" w:rsidRPr="001550BB" w14:paraId="571D0116" w14:textId="77777777" w:rsidTr="00973EF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BB0C25B" w14:textId="2B31DE8A" w:rsidR="00973EFD" w:rsidRPr="001550BB" w:rsidRDefault="00973EFD" w:rsidP="00973EFD">
            <w:pPr>
              <w:pStyle w:val="TAH"/>
            </w:pPr>
            <w:r w:rsidRPr="001550BB">
              <w:t>Test Settings for CA_7A</w:t>
            </w:r>
            <w:ins w:id="136" w:author="Amy TAO" w:date="2021-04-15T17:03:00Z">
              <w:r w:rsidR="00F7209B">
                <w:t>_</w:t>
              </w:r>
            </w:ins>
            <w:del w:id="137" w:author="Amy TAO" w:date="2021-04-15T17:03:00Z">
              <w:r w:rsidRPr="001550BB" w:rsidDel="00F7209B">
                <w:delText>-</w:delText>
              </w:r>
            </w:del>
            <w:r w:rsidRPr="001550BB">
              <w:t>20A Configuration</w:t>
            </w:r>
          </w:p>
        </w:tc>
      </w:tr>
      <w:tr w:rsidR="00973EFD" w:rsidRPr="001550BB" w14:paraId="3B49C6F3" w14:textId="77777777" w:rsidTr="00973EF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F95A4" w14:textId="77777777" w:rsidR="00973EFD" w:rsidRPr="001550BB" w:rsidRDefault="00973EFD" w:rsidP="00973EFD">
            <w:pPr>
              <w:pStyle w:val="TAC"/>
            </w:pPr>
            <w:r w:rsidRPr="001550B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DC7697" w14:textId="77777777" w:rsidR="00973EFD" w:rsidRPr="001550BB" w:rsidRDefault="00973EFD" w:rsidP="00973EFD">
            <w:pPr>
              <w:pStyle w:val="TAC"/>
            </w:pPr>
            <w:r w:rsidRPr="001550BB">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BE59AB" w14:textId="77777777" w:rsidR="00973EFD" w:rsidRPr="001550BB" w:rsidRDefault="00973EFD" w:rsidP="00973EFD">
            <w:pPr>
              <w:pStyle w:val="TAC"/>
            </w:pPr>
            <w:r w:rsidRPr="001550B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2D4A7" w14:textId="77777777" w:rsidR="00973EFD" w:rsidRPr="001550BB" w:rsidRDefault="00973EFD" w:rsidP="00973EFD">
            <w:pPr>
              <w:pStyle w:val="TAC"/>
            </w:pPr>
            <w:r w:rsidRPr="001550BB">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4FB35" w14:textId="77777777" w:rsidR="00973EFD" w:rsidRPr="001550BB" w:rsidRDefault="00973EFD" w:rsidP="00973EFD">
            <w:pPr>
              <w:pStyle w:val="TAC"/>
            </w:pPr>
            <w:r w:rsidRPr="001550B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C619B7" w14:textId="77777777" w:rsidR="00973EFD" w:rsidRPr="001550BB" w:rsidRDefault="00973EFD" w:rsidP="00973EFD">
            <w:pPr>
              <w:pStyle w:val="TAC"/>
            </w:pPr>
            <w:r w:rsidRPr="001550BB">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D545E5" w14:textId="77777777" w:rsidR="00973EFD" w:rsidRPr="001550BB" w:rsidRDefault="00973EFD" w:rsidP="00973EFD">
            <w:pPr>
              <w:pStyle w:val="TAC"/>
            </w:pPr>
            <w:r w:rsidRPr="001550B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70F73" w14:textId="77777777" w:rsidR="00973EFD" w:rsidRPr="001550BB" w:rsidRDefault="00973EFD" w:rsidP="00973EFD">
            <w:pPr>
              <w:pStyle w:val="TAC"/>
            </w:pPr>
            <w:r w:rsidRPr="001550BB">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487D86" w14:textId="77777777" w:rsidR="00973EFD" w:rsidRPr="001550BB" w:rsidRDefault="00973EFD" w:rsidP="00973EFD">
            <w:pPr>
              <w:pStyle w:val="TAC"/>
            </w:pPr>
            <w:r w:rsidRPr="001550B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047A35" w14:textId="77777777" w:rsidR="00973EFD" w:rsidRPr="001550BB" w:rsidRDefault="00973EFD" w:rsidP="00973EFD">
            <w:pPr>
              <w:pStyle w:val="TAC"/>
            </w:pPr>
            <w:r w:rsidRPr="001550BB">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9D13F1D" w14:textId="77777777" w:rsidR="00973EFD" w:rsidRPr="001550BB" w:rsidRDefault="00973EFD" w:rsidP="00973EFD">
            <w:pPr>
              <w:pStyle w:val="TAC"/>
            </w:pPr>
            <w:r w:rsidRPr="001550BB">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EF8C1" w14:textId="77777777" w:rsidR="00973EFD" w:rsidRPr="001550BB" w:rsidRDefault="00973EFD" w:rsidP="00973EFD">
            <w:pPr>
              <w:pStyle w:val="TAC"/>
            </w:pPr>
            <w:r w:rsidRPr="001550BB">
              <w:t>25@0</w:t>
            </w:r>
          </w:p>
        </w:tc>
      </w:tr>
      <w:tr w:rsidR="00973EFD" w:rsidRPr="001550BB" w14:paraId="2D6B32A6" w14:textId="77777777" w:rsidTr="00973EFD">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8623305" w14:textId="77777777" w:rsidR="00973EFD" w:rsidRPr="001550BB" w:rsidRDefault="00973EFD" w:rsidP="00973EFD">
            <w:pPr>
              <w:pStyle w:val="TAN"/>
            </w:pPr>
            <w:r w:rsidRPr="001550BB">
              <w:t>Note 1:</w:t>
            </w:r>
            <w:r w:rsidRPr="001550BB">
              <w:tab/>
              <w:t>Both of the transmitters shall be set min(+20 dBm, P</w:t>
            </w:r>
            <w:r w:rsidRPr="001550BB">
              <w:rPr>
                <w:vertAlign w:val="subscript"/>
              </w:rPr>
              <w:t>CMAX_L,c</w:t>
            </w:r>
            <w:r w:rsidRPr="001550BB">
              <w:t>) as defined in clause 6.2.5A. In case Single UL is allowed and the UE only indicates support of "Single UL" the output power of the active UL shall be set at P</w:t>
            </w:r>
            <w:r w:rsidRPr="001550BB">
              <w:rPr>
                <w:vertAlign w:val="subscript"/>
              </w:rPr>
              <w:t>CMAX_L,c</w:t>
            </w:r>
            <w:r w:rsidRPr="001550BB">
              <w:t xml:space="preserve"> or set to the maximum output power according to the UE power scaling capability. </w:t>
            </w:r>
          </w:p>
          <w:p w14:paraId="0A4BF906" w14:textId="77777777" w:rsidR="00973EFD" w:rsidRPr="001550BB" w:rsidRDefault="00973EFD" w:rsidP="00973EFD">
            <w:pPr>
              <w:pStyle w:val="TAN"/>
            </w:pPr>
            <w:r w:rsidRPr="001550BB">
              <w:t>Note 2:</w:t>
            </w:r>
            <w:r w:rsidRPr="001550BB">
              <w:tab/>
              <w:t>Use DC Configuration – specific test points if present in the table, otherwise use test points from matching Group Test Settings, if present in the table. Otherwise use the Default Test Settings test points.</w:t>
            </w:r>
          </w:p>
          <w:p w14:paraId="1F9D031E" w14:textId="77777777" w:rsidR="00973EFD" w:rsidRPr="001550BB" w:rsidRDefault="00973EFD" w:rsidP="00973EFD">
            <w:pPr>
              <w:pStyle w:val="TAN"/>
            </w:pPr>
            <w:r w:rsidRPr="001550BB">
              <w:t>Note 3:</w:t>
            </w:r>
            <w:r w:rsidRPr="001550BB">
              <w:tab/>
              <w:t>X,Y correspond to the different bands in the DC Configuration. E.g. for DC_1A-n3A, X=1, Y=3.</w:t>
            </w:r>
          </w:p>
          <w:p w14:paraId="658D689E" w14:textId="77777777" w:rsidR="00973EFD" w:rsidRPr="001550BB" w:rsidRDefault="00973EFD" w:rsidP="00973EFD">
            <w:pPr>
              <w:pStyle w:val="TAN"/>
            </w:pPr>
            <w:r w:rsidRPr="001550BB">
              <w:t>Note 4:</w:t>
            </w:r>
            <w:r w:rsidRPr="001550BB">
              <w:tab/>
              <w:t>REFSENS refers to the E_UTRA bands and NR band N</w:t>
            </w:r>
            <w:r w:rsidRPr="001550BB">
              <w:rPr>
                <w:vertAlign w:val="subscript"/>
              </w:rPr>
              <w:t>RB</w:t>
            </w:r>
            <w:r w:rsidRPr="001550BB">
              <w:t xml:space="preserve"> 's single carrier Uplink RB allocation for reference sensitivity according to table 7.3.5-2 of TS 36.521-1 [10] and Table 7.3.2.4.1-3 of TS 38.521-1 [8], respectively</w:t>
            </w:r>
          </w:p>
          <w:p w14:paraId="7CF3639D" w14:textId="77777777" w:rsidR="00973EFD" w:rsidRPr="001550BB" w:rsidRDefault="00973EFD" w:rsidP="00973EFD">
            <w:pPr>
              <w:pStyle w:val="TAN"/>
            </w:pPr>
            <w:r w:rsidRPr="001550BB">
              <w:t>Note 5:</w:t>
            </w:r>
            <w:r w:rsidRPr="001550BB">
              <w:tab/>
              <w:t>Test frequency for each DC configuration shall follow Table 7.3B.2.0.3.5.1-1. If test configurations of each ID in a DC configuration are same, test frequency shall follow the order of Table 7.3B.2.0.3.5.1-1.</w:t>
            </w:r>
          </w:p>
          <w:p w14:paraId="204185A8" w14:textId="77777777" w:rsidR="00973EFD" w:rsidRPr="001550BB" w:rsidRDefault="00973EFD" w:rsidP="00973EFD">
            <w:pPr>
              <w:pStyle w:val="TAN"/>
            </w:pPr>
            <w:r w:rsidRPr="001550BB">
              <w:t>Note 6:</w:t>
            </w:r>
            <w:r w:rsidRPr="001550BB">
              <w:tab/>
              <w:t>Not applicable if the UE only supports Bandwidth Combination Set 1.</w:t>
            </w:r>
          </w:p>
          <w:p w14:paraId="0CB14F2F" w14:textId="77777777" w:rsidR="00973EFD" w:rsidRPr="001550BB" w:rsidRDefault="00973EFD" w:rsidP="00973EFD">
            <w:pPr>
              <w:pStyle w:val="TAN"/>
            </w:pPr>
            <w:r w:rsidRPr="001550BB">
              <w:t>Note 7:</w:t>
            </w:r>
            <w:r w:rsidRPr="001550BB">
              <w:tab/>
              <w:t>Same as default.</w:t>
            </w:r>
          </w:p>
          <w:p w14:paraId="093766B0" w14:textId="77777777" w:rsidR="00973EFD" w:rsidRPr="001550BB" w:rsidRDefault="00973EFD" w:rsidP="00973EFD">
            <w:pPr>
              <w:pStyle w:val="TAN"/>
            </w:pPr>
            <w:r w:rsidRPr="001550BB">
              <w:t>Note 8:</w:t>
            </w:r>
            <w:r w:rsidRPr="001550BB">
              <w:tab/>
              <w:t>RB</w:t>
            </w:r>
            <w:r w:rsidRPr="001550BB">
              <w:rPr>
                <w:vertAlign w:val="subscript"/>
              </w:rPr>
              <w:t>START</w:t>
            </w:r>
            <w:r w:rsidRPr="001550BB">
              <w:t xml:space="preserve"> = 0</w:t>
            </w:r>
          </w:p>
        </w:tc>
      </w:tr>
    </w:tbl>
    <w:p w14:paraId="0482D370" w14:textId="77777777" w:rsidR="00973EFD" w:rsidRPr="001550BB" w:rsidRDefault="00973EFD" w:rsidP="00973EFD"/>
    <w:p w14:paraId="29F62DF4" w14:textId="77777777" w:rsidR="00973EFD" w:rsidRPr="001550BB" w:rsidRDefault="00973EFD" w:rsidP="00973EFD">
      <w:pPr>
        <w:pStyle w:val="TH"/>
      </w:pPr>
      <w:r w:rsidRPr="001550BB">
        <w:lastRenderedPageBreak/>
        <w:t>Table 7.3B.2.3.4.2.1-6: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850"/>
        <w:gridCol w:w="923"/>
        <w:gridCol w:w="70"/>
        <w:gridCol w:w="926"/>
        <w:gridCol w:w="66"/>
        <w:gridCol w:w="1843"/>
        <w:gridCol w:w="76"/>
        <w:gridCol w:w="207"/>
        <w:gridCol w:w="785"/>
        <w:gridCol w:w="66"/>
        <w:gridCol w:w="1210"/>
        <w:gridCol w:w="65"/>
        <w:gridCol w:w="877"/>
        <w:gridCol w:w="192"/>
        <w:gridCol w:w="1483"/>
      </w:tblGrid>
      <w:tr w:rsidR="00973EFD" w:rsidRPr="001550BB" w14:paraId="15FDBB1C" w14:textId="77777777" w:rsidTr="00973EFD">
        <w:trPr>
          <w:trHeight w:val="241"/>
        </w:trPr>
        <w:tc>
          <w:tcPr>
            <w:tcW w:w="10119" w:type="dxa"/>
            <w:gridSpan w:val="16"/>
            <w:vAlign w:val="center"/>
          </w:tcPr>
          <w:p w14:paraId="644DC14E" w14:textId="77777777" w:rsidR="00973EFD" w:rsidRPr="001550BB" w:rsidRDefault="00973EFD" w:rsidP="00973EFD">
            <w:pPr>
              <w:pStyle w:val="TAH"/>
              <w:rPr>
                <w:rFonts w:eastAsia="MS Mincho"/>
              </w:rPr>
            </w:pPr>
            <w:r w:rsidRPr="001550BB">
              <w:lastRenderedPageBreak/>
              <w:t>Initial Conditions</w:t>
            </w:r>
          </w:p>
        </w:tc>
      </w:tr>
      <w:tr w:rsidR="00973EFD" w:rsidRPr="001550BB" w14:paraId="421EFD6A" w14:textId="77777777" w:rsidTr="00973EFD">
        <w:trPr>
          <w:trHeight w:val="241"/>
        </w:trPr>
        <w:tc>
          <w:tcPr>
            <w:tcW w:w="5441" w:type="dxa"/>
            <w:gridSpan w:val="9"/>
            <w:vAlign w:val="center"/>
          </w:tcPr>
          <w:p w14:paraId="41FFD89E" w14:textId="77777777" w:rsidR="00973EFD" w:rsidRPr="001550BB" w:rsidRDefault="00973EFD" w:rsidP="00973EFD">
            <w:pPr>
              <w:pStyle w:val="TAL"/>
              <w:rPr>
                <w:rFonts w:eastAsia="MS Mincho"/>
              </w:rPr>
            </w:pPr>
            <w:r w:rsidRPr="001550BB">
              <w:t>Test Environment as specified in TS 38.508-1 [6] clause 4.1</w:t>
            </w:r>
          </w:p>
        </w:tc>
        <w:tc>
          <w:tcPr>
            <w:tcW w:w="4678" w:type="dxa"/>
            <w:gridSpan w:val="7"/>
            <w:vAlign w:val="center"/>
          </w:tcPr>
          <w:p w14:paraId="0F260F20" w14:textId="77777777" w:rsidR="00973EFD" w:rsidRPr="001550BB" w:rsidRDefault="00973EFD" w:rsidP="00973EFD">
            <w:pPr>
              <w:pStyle w:val="TAL"/>
              <w:rPr>
                <w:rFonts w:eastAsia="MS Mincho"/>
              </w:rPr>
            </w:pPr>
            <w:r w:rsidRPr="001550BB">
              <w:rPr>
                <w:lang w:eastAsia="zh-TW"/>
              </w:rPr>
              <w:t>N</w:t>
            </w:r>
            <w:r w:rsidRPr="001550BB">
              <w:t>ormal</w:t>
            </w:r>
            <w:r w:rsidRPr="001550BB">
              <w:rPr>
                <w:lang w:eastAsia="zh-TW"/>
              </w:rPr>
              <w:t>, TL/VL, TL/VH, TH/VL, TH/VH</w:t>
            </w:r>
          </w:p>
        </w:tc>
      </w:tr>
      <w:tr w:rsidR="00973EFD" w:rsidRPr="001550BB" w14:paraId="381F74A5" w14:textId="77777777" w:rsidTr="00973EFD">
        <w:trPr>
          <w:trHeight w:val="241"/>
        </w:trPr>
        <w:tc>
          <w:tcPr>
            <w:tcW w:w="5441" w:type="dxa"/>
            <w:gridSpan w:val="9"/>
            <w:vAlign w:val="center"/>
          </w:tcPr>
          <w:p w14:paraId="39ECAD97" w14:textId="77777777" w:rsidR="00973EFD" w:rsidRPr="001550BB" w:rsidRDefault="00973EFD" w:rsidP="00973EFD">
            <w:pPr>
              <w:pStyle w:val="TAL"/>
            </w:pPr>
            <w:r w:rsidRPr="001550BB">
              <w:t xml:space="preserve">NR Test Frequencies as specified in TS 38.508-1 [6] clause 4.3.1, </w:t>
            </w:r>
          </w:p>
          <w:p w14:paraId="47CC4AC7" w14:textId="77777777" w:rsidR="00973EFD" w:rsidRPr="001550BB" w:rsidRDefault="00973EFD" w:rsidP="00973EFD">
            <w:pPr>
              <w:pStyle w:val="TAL"/>
              <w:rPr>
                <w:rFonts w:eastAsia="MS Mincho"/>
              </w:rPr>
            </w:pPr>
            <w:r w:rsidRPr="001550BB">
              <w:t>E-UTRA Test Frequencies as specified in TS 36.508 [11] clause 4.3.1</w:t>
            </w:r>
          </w:p>
        </w:tc>
        <w:tc>
          <w:tcPr>
            <w:tcW w:w="4678" w:type="dxa"/>
            <w:gridSpan w:val="7"/>
            <w:vAlign w:val="center"/>
          </w:tcPr>
          <w:p w14:paraId="035D94BB" w14:textId="77777777" w:rsidR="00973EFD" w:rsidRPr="001550BB" w:rsidRDefault="00973EFD" w:rsidP="00973EFD">
            <w:pPr>
              <w:pStyle w:val="TAL"/>
              <w:rPr>
                <w:rFonts w:eastAsia="MS Mincho"/>
              </w:rPr>
            </w:pPr>
            <w:r w:rsidRPr="001550BB">
              <w:t>For test frequencies refer to “Range” columns.</w:t>
            </w:r>
          </w:p>
        </w:tc>
      </w:tr>
      <w:tr w:rsidR="00973EFD" w:rsidRPr="001550BB" w14:paraId="506F0EED" w14:textId="77777777" w:rsidTr="00973EFD">
        <w:trPr>
          <w:trHeight w:val="241"/>
        </w:trPr>
        <w:tc>
          <w:tcPr>
            <w:tcW w:w="5441" w:type="dxa"/>
            <w:gridSpan w:val="9"/>
            <w:vAlign w:val="center"/>
          </w:tcPr>
          <w:p w14:paraId="29CAA5F3" w14:textId="77777777" w:rsidR="00973EFD" w:rsidRPr="001550BB" w:rsidRDefault="00973EFD" w:rsidP="00973EFD">
            <w:pPr>
              <w:pStyle w:val="TAL"/>
              <w:rPr>
                <w:rFonts w:eastAsia="MS Mincho"/>
              </w:rPr>
            </w:pPr>
            <w:r w:rsidRPr="001550BB">
              <w:rPr>
                <w:lang w:eastAsia="zh-TW"/>
              </w:rPr>
              <w:t>Test DC Combination setting (NRB_agg) as specified in clause [TBD] for the DC Configuration across bandwidth combination sets supported by the UE.</w:t>
            </w:r>
          </w:p>
        </w:tc>
        <w:tc>
          <w:tcPr>
            <w:tcW w:w="4678" w:type="dxa"/>
            <w:gridSpan w:val="7"/>
            <w:vAlign w:val="center"/>
          </w:tcPr>
          <w:p w14:paraId="5E4D241B" w14:textId="77777777" w:rsidR="00973EFD" w:rsidRPr="001550BB" w:rsidRDefault="00973EFD" w:rsidP="00973EFD">
            <w:pPr>
              <w:pStyle w:val="TAL"/>
              <w:rPr>
                <w:rFonts w:eastAsia="MS Mincho"/>
              </w:rPr>
            </w:pPr>
            <w:r w:rsidRPr="001550BB">
              <w:rPr>
                <w:lang w:eastAsia="zh-TW"/>
              </w:rPr>
              <w:t>Refer to "NR NRB"and "E-UTRA NRB " columns</w:t>
            </w:r>
          </w:p>
        </w:tc>
      </w:tr>
      <w:tr w:rsidR="00973EFD" w:rsidRPr="001550BB" w14:paraId="4FDCC56D" w14:textId="77777777" w:rsidTr="00973EFD">
        <w:trPr>
          <w:trHeight w:val="241"/>
        </w:trPr>
        <w:tc>
          <w:tcPr>
            <w:tcW w:w="5441" w:type="dxa"/>
            <w:gridSpan w:val="9"/>
            <w:vAlign w:val="center"/>
          </w:tcPr>
          <w:p w14:paraId="4F9C823F" w14:textId="77777777" w:rsidR="00973EFD" w:rsidRPr="001550BB" w:rsidRDefault="00973EFD" w:rsidP="00973EFD">
            <w:pPr>
              <w:pStyle w:val="TAL"/>
              <w:rPr>
                <w:rFonts w:eastAsia="MS Mincho"/>
              </w:rPr>
            </w:pPr>
            <w:r w:rsidRPr="001550BB">
              <w:t>Network signalling value</w:t>
            </w:r>
          </w:p>
        </w:tc>
        <w:tc>
          <w:tcPr>
            <w:tcW w:w="4678" w:type="dxa"/>
            <w:gridSpan w:val="7"/>
            <w:vAlign w:val="center"/>
          </w:tcPr>
          <w:p w14:paraId="423D9729" w14:textId="77777777" w:rsidR="00973EFD" w:rsidRPr="001550BB" w:rsidRDefault="00973EFD" w:rsidP="00973EFD">
            <w:pPr>
              <w:pStyle w:val="TAL"/>
              <w:rPr>
                <w:rFonts w:eastAsia="MS Mincho"/>
              </w:rPr>
            </w:pPr>
            <w:r w:rsidRPr="001550BB">
              <w:rPr>
                <w:lang w:eastAsia="zh-TW"/>
              </w:rPr>
              <w:t>NS_01 by default, exceptions listed in Table 7.3.3-3, dependent on PCC Band</w:t>
            </w:r>
          </w:p>
        </w:tc>
      </w:tr>
      <w:tr w:rsidR="00973EFD" w:rsidRPr="001550BB" w14:paraId="79B5351C" w14:textId="77777777" w:rsidTr="00973EFD">
        <w:trPr>
          <w:trHeight w:val="241"/>
        </w:trPr>
        <w:tc>
          <w:tcPr>
            <w:tcW w:w="10119" w:type="dxa"/>
            <w:gridSpan w:val="16"/>
            <w:vAlign w:val="center"/>
          </w:tcPr>
          <w:p w14:paraId="638ED604" w14:textId="77777777" w:rsidR="00973EFD" w:rsidRPr="001550BB" w:rsidRDefault="00973EFD" w:rsidP="00973EFD">
            <w:pPr>
              <w:pStyle w:val="TAH"/>
              <w:rPr>
                <w:rFonts w:eastAsia="MS Mincho"/>
              </w:rPr>
            </w:pPr>
            <w:r w:rsidRPr="001550BB">
              <w:t>Test Parameters for DC Configurations</w:t>
            </w:r>
          </w:p>
        </w:tc>
      </w:tr>
      <w:tr w:rsidR="00973EFD" w:rsidRPr="001550BB" w14:paraId="7B480BA2" w14:textId="77777777" w:rsidTr="00973EFD">
        <w:trPr>
          <w:trHeight w:val="241"/>
        </w:trPr>
        <w:tc>
          <w:tcPr>
            <w:tcW w:w="480" w:type="dxa"/>
            <w:vMerge w:val="restart"/>
            <w:vAlign w:val="center"/>
          </w:tcPr>
          <w:p w14:paraId="37C37553" w14:textId="77777777" w:rsidR="00973EFD" w:rsidRPr="001550BB" w:rsidRDefault="00973EFD" w:rsidP="00973EFD">
            <w:pPr>
              <w:pStyle w:val="TAH"/>
            </w:pPr>
            <w:r w:rsidRPr="001550BB">
              <w:t>ID</w:t>
            </w:r>
          </w:p>
        </w:tc>
        <w:tc>
          <w:tcPr>
            <w:tcW w:w="4678" w:type="dxa"/>
            <w:gridSpan w:val="6"/>
            <w:vAlign w:val="center"/>
          </w:tcPr>
          <w:p w14:paraId="6078B842" w14:textId="77777777" w:rsidR="00973EFD" w:rsidRPr="001550BB" w:rsidRDefault="00973EFD" w:rsidP="00973EFD">
            <w:pPr>
              <w:pStyle w:val="TAH"/>
              <w:rPr>
                <w:rFonts w:eastAsia="MS Mincho"/>
              </w:rPr>
            </w:pPr>
            <w:r w:rsidRPr="001550BB">
              <w:rPr>
                <w:rFonts w:eastAsia="MS Mincho"/>
              </w:rPr>
              <w:t>PCC – E-UTRA</w:t>
            </w:r>
          </w:p>
        </w:tc>
        <w:tc>
          <w:tcPr>
            <w:tcW w:w="4961" w:type="dxa"/>
            <w:gridSpan w:val="9"/>
            <w:vAlign w:val="center"/>
          </w:tcPr>
          <w:p w14:paraId="1241A448" w14:textId="77777777" w:rsidR="00973EFD" w:rsidRPr="001550BB" w:rsidRDefault="00973EFD" w:rsidP="00973EFD">
            <w:pPr>
              <w:pStyle w:val="TAH"/>
              <w:rPr>
                <w:rFonts w:eastAsia="MS Mincho"/>
              </w:rPr>
            </w:pPr>
            <w:r w:rsidRPr="001550BB">
              <w:rPr>
                <w:rFonts w:eastAsia="MS Mincho"/>
              </w:rPr>
              <w:t>SCG -NR</w:t>
            </w:r>
          </w:p>
        </w:tc>
      </w:tr>
      <w:tr w:rsidR="00973EFD" w:rsidRPr="001550BB" w14:paraId="5DB51BA9" w14:textId="77777777" w:rsidTr="00973EFD">
        <w:trPr>
          <w:trHeight w:val="241"/>
        </w:trPr>
        <w:tc>
          <w:tcPr>
            <w:tcW w:w="480" w:type="dxa"/>
            <w:vMerge/>
            <w:vAlign w:val="center"/>
          </w:tcPr>
          <w:p w14:paraId="15F34FDF" w14:textId="77777777" w:rsidR="00973EFD" w:rsidRPr="001550BB" w:rsidRDefault="00973EFD" w:rsidP="00973EFD">
            <w:pPr>
              <w:pStyle w:val="TAC"/>
            </w:pPr>
          </w:p>
        </w:tc>
        <w:tc>
          <w:tcPr>
            <w:tcW w:w="850" w:type="dxa"/>
            <w:vAlign w:val="center"/>
          </w:tcPr>
          <w:p w14:paraId="324BE7F8" w14:textId="77777777" w:rsidR="00973EFD" w:rsidRPr="001550BB" w:rsidRDefault="00973EFD" w:rsidP="00973EFD">
            <w:pPr>
              <w:pStyle w:val="TAH"/>
              <w:rPr>
                <w:rFonts w:eastAsia="MS Mincho"/>
              </w:rPr>
            </w:pPr>
            <w:r w:rsidRPr="001550BB">
              <w:rPr>
                <w:rFonts w:eastAsia="MS Mincho"/>
              </w:rPr>
              <w:t>Band</w:t>
            </w:r>
          </w:p>
        </w:tc>
        <w:tc>
          <w:tcPr>
            <w:tcW w:w="993" w:type="dxa"/>
            <w:gridSpan w:val="2"/>
            <w:vAlign w:val="center"/>
          </w:tcPr>
          <w:p w14:paraId="250ED349" w14:textId="77777777" w:rsidR="00973EFD" w:rsidRPr="001550BB" w:rsidRDefault="00973EFD" w:rsidP="00973EFD">
            <w:pPr>
              <w:pStyle w:val="TAH"/>
              <w:rPr>
                <w:rFonts w:eastAsia="MS Mincho"/>
              </w:rPr>
            </w:pPr>
            <w:r w:rsidRPr="001550BB">
              <w:rPr>
                <w:rFonts w:eastAsia="MS Mincho"/>
              </w:rPr>
              <w:t>Range</w:t>
            </w:r>
          </w:p>
        </w:tc>
        <w:tc>
          <w:tcPr>
            <w:tcW w:w="2835" w:type="dxa"/>
            <w:gridSpan w:val="3"/>
            <w:vAlign w:val="center"/>
          </w:tcPr>
          <w:p w14:paraId="44CC6838" w14:textId="77777777" w:rsidR="00973EFD" w:rsidRPr="001550BB" w:rsidRDefault="00973EFD" w:rsidP="00973EFD">
            <w:pPr>
              <w:pStyle w:val="TAH"/>
              <w:rPr>
                <w:rFonts w:eastAsia="MS Mincho"/>
              </w:rPr>
            </w:pPr>
            <w:r w:rsidRPr="001550BB">
              <w:rPr>
                <w:rFonts w:eastAsia="MS Mincho"/>
              </w:rPr>
              <w:t>NRB</w:t>
            </w:r>
          </w:p>
        </w:tc>
        <w:tc>
          <w:tcPr>
            <w:tcW w:w="1134" w:type="dxa"/>
            <w:gridSpan w:val="4"/>
            <w:vAlign w:val="center"/>
          </w:tcPr>
          <w:p w14:paraId="70C6F7DE" w14:textId="77777777" w:rsidR="00973EFD" w:rsidRPr="001550BB" w:rsidRDefault="00973EFD" w:rsidP="00973EFD">
            <w:pPr>
              <w:pStyle w:val="TAH"/>
              <w:rPr>
                <w:rFonts w:eastAsia="MS Mincho"/>
              </w:rPr>
            </w:pPr>
            <w:r w:rsidRPr="001550BB">
              <w:rPr>
                <w:rFonts w:eastAsia="MS Mincho"/>
              </w:rPr>
              <w:t>Band</w:t>
            </w:r>
          </w:p>
        </w:tc>
        <w:tc>
          <w:tcPr>
            <w:tcW w:w="1275" w:type="dxa"/>
            <w:gridSpan w:val="2"/>
            <w:vAlign w:val="center"/>
          </w:tcPr>
          <w:p w14:paraId="1C200373" w14:textId="77777777" w:rsidR="00973EFD" w:rsidRPr="001550BB" w:rsidRDefault="00973EFD" w:rsidP="00973EFD">
            <w:pPr>
              <w:pStyle w:val="TAH"/>
              <w:rPr>
                <w:rFonts w:eastAsia="MS Mincho"/>
              </w:rPr>
            </w:pPr>
            <w:r w:rsidRPr="001550BB">
              <w:rPr>
                <w:rFonts w:eastAsia="MS Mincho"/>
              </w:rPr>
              <w:t>Range</w:t>
            </w:r>
          </w:p>
        </w:tc>
        <w:tc>
          <w:tcPr>
            <w:tcW w:w="2552" w:type="dxa"/>
            <w:gridSpan w:val="3"/>
            <w:vAlign w:val="center"/>
          </w:tcPr>
          <w:p w14:paraId="133119BD" w14:textId="77777777" w:rsidR="00973EFD" w:rsidRPr="001550BB" w:rsidRDefault="00973EFD" w:rsidP="00973EFD">
            <w:pPr>
              <w:pStyle w:val="TAH"/>
              <w:rPr>
                <w:rFonts w:eastAsia="MS Mincho"/>
              </w:rPr>
            </w:pPr>
            <w:r w:rsidRPr="001550BB">
              <w:rPr>
                <w:rFonts w:eastAsia="MS Mincho"/>
              </w:rPr>
              <w:t>NRB</w:t>
            </w:r>
          </w:p>
        </w:tc>
      </w:tr>
      <w:tr w:rsidR="00973EFD" w:rsidRPr="001550BB" w14:paraId="72CA3BE1" w14:textId="77777777" w:rsidTr="00973EFD">
        <w:trPr>
          <w:trHeight w:val="690"/>
        </w:trPr>
        <w:tc>
          <w:tcPr>
            <w:tcW w:w="480" w:type="dxa"/>
            <w:vMerge/>
            <w:vAlign w:val="center"/>
          </w:tcPr>
          <w:p w14:paraId="07F2FE7C" w14:textId="77777777" w:rsidR="00973EFD" w:rsidRPr="001550BB" w:rsidRDefault="00973EFD" w:rsidP="00973EFD">
            <w:pPr>
              <w:pStyle w:val="TAC"/>
            </w:pPr>
          </w:p>
        </w:tc>
        <w:tc>
          <w:tcPr>
            <w:tcW w:w="850" w:type="dxa"/>
            <w:vAlign w:val="center"/>
          </w:tcPr>
          <w:p w14:paraId="10199798" w14:textId="77777777" w:rsidR="00973EFD" w:rsidRPr="001550BB" w:rsidRDefault="00973EFD" w:rsidP="00973EFD">
            <w:pPr>
              <w:pStyle w:val="TAH"/>
              <w:rPr>
                <w:rFonts w:eastAsia="MS Mincho"/>
              </w:rPr>
            </w:pPr>
            <w:r w:rsidRPr="001550BB">
              <w:rPr>
                <w:rFonts w:eastAsia="MS Mincho"/>
              </w:rPr>
              <w:t>UL MOD</w:t>
            </w:r>
          </w:p>
        </w:tc>
        <w:tc>
          <w:tcPr>
            <w:tcW w:w="993" w:type="dxa"/>
            <w:gridSpan w:val="2"/>
            <w:vAlign w:val="center"/>
          </w:tcPr>
          <w:p w14:paraId="40D94CB4" w14:textId="77777777" w:rsidR="00973EFD" w:rsidRPr="001550BB" w:rsidRDefault="00973EFD" w:rsidP="00973EFD">
            <w:pPr>
              <w:pStyle w:val="TAH"/>
              <w:rPr>
                <w:rFonts w:eastAsia="MS Mincho"/>
              </w:rPr>
            </w:pPr>
            <w:r w:rsidRPr="001550BB">
              <w:rPr>
                <w:rFonts w:eastAsia="MS Mincho"/>
              </w:rPr>
              <w:t>DL MOD</w:t>
            </w:r>
          </w:p>
        </w:tc>
        <w:tc>
          <w:tcPr>
            <w:tcW w:w="992" w:type="dxa"/>
            <w:gridSpan w:val="2"/>
            <w:vAlign w:val="center"/>
          </w:tcPr>
          <w:p w14:paraId="6B606EDA" w14:textId="77777777" w:rsidR="00973EFD" w:rsidRPr="001550BB" w:rsidRDefault="00973EFD" w:rsidP="00973EFD">
            <w:pPr>
              <w:pStyle w:val="TAH"/>
              <w:rPr>
                <w:lang w:eastAsia="zh-TW"/>
              </w:rPr>
            </w:pPr>
            <w:r w:rsidRPr="001550BB">
              <w:rPr>
                <w:rFonts w:eastAsia="MS Mincho"/>
              </w:rPr>
              <w:t>CH BW</w:t>
            </w:r>
          </w:p>
        </w:tc>
        <w:tc>
          <w:tcPr>
            <w:tcW w:w="1843" w:type="dxa"/>
            <w:vAlign w:val="center"/>
          </w:tcPr>
          <w:p w14:paraId="6D899CC0" w14:textId="77777777" w:rsidR="00973EFD" w:rsidRPr="001550BB" w:rsidRDefault="00973EFD" w:rsidP="00973EFD">
            <w:pPr>
              <w:pStyle w:val="TAH"/>
              <w:rPr>
                <w:rFonts w:eastAsia="MS Mincho"/>
              </w:rPr>
            </w:pPr>
            <w:r w:rsidRPr="001550BB">
              <w:rPr>
                <w:rFonts w:eastAsia="MS Mincho"/>
              </w:rPr>
              <w:t>DLalloc / UL alloc</w:t>
            </w:r>
          </w:p>
        </w:tc>
        <w:tc>
          <w:tcPr>
            <w:tcW w:w="1134" w:type="dxa"/>
            <w:gridSpan w:val="4"/>
            <w:vAlign w:val="center"/>
          </w:tcPr>
          <w:p w14:paraId="534F5FD2" w14:textId="77777777" w:rsidR="00973EFD" w:rsidRPr="001550BB" w:rsidRDefault="00973EFD" w:rsidP="00973EFD">
            <w:pPr>
              <w:pStyle w:val="TAH"/>
              <w:rPr>
                <w:rFonts w:eastAsia="MS Mincho"/>
              </w:rPr>
            </w:pPr>
            <w:r w:rsidRPr="001550BB">
              <w:rPr>
                <w:rFonts w:eastAsia="MS Mincho"/>
              </w:rPr>
              <w:t>UL MOD</w:t>
            </w:r>
          </w:p>
        </w:tc>
        <w:tc>
          <w:tcPr>
            <w:tcW w:w="1275" w:type="dxa"/>
            <w:gridSpan w:val="2"/>
            <w:vAlign w:val="center"/>
          </w:tcPr>
          <w:p w14:paraId="271BCEB0" w14:textId="77777777" w:rsidR="00973EFD" w:rsidRPr="001550BB" w:rsidRDefault="00973EFD" w:rsidP="00973EFD">
            <w:pPr>
              <w:pStyle w:val="TAH"/>
              <w:rPr>
                <w:rFonts w:eastAsia="MS Mincho"/>
              </w:rPr>
            </w:pPr>
            <w:r w:rsidRPr="001550BB">
              <w:rPr>
                <w:rFonts w:eastAsia="MS Mincho"/>
              </w:rPr>
              <w:t>DL MOD</w:t>
            </w:r>
          </w:p>
        </w:tc>
        <w:tc>
          <w:tcPr>
            <w:tcW w:w="877" w:type="dxa"/>
            <w:vAlign w:val="center"/>
          </w:tcPr>
          <w:p w14:paraId="70D4EFC8" w14:textId="77777777" w:rsidR="00973EFD" w:rsidRPr="001550BB" w:rsidRDefault="00973EFD" w:rsidP="00973EFD">
            <w:pPr>
              <w:pStyle w:val="TAH"/>
              <w:rPr>
                <w:rFonts w:eastAsia="MS Mincho"/>
              </w:rPr>
            </w:pPr>
            <w:r w:rsidRPr="001550BB">
              <w:rPr>
                <w:rFonts w:eastAsia="MS Mincho"/>
              </w:rPr>
              <w:t xml:space="preserve">UL/DL Ch BW </w:t>
            </w:r>
          </w:p>
        </w:tc>
        <w:tc>
          <w:tcPr>
            <w:tcW w:w="1675" w:type="dxa"/>
            <w:gridSpan w:val="2"/>
            <w:vAlign w:val="center"/>
          </w:tcPr>
          <w:p w14:paraId="33FFAE30" w14:textId="77777777" w:rsidR="00973EFD" w:rsidRPr="001550BB" w:rsidRDefault="00973EFD" w:rsidP="00973EFD">
            <w:pPr>
              <w:pStyle w:val="TAH"/>
              <w:rPr>
                <w:rFonts w:eastAsia="MS Mincho"/>
              </w:rPr>
            </w:pPr>
            <w:r w:rsidRPr="001550BB">
              <w:rPr>
                <w:rFonts w:eastAsia="MS Mincho"/>
              </w:rPr>
              <w:t>DLalloc / UL alloc</w:t>
            </w:r>
          </w:p>
        </w:tc>
      </w:tr>
      <w:tr w:rsidR="00973EFD" w:rsidRPr="001550BB" w14:paraId="5BFE70A4" w14:textId="77777777" w:rsidTr="00973EFD">
        <w:trPr>
          <w:trHeight w:val="70"/>
        </w:trPr>
        <w:tc>
          <w:tcPr>
            <w:tcW w:w="10119" w:type="dxa"/>
            <w:gridSpan w:val="16"/>
            <w:vAlign w:val="center"/>
          </w:tcPr>
          <w:p w14:paraId="53681BC7" w14:textId="77777777" w:rsidR="00973EFD" w:rsidRPr="001550BB" w:rsidRDefault="00973EFD" w:rsidP="00973EFD">
            <w:pPr>
              <w:pStyle w:val="TAH"/>
              <w:rPr>
                <w:rFonts w:eastAsia="MS Mincho"/>
              </w:rPr>
            </w:pPr>
            <w:r w:rsidRPr="001550BB">
              <w:t>Test Settings for a DC_1A_n3A Configuration</w:t>
            </w:r>
          </w:p>
        </w:tc>
      </w:tr>
      <w:tr w:rsidR="00973EFD" w:rsidRPr="001550BB" w14:paraId="210064ED" w14:textId="77777777" w:rsidTr="00973EFD">
        <w:trPr>
          <w:trHeight w:val="70"/>
        </w:trPr>
        <w:tc>
          <w:tcPr>
            <w:tcW w:w="480" w:type="dxa"/>
            <w:vMerge w:val="restart"/>
            <w:vAlign w:val="center"/>
          </w:tcPr>
          <w:p w14:paraId="4B342B21" w14:textId="77777777" w:rsidR="00973EFD" w:rsidRPr="001550BB" w:rsidRDefault="00973EFD" w:rsidP="00973EFD">
            <w:pPr>
              <w:pStyle w:val="TAC"/>
              <w:rPr>
                <w:rFonts w:eastAsia="MS Mincho"/>
              </w:rPr>
            </w:pPr>
            <w:r w:rsidRPr="001550BB">
              <w:rPr>
                <w:rFonts w:eastAsia="MS Mincho"/>
              </w:rPr>
              <w:t>1</w:t>
            </w:r>
            <w:r w:rsidRPr="001550BB">
              <w:rPr>
                <w:rFonts w:eastAsia="MS Mincho"/>
                <w:vertAlign w:val="superscript"/>
              </w:rPr>
              <w:t>2,11</w:t>
            </w:r>
          </w:p>
        </w:tc>
        <w:tc>
          <w:tcPr>
            <w:tcW w:w="850" w:type="dxa"/>
            <w:vAlign w:val="center"/>
          </w:tcPr>
          <w:p w14:paraId="2B676BE1" w14:textId="77777777" w:rsidR="00973EFD" w:rsidRPr="001550BB" w:rsidRDefault="00973EFD" w:rsidP="00973EFD">
            <w:pPr>
              <w:pStyle w:val="TAC"/>
              <w:rPr>
                <w:rFonts w:eastAsia="MS Mincho"/>
              </w:rPr>
            </w:pPr>
            <w:r w:rsidRPr="001550BB">
              <w:rPr>
                <w:rFonts w:eastAsia="MS Mincho"/>
              </w:rPr>
              <w:t>1</w:t>
            </w:r>
          </w:p>
        </w:tc>
        <w:tc>
          <w:tcPr>
            <w:tcW w:w="993" w:type="dxa"/>
            <w:gridSpan w:val="2"/>
            <w:vAlign w:val="center"/>
          </w:tcPr>
          <w:p w14:paraId="39A256E1" w14:textId="77777777" w:rsidR="00973EFD" w:rsidRPr="001550BB" w:rsidRDefault="00973EFD" w:rsidP="00973EFD">
            <w:pPr>
              <w:pStyle w:val="TAC"/>
              <w:rPr>
                <w:rFonts w:eastAsia="MS Mincho"/>
              </w:rPr>
            </w:pPr>
            <w:r w:rsidRPr="001550BB">
              <w:rPr>
                <w:rFonts w:eastAsia="MS Mincho"/>
              </w:rPr>
              <w:t>Mid</w:t>
            </w:r>
          </w:p>
        </w:tc>
        <w:tc>
          <w:tcPr>
            <w:tcW w:w="992" w:type="dxa"/>
            <w:gridSpan w:val="2"/>
            <w:vAlign w:val="center"/>
          </w:tcPr>
          <w:p w14:paraId="23EBBBCC" w14:textId="77777777" w:rsidR="00973EFD" w:rsidRPr="001550BB" w:rsidRDefault="00973EFD" w:rsidP="00973EFD">
            <w:pPr>
              <w:pStyle w:val="TAC"/>
              <w:rPr>
                <w:rFonts w:eastAsia="MS Mincho"/>
              </w:rPr>
            </w:pPr>
          </w:p>
        </w:tc>
        <w:tc>
          <w:tcPr>
            <w:tcW w:w="1843" w:type="dxa"/>
            <w:vAlign w:val="center"/>
          </w:tcPr>
          <w:p w14:paraId="25905495" w14:textId="77777777" w:rsidR="00973EFD" w:rsidRPr="001550BB" w:rsidRDefault="00973EFD" w:rsidP="00973EFD">
            <w:pPr>
              <w:pStyle w:val="TAC"/>
              <w:rPr>
                <w:rFonts w:eastAsia="MS Mincho"/>
              </w:rPr>
            </w:pPr>
          </w:p>
        </w:tc>
        <w:tc>
          <w:tcPr>
            <w:tcW w:w="1134" w:type="dxa"/>
            <w:gridSpan w:val="4"/>
            <w:vAlign w:val="center"/>
          </w:tcPr>
          <w:p w14:paraId="2D0998F2" w14:textId="77777777" w:rsidR="00973EFD" w:rsidRPr="001550BB" w:rsidRDefault="00973EFD" w:rsidP="00973EFD">
            <w:pPr>
              <w:pStyle w:val="TAC"/>
              <w:rPr>
                <w:rFonts w:eastAsia="MS Mincho"/>
              </w:rPr>
            </w:pPr>
            <w:r w:rsidRPr="001550BB">
              <w:rPr>
                <w:rFonts w:eastAsia="MS Mincho"/>
              </w:rPr>
              <w:t xml:space="preserve"> n3</w:t>
            </w:r>
          </w:p>
        </w:tc>
        <w:tc>
          <w:tcPr>
            <w:tcW w:w="1275" w:type="dxa"/>
            <w:gridSpan w:val="2"/>
            <w:vAlign w:val="center"/>
          </w:tcPr>
          <w:p w14:paraId="643D33F5" w14:textId="77777777" w:rsidR="00973EFD" w:rsidRPr="001550BB" w:rsidRDefault="00973EFD" w:rsidP="00973EFD">
            <w:pPr>
              <w:pStyle w:val="TAC"/>
              <w:rPr>
                <w:rFonts w:eastAsia="MS Mincho"/>
              </w:rPr>
            </w:pPr>
            <w:r w:rsidRPr="001550BB">
              <w:rPr>
                <w:rFonts w:eastAsia="MS Mincho"/>
              </w:rPr>
              <w:t>Mid</w:t>
            </w:r>
          </w:p>
        </w:tc>
        <w:tc>
          <w:tcPr>
            <w:tcW w:w="877" w:type="dxa"/>
            <w:vAlign w:val="center"/>
          </w:tcPr>
          <w:p w14:paraId="1AFF391D" w14:textId="77777777" w:rsidR="00973EFD" w:rsidRPr="001550BB" w:rsidRDefault="00973EFD" w:rsidP="00973EFD">
            <w:pPr>
              <w:pStyle w:val="TAC"/>
              <w:rPr>
                <w:rFonts w:eastAsia="MS Mincho"/>
              </w:rPr>
            </w:pPr>
          </w:p>
        </w:tc>
        <w:tc>
          <w:tcPr>
            <w:tcW w:w="1675" w:type="dxa"/>
            <w:gridSpan w:val="2"/>
            <w:vAlign w:val="center"/>
          </w:tcPr>
          <w:p w14:paraId="4C3ED1B8" w14:textId="77777777" w:rsidR="00973EFD" w:rsidRPr="001550BB" w:rsidRDefault="00973EFD" w:rsidP="00973EFD">
            <w:pPr>
              <w:pStyle w:val="TAC"/>
              <w:rPr>
                <w:rFonts w:eastAsia="MS Mincho"/>
              </w:rPr>
            </w:pPr>
          </w:p>
        </w:tc>
      </w:tr>
      <w:tr w:rsidR="00973EFD" w:rsidRPr="001550BB" w14:paraId="055D280D" w14:textId="77777777" w:rsidTr="00973EFD">
        <w:trPr>
          <w:trHeight w:val="70"/>
        </w:trPr>
        <w:tc>
          <w:tcPr>
            <w:tcW w:w="480" w:type="dxa"/>
            <w:vMerge/>
            <w:vAlign w:val="center"/>
          </w:tcPr>
          <w:p w14:paraId="272C8CD9" w14:textId="77777777" w:rsidR="00973EFD" w:rsidRPr="001550BB" w:rsidRDefault="00973EFD" w:rsidP="00973EFD">
            <w:pPr>
              <w:pStyle w:val="TAC"/>
              <w:rPr>
                <w:rFonts w:eastAsia="MS Mincho"/>
              </w:rPr>
            </w:pPr>
          </w:p>
        </w:tc>
        <w:tc>
          <w:tcPr>
            <w:tcW w:w="850" w:type="dxa"/>
            <w:vAlign w:val="center"/>
          </w:tcPr>
          <w:p w14:paraId="732435DF"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4F33B26F"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0D512112" w14:textId="77777777" w:rsidR="00973EFD" w:rsidRPr="001550BB" w:rsidRDefault="00973EFD" w:rsidP="00973EFD">
            <w:pPr>
              <w:pStyle w:val="TAC"/>
              <w:rPr>
                <w:rFonts w:eastAsia="MS Mincho"/>
              </w:rPr>
            </w:pPr>
            <w:r w:rsidRPr="001550BB">
              <w:rPr>
                <w:rFonts w:eastAsia="MS Mincho"/>
              </w:rPr>
              <w:t>20 MHz</w:t>
            </w:r>
          </w:p>
        </w:tc>
        <w:tc>
          <w:tcPr>
            <w:tcW w:w="1843" w:type="dxa"/>
            <w:vAlign w:val="center"/>
          </w:tcPr>
          <w:p w14:paraId="7C6E73B8" w14:textId="77777777" w:rsidR="00973EFD" w:rsidRPr="001550BB" w:rsidRDefault="00973EFD" w:rsidP="00973EFD">
            <w:pPr>
              <w:pStyle w:val="TAC"/>
              <w:rPr>
                <w:rFonts w:eastAsia="MS Mincho"/>
              </w:rPr>
            </w:pPr>
            <w:r w:rsidRPr="001550BB">
              <w:rPr>
                <w:rFonts w:eastAsia="MS Mincho"/>
              </w:rPr>
              <w:t>All RBs / REFSENS_ENDC_3</w:t>
            </w:r>
          </w:p>
        </w:tc>
        <w:tc>
          <w:tcPr>
            <w:tcW w:w="1134" w:type="dxa"/>
            <w:gridSpan w:val="4"/>
            <w:vAlign w:val="center"/>
          </w:tcPr>
          <w:p w14:paraId="345A6549"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0AEC7CB6" w14:textId="77777777" w:rsidR="00973EFD" w:rsidRPr="001550BB" w:rsidRDefault="00973EFD" w:rsidP="00973EFD">
            <w:pPr>
              <w:pStyle w:val="TAC"/>
              <w:rPr>
                <w:rFonts w:eastAsia="MS Mincho"/>
              </w:rPr>
            </w:pPr>
            <w:r w:rsidRPr="001550BB">
              <w:rPr>
                <w:rFonts w:eastAsia="MS Mincho"/>
              </w:rPr>
              <w:t>QPSK</w:t>
            </w:r>
          </w:p>
        </w:tc>
        <w:tc>
          <w:tcPr>
            <w:tcW w:w="877" w:type="dxa"/>
            <w:vAlign w:val="center"/>
          </w:tcPr>
          <w:p w14:paraId="2D7907C4" w14:textId="77777777" w:rsidR="00973EFD" w:rsidRPr="001550BB" w:rsidRDefault="00973EFD" w:rsidP="00973EFD">
            <w:pPr>
              <w:pStyle w:val="TAC"/>
              <w:rPr>
                <w:rFonts w:eastAsia="MS Mincho"/>
              </w:rPr>
            </w:pPr>
            <w:r w:rsidRPr="001550BB">
              <w:rPr>
                <w:rFonts w:eastAsia="MS Mincho"/>
              </w:rPr>
              <w:t>40 MHz</w:t>
            </w:r>
          </w:p>
        </w:tc>
        <w:tc>
          <w:tcPr>
            <w:tcW w:w="1675" w:type="dxa"/>
            <w:gridSpan w:val="2"/>
            <w:vAlign w:val="center"/>
          </w:tcPr>
          <w:p w14:paraId="172BC625" w14:textId="77777777" w:rsidR="00973EFD" w:rsidRPr="001550BB" w:rsidRDefault="00973EFD" w:rsidP="00973EFD">
            <w:pPr>
              <w:pStyle w:val="TAC"/>
              <w:rPr>
                <w:rFonts w:eastAsia="MS Mincho"/>
              </w:rPr>
            </w:pPr>
            <w:r w:rsidRPr="001550BB">
              <w:rPr>
                <w:rFonts w:eastAsia="MS Mincho"/>
              </w:rPr>
              <w:t>All RBs / 0</w:t>
            </w:r>
          </w:p>
        </w:tc>
      </w:tr>
      <w:tr w:rsidR="00973EFD" w:rsidRPr="001550BB" w14:paraId="797731E2" w14:textId="77777777" w:rsidTr="00973EFD">
        <w:trPr>
          <w:trHeight w:val="70"/>
        </w:trPr>
        <w:tc>
          <w:tcPr>
            <w:tcW w:w="480" w:type="dxa"/>
            <w:vMerge w:val="restart"/>
            <w:vAlign w:val="center"/>
          </w:tcPr>
          <w:p w14:paraId="61D62D73" w14:textId="77777777" w:rsidR="00973EFD" w:rsidRPr="001550BB" w:rsidRDefault="00973EFD" w:rsidP="00973EFD">
            <w:pPr>
              <w:pStyle w:val="TAC"/>
              <w:rPr>
                <w:rFonts w:eastAsia="MS Mincho"/>
              </w:rPr>
            </w:pPr>
            <w:r w:rsidRPr="001550BB">
              <w:rPr>
                <w:rFonts w:eastAsia="MS Mincho"/>
              </w:rPr>
              <w:t>2</w:t>
            </w:r>
            <w:r w:rsidRPr="001550BB">
              <w:rPr>
                <w:rFonts w:eastAsia="MS Mincho"/>
                <w:vertAlign w:val="superscript"/>
              </w:rPr>
              <w:t>4,10</w:t>
            </w:r>
          </w:p>
        </w:tc>
        <w:tc>
          <w:tcPr>
            <w:tcW w:w="850" w:type="dxa"/>
            <w:vAlign w:val="center"/>
          </w:tcPr>
          <w:p w14:paraId="709A6D7D" w14:textId="77777777" w:rsidR="00973EFD" w:rsidRPr="001550BB" w:rsidRDefault="00973EFD" w:rsidP="00973EFD">
            <w:pPr>
              <w:pStyle w:val="TAC"/>
              <w:rPr>
                <w:rFonts w:eastAsia="MS Mincho"/>
              </w:rPr>
            </w:pPr>
            <w:r w:rsidRPr="001550BB">
              <w:rPr>
                <w:rFonts w:eastAsia="MS Mincho"/>
              </w:rPr>
              <w:t>1</w:t>
            </w:r>
          </w:p>
        </w:tc>
        <w:tc>
          <w:tcPr>
            <w:tcW w:w="993" w:type="dxa"/>
            <w:gridSpan w:val="2"/>
            <w:vAlign w:val="center"/>
          </w:tcPr>
          <w:p w14:paraId="6F675702" w14:textId="77777777" w:rsidR="00973EFD" w:rsidRPr="001550BB" w:rsidRDefault="00973EFD" w:rsidP="00973EFD">
            <w:pPr>
              <w:pStyle w:val="TAC"/>
              <w:rPr>
                <w:rFonts w:eastAsia="MS Mincho"/>
              </w:rPr>
            </w:pPr>
            <w:r w:rsidRPr="001550BB">
              <w:rPr>
                <w:rFonts w:eastAsia="MS Mincho"/>
              </w:rPr>
              <w:t>UL 1950 / DL 2140</w:t>
            </w:r>
          </w:p>
        </w:tc>
        <w:tc>
          <w:tcPr>
            <w:tcW w:w="992" w:type="dxa"/>
            <w:gridSpan w:val="2"/>
            <w:vAlign w:val="center"/>
          </w:tcPr>
          <w:p w14:paraId="6A81D8A4" w14:textId="77777777" w:rsidR="00973EFD" w:rsidRPr="001550BB" w:rsidRDefault="00973EFD" w:rsidP="00973EFD">
            <w:pPr>
              <w:pStyle w:val="TAC"/>
              <w:rPr>
                <w:rFonts w:eastAsia="MS Mincho"/>
              </w:rPr>
            </w:pPr>
            <w:r w:rsidRPr="001550BB">
              <w:rPr>
                <w:rFonts w:eastAsia="MS Mincho"/>
              </w:rPr>
              <w:t> </w:t>
            </w:r>
          </w:p>
        </w:tc>
        <w:tc>
          <w:tcPr>
            <w:tcW w:w="1843" w:type="dxa"/>
            <w:vAlign w:val="center"/>
          </w:tcPr>
          <w:p w14:paraId="12610198" w14:textId="77777777" w:rsidR="00973EFD" w:rsidRPr="001550BB" w:rsidRDefault="00973EFD" w:rsidP="00973EFD">
            <w:pPr>
              <w:pStyle w:val="TAC"/>
              <w:rPr>
                <w:rFonts w:eastAsia="MS Mincho"/>
              </w:rPr>
            </w:pPr>
            <w:r w:rsidRPr="001550BB">
              <w:rPr>
                <w:rFonts w:eastAsia="MS Mincho"/>
              </w:rPr>
              <w:t> </w:t>
            </w:r>
          </w:p>
        </w:tc>
        <w:tc>
          <w:tcPr>
            <w:tcW w:w="1134" w:type="dxa"/>
            <w:gridSpan w:val="4"/>
            <w:vAlign w:val="center"/>
          </w:tcPr>
          <w:p w14:paraId="2E86DAEB" w14:textId="77777777" w:rsidR="00973EFD" w:rsidRPr="001550BB" w:rsidRDefault="00973EFD" w:rsidP="00973EFD">
            <w:pPr>
              <w:pStyle w:val="TAC"/>
              <w:rPr>
                <w:rFonts w:eastAsia="MS Mincho"/>
              </w:rPr>
            </w:pPr>
            <w:r w:rsidRPr="001550BB">
              <w:rPr>
                <w:rFonts w:eastAsia="MS Mincho"/>
              </w:rPr>
              <w:t>n3</w:t>
            </w:r>
          </w:p>
        </w:tc>
        <w:tc>
          <w:tcPr>
            <w:tcW w:w="1275" w:type="dxa"/>
            <w:gridSpan w:val="2"/>
            <w:vAlign w:val="center"/>
          </w:tcPr>
          <w:p w14:paraId="068933C7" w14:textId="77777777" w:rsidR="00973EFD" w:rsidRPr="001550BB" w:rsidRDefault="00973EFD" w:rsidP="00973EFD">
            <w:pPr>
              <w:pStyle w:val="TAC"/>
              <w:rPr>
                <w:rFonts w:eastAsia="MS Mincho"/>
              </w:rPr>
            </w:pPr>
            <w:r w:rsidRPr="001550BB">
              <w:rPr>
                <w:rFonts w:eastAsia="MS Mincho"/>
              </w:rPr>
              <w:t>UL 1760 / DL 1855</w:t>
            </w:r>
          </w:p>
        </w:tc>
        <w:tc>
          <w:tcPr>
            <w:tcW w:w="877" w:type="dxa"/>
            <w:vAlign w:val="center"/>
          </w:tcPr>
          <w:p w14:paraId="58941AEE" w14:textId="77777777" w:rsidR="00973EFD" w:rsidRPr="001550BB" w:rsidRDefault="00973EFD" w:rsidP="00973EFD">
            <w:pPr>
              <w:pStyle w:val="TAC"/>
              <w:rPr>
                <w:rFonts w:eastAsia="MS Mincho"/>
              </w:rPr>
            </w:pPr>
            <w:r w:rsidRPr="001550BB">
              <w:rPr>
                <w:rFonts w:eastAsia="MS Mincho"/>
              </w:rPr>
              <w:t> </w:t>
            </w:r>
          </w:p>
        </w:tc>
        <w:tc>
          <w:tcPr>
            <w:tcW w:w="1675" w:type="dxa"/>
            <w:gridSpan w:val="2"/>
            <w:vAlign w:val="center"/>
          </w:tcPr>
          <w:p w14:paraId="44D9FACC" w14:textId="77777777" w:rsidR="00973EFD" w:rsidRPr="001550BB" w:rsidRDefault="00973EFD" w:rsidP="00973EFD">
            <w:pPr>
              <w:pStyle w:val="TAC"/>
              <w:rPr>
                <w:rFonts w:eastAsia="MS Mincho"/>
              </w:rPr>
            </w:pPr>
            <w:r w:rsidRPr="001550BB">
              <w:rPr>
                <w:rFonts w:eastAsia="MS Mincho"/>
              </w:rPr>
              <w:t> </w:t>
            </w:r>
          </w:p>
        </w:tc>
      </w:tr>
      <w:tr w:rsidR="00973EFD" w:rsidRPr="001550BB" w14:paraId="17C2F53D" w14:textId="77777777" w:rsidTr="00973EFD">
        <w:trPr>
          <w:trHeight w:val="70"/>
        </w:trPr>
        <w:tc>
          <w:tcPr>
            <w:tcW w:w="480" w:type="dxa"/>
            <w:vMerge/>
            <w:vAlign w:val="center"/>
          </w:tcPr>
          <w:p w14:paraId="6CC199C5" w14:textId="77777777" w:rsidR="00973EFD" w:rsidRPr="001550BB" w:rsidRDefault="00973EFD" w:rsidP="00973EFD">
            <w:pPr>
              <w:pStyle w:val="TAC"/>
              <w:rPr>
                <w:rFonts w:eastAsia="MS Mincho"/>
              </w:rPr>
            </w:pPr>
          </w:p>
        </w:tc>
        <w:tc>
          <w:tcPr>
            <w:tcW w:w="850" w:type="dxa"/>
            <w:vAlign w:val="center"/>
          </w:tcPr>
          <w:p w14:paraId="5A34FF58"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3E34B8A6"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079C7E71"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19AB6921" w14:textId="77777777" w:rsidR="00973EFD" w:rsidRPr="001550BB" w:rsidRDefault="00973EFD" w:rsidP="00973EFD">
            <w:pPr>
              <w:pStyle w:val="TAC"/>
              <w:rPr>
                <w:rFonts w:eastAsia="MS Mincho"/>
              </w:rPr>
            </w:pPr>
            <w:r w:rsidRPr="001550BB">
              <w:rPr>
                <w:rFonts w:eastAsia="MS Mincho"/>
              </w:rPr>
              <w:t>All RBs / REFSENS_ENDC_4</w:t>
            </w:r>
          </w:p>
        </w:tc>
        <w:tc>
          <w:tcPr>
            <w:tcW w:w="1134" w:type="dxa"/>
            <w:gridSpan w:val="4"/>
            <w:vAlign w:val="center"/>
          </w:tcPr>
          <w:p w14:paraId="5FECD3AE"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1B8198FF"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55D73FDC" w14:textId="77777777" w:rsidR="00973EFD" w:rsidRPr="001550BB" w:rsidRDefault="00973EFD" w:rsidP="00973EFD">
            <w:pPr>
              <w:pStyle w:val="TAC"/>
              <w:rPr>
                <w:rFonts w:eastAsia="MS Mincho"/>
              </w:rPr>
            </w:pPr>
            <w:r w:rsidRPr="001550BB">
              <w:rPr>
                <w:rFonts w:eastAsia="MS Mincho"/>
              </w:rPr>
              <w:t>5 MHz</w:t>
            </w:r>
          </w:p>
        </w:tc>
        <w:tc>
          <w:tcPr>
            <w:tcW w:w="1675" w:type="dxa"/>
            <w:gridSpan w:val="2"/>
            <w:vAlign w:val="center"/>
          </w:tcPr>
          <w:p w14:paraId="3DB9B0DD" w14:textId="77777777" w:rsidR="00973EFD" w:rsidRPr="001550BB" w:rsidRDefault="00973EFD" w:rsidP="00973EFD">
            <w:pPr>
              <w:pStyle w:val="TAC"/>
              <w:rPr>
                <w:rFonts w:eastAsia="MS Mincho"/>
              </w:rPr>
            </w:pPr>
            <w:r w:rsidRPr="001550BB">
              <w:rPr>
                <w:rFonts w:eastAsia="MS Mincho"/>
              </w:rPr>
              <w:t>All RBs / REFSENS_ENDC_4</w:t>
            </w:r>
          </w:p>
        </w:tc>
      </w:tr>
      <w:tr w:rsidR="00973EFD" w:rsidRPr="001550BB" w14:paraId="1D0A77C8" w14:textId="77777777" w:rsidTr="00973EFD">
        <w:trPr>
          <w:trHeight w:val="70"/>
        </w:trPr>
        <w:tc>
          <w:tcPr>
            <w:tcW w:w="480" w:type="dxa"/>
            <w:vMerge w:val="restart"/>
            <w:vAlign w:val="center"/>
          </w:tcPr>
          <w:p w14:paraId="2D46EEAB" w14:textId="77777777" w:rsidR="00973EFD" w:rsidRPr="001550BB" w:rsidRDefault="00973EFD" w:rsidP="00973EFD">
            <w:pPr>
              <w:pStyle w:val="TAC"/>
            </w:pPr>
            <w:r w:rsidRPr="001550BB">
              <w:rPr>
                <w:rFonts w:eastAsia="MS Mincho"/>
              </w:rPr>
              <w:t>3</w:t>
            </w:r>
            <w:r w:rsidRPr="001550BB">
              <w:rPr>
                <w:rFonts w:eastAsia="MS Mincho"/>
                <w:vertAlign w:val="superscript"/>
              </w:rPr>
              <w:t>6</w:t>
            </w:r>
          </w:p>
        </w:tc>
        <w:tc>
          <w:tcPr>
            <w:tcW w:w="850" w:type="dxa"/>
            <w:vAlign w:val="center"/>
          </w:tcPr>
          <w:p w14:paraId="153ED0DE" w14:textId="77777777" w:rsidR="00973EFD" w:rsidRPr="001550BB" w:rsidRDefault="00973EFD" w:rsidP="00973EFD">
            <w:pPr>
              <w:pStyle w:val="TAC"/>
              <w:rPr>
                <w:rFonts w:eastAsia="MS Mincho"/>
              </w:rPr>
            </w:pPr>
            <w:r w:rsidRPr="001550BB">
              <w:rPr>
                <w:rFonts w:eastAsia="MS Mincho"/>
              </w:rPr>
              <w:t>1</w:t>
            </w:r>
          </w:p>
        </w:tc>
        <w:tc>
          <w:tcPr>
            <w:tcW w:w="993" w:type="dxa"/>
            <w:gridSpan w:val="2"/>
            <w:vAlign w:val="center"/>
          </w:tcPr>
          <w:p w14:paraId="25DF97B6" w14:textId="77777777" w:rsidR="00973EFD" w:rsidRPr="001550BB" w:rsidRDefault="00973EFD" w:rsidP="00973EFD">
            <w:pPr>
              <w:pStyle w:val="TAC"/>
              <w:rPr>
                <w:rFonts w:eastAsia="MS Mincho"/>
              </w:rPr>
            </w:pPr>
            <w:r w:rsidRPr="001550BB">
              <w:rPr>
                <w:rFonts w:eastAsia="MS Mincho"/>
              </w:rPr>
              <w:t>Low</w:t>
            </w:r>
          </w:p>
        </w:tc>
        <w:tc>
          <w:tcPr>
            <w:tcW w:w="992" w:type="dxa"/>
            <w:gridSpan w:val="2"/>
            <w:vAlign w:val="center"/>
          </w:tcPr>
          <w:p w14:paraId="0DCBEA67" w14:textId="77777777" w:rsidR="00973EFD" w:rsidRPr="001550BB" w:rsidRDefault="00973EFD" w:rsidP="00973EFD">
            <w:pPr>
              <w:pStyle w:val="TAC"/>
              <w:rPr>
                <w:rFonts w:eastAsia="MS Mincho"/>
              </w:rPr>
            </w:pPr>
          </w:p>
        </w:tc>
        <w:tc>
          <w:tcPr>
            <w:tcW w:w="1843" w:type="dxa"/>
            <w:vAlign w:val="center"/>
          </w:tcPr>
          <w:p w14:paraId="62EC1741" w14:textId="77777777" w:rsidR="00973EFD" w:rsidRPr="001550BB" w:rsidRDefault="00973EFD" w:rsidP="00973EFD">
            <w:pPr>
              <w:pStyle w:val="TAC"/>
              <w:rPr>
                <w:rFonts w:eastAsia="MS Mincho"/>
              </w:rPr>
            </w:pPr>
          </w:p>
        </w:tc>
        <w:tc>
          <w:tcPr>
            <w:tcW w:w="1134" w:type="dxa"/>
            <w:gridSpan w:val="4"/>
            <w:vAlign w:val="center"/>
          </w:tcPr>
          <w:p w14:paraId="16450E67" w14:textId="77777777" w:rsidR="00973EFD" w:rsidRPr="001550BB" w:rsidRDefault="00973EFD" w:rsidP="00973EFD">
            <w:pPr>
              <w:pStyle w:val="TAC"/>
              <w:rPr>
                <w:rFonts w:eastAsia="MS Mincho"/>
              </w:rPr>
            </w:pPr>
            <w:r w:rsidRPr="001550BB">
              <w:rPr>
                <w:rFonts w:eastAsia="MS Mincho"/>
              </w:rPr>
              <w:t>n3</w:t>
            </w:r>
          </w:p>
        </w:tc>
        <w:tc>
          <w:tcPr>
            <w:tcW w:w="1275" w:type="dxa"/>
            <w:gridSpan w:val="2"/>
            <w:vAlign w:val="center"/>
          </w:tcPr>
          <w:p w14:paraId="72464D92" w14:textId="77777777" w:rsidR="00973EFD" w:rsidRPr="001550BB" w:rsidRDefault="00973EFD" w:rsidP="00973EFD">
            <w:pPr>
              <w:pStyle w:val="TAC"/>
              <w:rPr>
                <w:rFonts w:eastAsia="MS Mincho"/>
              </w:rPr>
            </w:pPr>
            <w:r w:rsidRPr="001550BB">
              <w:rPr>
                <w:rFonts w:eastAsia="MS Mincho"/>
              </w:rPr>
              <w:t>High</w:t>
            </w:r>
          </w:p>
        </w:tc>
        <w:tc>
          <w:tcPr>
            <w:tcW w:w="877" w:type="dxa"/>
            <w:vAlign w:val="center"/>
          </w:tcPr>
          <w:p w14:paraId="0E1AD72C" w14:textId="77777777" w:rsidR="00973EFD" w:rsidRPr="001550BB" w:rsidRDefault="00973EFD" w:rsidP="00973EFD">
            <w:pPr>
              <w:pStyle w:val="TAC"/>
              <w:rPr>
                <w:rFonts w:eastAsia="MS Mincho"/>
              </w:rPr>
            </w:pPr>
          </w:p>
        </w:tc>
        <w:tc>
          <w:tcPr>
            <w:tcW w:w="1675" w:type="dxa"/>
            <w:gridSpan w:val="2"/>
            <w:vAlign w:val="center"/>
          </w:tcPr>
          <w:p w14:paraId="36BD73A6" w14:textId="77777777" w:rsidR="00973EFD" w:rsidRPr="001550BB" w:rsidRDefault="00973EFD" w:rsidP="00973EFD">
            <w:pPr>
              <w:pStyle w:val="TAC"/>
              <w:rPr>
                <w:rFonts w:eastAsia="MS Mincho"/>
              </w:rPr>
            </w:pPr>
          </w:p>
        </w:tc>
      </w:tr>
      <w:tr w:rsidR="00973EFD" w:rsidRPr="001550BB" w14:paraId="2FF21A7F" w14:textId="77777777" w:rsidTr="00973EFD">
        <w:trPr>
          <w:trHeight w:val="70"/>
        </w:trPr>
        <w:tc>
          <w:tcPr>
            <w:tcW w:w="480" w:type="dxa"/>
            <w:vMerge/>
            <w:vAlign w:val="center"/>
          </w:tcPr>
          <w:p w14:paraId="35A1EA48" w14:textId="77777777" w:rsidR="00973EFD" w:rsidRPr="001550BB" w:rsidRDefault="00973EFD" w:rsidP="00973EFD">
            <w:pPr>
              <w:pStyle w:val="TAC"/>
            </w:pPr>
          </w:p>
        </w:tc>
        <w:tc>
          <w:tcPr>
            <w:tcW w:w="850" w:type="dxa"/>
            <w:vAlign w:val="center"/>
          </w:tcPr>
          <w:p w14:paraId="1FA58F98" w14:textId="77777777" w:rsidR="00973EFD" w:rsidRPr="001550BB" w:rsidRDefault="00973EFD" w:rsidP="00973EFD">
            <w:pPr>
              <w:pStyle w:val="TAC"/>
              <w:rPr>
                <w:rFonts w:eastAsia="MS Mincho"/>
              </w:rPr>
            </w:pPr>
            <w:r w:rsidRPr="001550BB">
              <w:rPr>
                <w:rFonts w:eastAsia="MS Mincho"/>
              </w:rPr>
              <w:t>N/A</w:t>
            </w:r>
          </w:p>
        </w:tc>
        <w:tc>
          <w:tcPr>
            <w:tcW w:w="993" w:type="dxa"/>
            <w:gridSpan w:val="2"/>
            <w:vAlign w:val="center"/>
          </w:tcPr>
          <w:p w14:paraId="2D827FFA"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027477C9" w14:textId="77777777" w:rsidR="00973EFD" w:rsidRPr="001550BB" w:rsidRDefault="00973EFD" w:rsidP="00973EFD">
            <w:pPr>
              <w:pStyle w:val="TAC"/>
              <w:rPr>
                <w:rFonts w:eastAsia="MS Mincho"/>
              </w:rPr>
            </w:pPr>
            <w:r w:rsidRPr="001550BB">
              <w:rPr>
                <w:rFonts w:eastAsia="MS Mincho"/>
              </w:rPr>
              <w:t>20 MHz</w:t>
            </w:r>
          </w:p>
        </w:tc>
        <w:tc>
          <w:tcPr>
            <w:tcW w:w="1843" w:type="dxa"/>
            <w:vAlign w:val="center"/>
          </w:tcPr>
          <w:p w14:paraId="492404F4" w14:textId="77777777" w:rsidR="00973EFD" w:rsidRPr="001550BB" w:rsidRDefault="00973EFD" w:rsidP="00973EFD">
            <w:pPr>
              <w:pStyle w:val="TAC"/>
              <w:rPr>
                <w:rFonts w:eastAsia="MS Mincho"/>
              </w:rPr>
            </w:pPr>
            <w:r w:rsidRPr="001550BB">
              <w:rPr>
                <w:rFonts w:eastAsia="MS Mincho"/>
              </w:rPr>
              <w:t>All RBs / REFSENS_ENDC_3</w:t>
            </w:r>
          </w:p>
        </w:tc>
        <w:tc>
          <w:tcPr>
            <w:tcW w:w="1134" w:type="dxa"/>
            <w:gridSpan w:val="4"/>
            <w:vAlign w:val="center"/>
          </w:tcPr>
          <w:p w14:paraId="05DEE18F"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527FD80E"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0D907844" w14:textId="77777777" w:rsidR="00973EFD" w:rsidRPr="001550BB" w:rsidRDefault="00973EFD" w:rsidP="00973EFD">
            <w:pPr>
              <w:pStyle w:val="TAC"/>
              <w:rPr>
                <w:rFonts w:eastAsia="MS Mincho"/>
              </w:rPr>
            </w:pPr>
            <w:r w:rsidRPr="001550BB">
              <w:rPr>
                <w:rFonts w:eastAsia="MS Mincho"/>
              </w:rPr>
              <w:t>40 MHz</w:t>
            </w:r>
          </w:p>
        </w:tc>
        <w:tc>
          <w:tcPr>
            <w:tcW w:w="1675" w:type="dxa"/>
            <w:gridSpan w:val="2"/>
            <w:vAlign w:val="center"/>
          </w:tcPr>
          <w:p w14:paraId="7A6280BF" w14:textId="77777777" w:rsidR="00973EFD" w:rsidRPr="001550BB" w:rsidRDefault="00973EFD" w:rsidP="00973EFD">
            <w:pPr>
              <w:pStyle w:val="TAC"/>
              <w:rPr>
                <w:rFonts w:eastAsia="MS Mincho"/>
              </w:rPr>
            </w:pPr>
            <w:r w:rsidRPr="001550BB">
              <w:rPr>
                <w:rFonts w:eastAsia="MS Mincho"/>
              </w:rPr>
              <w:t>All RBs / 0</w:t>
            </w:r>
          </w:p>
        </w:tc>
      </w:tr>
      <w:tr w:rsidR="00973EFD" w:rsidRPr="001550BB" w14:paraId="763994BC" w14:textId="77777777" w:rsidTr="00973EFD">
        <w:trPr>
          <w:trHeight w:val="151"/>
        </w:trPr>
        <w:tc>
          <w:tcPr>
            <w:tcW w:w="10119" w:type="dxa"/>
            <w:gridSpan w:val="16"/>
            <w:vAlign w:val="center"/>
          </w:tcPr>
          <w:p w14:paraId="75EF3E65" w14:textId="77777777" w:rsidR="00973EFD" w:rsidRPr="001550BB" w:rsidRDefault="00973EFD" w:rsidP="00973EFD">
            <w:pPr>
              <w:pStyle w:val="TAH"/>
              <w:rPr>
                <w:rFonts w:eastAsia="MS Mincho"/>
              </w:rPr>
            </w:pPr>
            <w:r w:rsidRPr="001550BB">
              <w:t xml:space="preserve">Test Settings for a </w:t>
            </w:r>
            <w:r w:rsidRPr="001550BB">
              <w:rPr>
                <w:lang w:eastAsia="zh-TW"/>
              </w:rPr>
              <w:t xml:space="preserve">DC_1A_n78A </w:t>
            </w:r>
            <w:r w:rsidRPr="001550BB">
              <w:t>Configuration</w:t>
            </w:r>
          </w:p>
        </w:tc>
      </w:tr>
      <w:tr w:rsidR="00973EFD" w:rsidRPr="001550BB" w14:paraId="3FB2E7DC" w14:textId="77777777" w:rsidTr="00973EFD">
        <w:trPr>
          <w:trHeight w:val="251"/>
        </w:trPr>
        <w:tc>
          <w:tcPr>
            <w:tcW w:w="480" w:type="dxa"/>
            <w:tcBorders>
              <w:bottom w:val="nil"/>
            </w:tcBorders>
            <w:vAlign w:val="center"/>
          </w:tcPr>
          <w:p w14:paraId="1A0BEDCE" w14:textId="77777777" w:rsidR="00973EFD" w:rsidRPr="001550BB" w:rsidRDefault="00973EFD" w:rsidP="00973EFD">
            <w:pPr>
              <w:pStyle w:val="TAC"/>
            </w:pPr>
            <w:r w:rsidRPr="001550BB">
              <w:t>1</w:t>
            </w:r>
            <w:r w:rsidRPr="001550BB">
              <w:rPr>
                <w:vertAlign w:val="superscript"/>
              </w:rPr>
              <w:t>7</w:t>
            </w:r>
          </w:p>
        </w:tc>
        <w:tc>
          <w:tcPr>
            <w:tcW w:w="850" w:type="dxa"/>
            <w:vAlign w:val="center"/>
          </w:tcPr>
          <w:p w14:paraId="56AEB4E7" w14:textId="77777777" w:rsidR="00973EFD" w:rsidRPr="001550BB" w:rsidRDefault="00973EFD" w:rsidP="00973EFD">
            <w:pPr>
              <w:pStyle w:val="TAC"/>
              <w:rPr>
                <w:rFonts w:eastAsia="MS Mincho"/>
              </w:rPr>
            </w:pPr>
            <w:r w:rsidRPr="001550BB">
              <w:t>1</w:t>
            </w:r>
          </w:p>
        </w:tc>
        <w:tc>
          <w:tcPr>
            <w:tcW w:w="993" w:type="dxa"/>
            <w:gridSpan w:val="2"/>
            <w:vAlign w:val="center"/>
          </w:tcPr>
          <w:p w14:paraId="075EDD2F" w14:textId="77777777" w:rsidR="00973EFD" w:rsidRPr="001550BB" w:rsidRDefault="00973EFD" w:rsidP="00973EFD">
            <w:pPr>
              <w:pStyle w:val="TAC"/>
              <w:rPr>
                <w:rFonts w:eastAsia="MS Mincho"/>
              </w:rPr>
            </w:pPr>
            <w:r w:rsidRPr="001550BB">
              <w:t>Mid</w:t>
            </w:r>
          </w:p>
        </w:tc>
        <w:tc>
          <w:tcPr>
            <w:tcW w:w="992" w:type="dxa"/>
            <w:gridSpan w:val="2"/>
            <w:vAlign w:val="center"/>
          </w:tcPr>
          <w:p w14:paraId="5D5810B1" w14:textId="77777777" w:rsidR="00973EFD" w:rsidRPr="001550BB" w:rsidRDefault="00973EFD" w:rsidP="00973EFD">
            <w:pPr>
              <w:pStyle w:val="TAC"/>
              <w:rPr>
                <w:rFonts w:eastAsia="MS Mincho"/>
              </w:rPr>
            </w:pPr>
          </w:p>
        </w:tc>
        <w:tc>
          <w:tcPr>
            <w:tcW w:w="1843" w:type="dxa"/>
            <w:vAlign w:val="center"/>
          </w:tcPr>
          <w:p w14:paraId="16852E1F" w14:textId="77777777" w:rsidR="00973EFD" w:rsidRPr="001550BB" w:rsidRDefault="00973EFD" w:rsidP="00973EFD">
            <w:pPr>
              <w:pStyle w:val="TAC"/>
              <w:rPr>
                <w:rFonts w:eastAsia="MS Mincho"/>
              </w:rPr>
            </w:pPr>
          </w:p>
        </w:tc>
        <w:tc>
          <w:tcPr>
            <w:tcW w:w="1134" w:type="dxa"/>
            <w:gridSpan w:val="4"/>
            <w:vAlign w:val="center"/>
          </w:tcPr>
          <w:p w14:paraId="0E470A3F" w14:textId="77777777" w:rsidR="00973EFD" w:rsidRPr="001550BB" w:rsidRDefault="00973EFD" w:rsidP="00973EFD">
            <w:pPr>
              <w:pStyle w:val="TAC"/>
              <w:rPr>
                <w:rFonts w:eastAsia="MS Mincho"/>
              </w:rPr>
            </w:pPr>
            <w:r w:rsidRPr="001550BB">
              <w:t>n78</w:t>
            </w:r>
          </w:p>
        </w:tc>
        <w:tc>
          <w:tcPr>
            <w:tcW w:w="1275" w:type="dxa"/>
            <w:gridSpan w:val="2"/>
            <w:vAlign w:val="center"/>
          </w:tcPr>
          <w:p w14:paraId="5660C217" w14:textId="77777777" w:rsidR="00973EFD" w:rsidRPr="001550BB" w:rsidRDefault="00973EFD" w:rsidP="00973EFD">
            <w:pPr>
              <w:pStyle w:val="TAC"/>
              <w:rPr>
                <w:rFonts w:eastAsia="MS Mincho"/>
              </w:rPr>
            </w:pPr>
            <w:r w:rsidRPr="001550BB">
              <w:t>Mid</w:t>
            </w:r>
          </w:p>
        </w:tc>
        <w:tc>
          <w:tcPr>
            <w:tcW w:w="877" w:type="dxa"/>
            <w:vAlign w:val="center"/>
          </w:tcPr>
          <w:p w14:paraId="5902D6D4" w14:textId="77777777" w:rsidR="00973EFD" w:rsidRPr="001550BB" w:rsidRDefault="00973EFD" w:rsidP="00973EFD">
            <w:pPr>
              <w:pStyle w:val="TAC"/>
              <w:rPr>
                <w:rFonts w:eastAsia="MS Mincho"/>
              </w:rPr>
            </w:pPr>
          </w:p>
        </w:tc>
        <w:tc>
          <w:tcPr>
            <w:tcW w:w="1675" w:type="dxa"/>
            <w:gridSpan w:val="2"/>
            <w:vAlign w:val="center"/>
          </w:tcPr>
          <w:p w14:paraId="5CF86120" w14:textId="77777777" w:rsidR="00973EFD" w:rsidRPr="001550BB" w:rsidRDefault="00973EFD" w:rsidP="00973EFD">
            <w:pPr>
              <w:pStyle w:val="TAC"/>
              <w:rPr>
                <w:rFonts w:eastAsia="MS Mincho"/>
              </w:rPr>
            </w:pPr>
          </w:p>
        </w:tc>
      </w:tr>
      <w:tr w:rsidR="00973EFD" w:rsidRPr="001550BB" w14:paraId="20786E12" w14:textId="77777777" w:rsidTr="00973EFD">
        <w:trPr>
          <w:trHeight w:val="251"/>
        </w:trPr>
        <w:tc>
          <w:tcPr>
            <w:tcW w:w="480" w:type="dxa"/>
            <w:tcBorders>
              <w:top w:val="nil"/>
            </w:tcBorders>
            <w:vAlign w:val="center"/>
          </w:tcPr>
          <w:p w14:paraId="4D75B797" w14:textId="77777777" w:rsidR="00973EFD" w:rsidRPr="001550BB" w:rsidRDefault="00973EFD" w:rsidP="00973EFD">
            <w:pPr>
              <w:pStyle w:val="TAC"/>
            </w:pPr>
          </w:p>
        </w:tc>
        <w:tc>
          <w:tcPr>
            <w:tcW w:w="850" w:type="dxa"/>
            <w:vAlign w:val="center"/>
          </w:tcPr>
          <w:p w14:paraId="3810FF70" w14:textId="77777777" w:rsidR="00973EFD" w:rsidRPr="001550BB" w:rsidRDefault="00973EFD" w:rsidP="00973EFD">
            <w:pPr>
              <w:pStyle w:val="TAC"/>
              <w:rPr>
                <w:rFonts w:eastAsia="MS Mincho"/>
              </w:rPr>
            </w:pPr>
            <w:r w:rsidRPr="001550BB">
              <w:rPr>
                <w:rFonts w:eastAsia="MS Mincho"/>
              </w:rPr>
              <w:t>N/A</w:t>
            </w:r>
          </w:p>
        </w:tc>
        <w:tc>
          <w:tcPr>
            <w:tcW w:w="993" w:type="dxa"/>
            <w:gridSpan w:val="2"/>
            <w:vAlign w:val="center"/>
          </w:tcPr>
          <w:p w14:paraId="7F242E85" w14:textId="77777777" w:rsidR="00973EFD" w:rsidRPr="001550BB" w:rsidRDefault="00973EFD" w:rsidP="00973EFD">
            <w:pPr>
              <w:pStyle w:val="TAC"/>
              <w:rPr>
                <w:rFonts w:eastAsia="MS Mincho"/>
              </w:rPr>
            </w:pPr>
            <w:r w:rsidRPr="001550BB">
              <w:rPr>
                <w:rFonts w:eastAsia="MS Mincho"/>
              </w:rPr>
              <w:t>N/A</w:t>
            </w:r>
          </w:p>
        </w:tc>
        <w:tc>
          <w:tcPr>
            <w:tcW w:w="992" w:type="dxa"/>
            <w:gridSpan w:val="2"/>
            <w:vAlign w:val="center"/>
          </w:tcPr>
          <w:p w14:paraId="2A19A56B" w14:textId="77777777" w:rsidR="00973EFD" w:rsidRPr="001550BB" w:rsidRDefault="00973EFD" w:rsidP="00973EFD">
            <w:pPr>
              <w:pStyle w:val="TAC"/>
              <w:rPr>
                <w:rFonts w:eastAsia="MS Mincho"/>
              </w:rPr>
            </w:pPr>
            <w:r w:rsidRPr="001550BB">
              <w:rPr>
                <w:rFonts w:eastAsia="MS Mincho"/>
              </w:rPr>
              <w:t>5MHz</w:t>
            </w:r>
          </w:p>
        </w:tc>
        <w:tc>
          <w:tcPr>
            <w:tcW w:w="1843" w:type="dxa"/>
            <w:vAlign w:val="center"/>
          </w:tcPr>
          <w:p w14:paraId="34EBD283" w14:textId="77777777" w:rsidR="00973EFD" w:rsidRPr="001550BB" w:rsidRDefault="00973EFD" w:rsidP="00973EFD">
            <w:pPr>
              <w:pStyle w:val="TAC"/>
              <w:rPr>
                <w:rFonts w:eastAsia="MS Mincho"/>
              </w:rPr>
            </w:pPr>
            <w:r w:rsidRPr="001550BB">
              <w:rPr>
                <w:lang w:eastAsia="zh-TW"/>
              </w:rPr>
              <w:t>N/A</w:t>
            </w:r>
          </w:p>
        </w:tc>
        <w:tc>
          <w:tcPr>
            <w:tcW w:w="1134" w:type="dxa"/>
            <w:gridSpan w:val="4"/>
            <w:vAlign w:val="center"/>
          </w:tcPr>
          <w:p w14:paraId="55F7C0DB"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1CAE8686"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6E6B8AE8" w14:textId="77777777" w:rsidR="00973EFD" w:rsidRPr="001550BB" w:rsidRDefault="00973EFD" w:rsidP="00973EFD">
            <w:pPr>
              <w:pStyle w:val="TAC"/>
              <w:rPr>
                <w:rFonts w:eastAsia="MS Mincho"/>
              </w:rPr>
            </w:pPr>
            <w:r w:rsidRPr="001550BB">
              <w:t>100MHz</w:t>
            </w:r>
          </w:p>
        </w:tc>
        <w:tc>
          <w:tcPr>
            <w:tcW w:w="1675" w:type="dxa"/>
            <w:gridSpan w:val="2"/>
            <w:vAlign w:val="center"/>
          </w:tcPr>
          <w:p w14:paraId="2EBCEA62" w14:textId="77777777" w:rsidR="00973EFD" w:rsidRPr="001550BB" w:rsidRDefault="00973EFD" w:rsidP="00973EFD">
            <w:pPr>
              <w:pStyle w:val="TAC"/>
              <w:rPr>
                <w:rFonts w:eastAsia="MS Mincho"/>
              </w:rPr>
            </w:pPr>
            <w:r w:rsidRPr="001550BB">
              <w:rPr>
                <w:lang w:eastAsia="zh-TW"/>
              </w:rPr>
              <w:t xml:space="preserve">All RBs / </w:t>
            </w:r>
            <w:r w:rsidRPr="001550BB">
              <w:t>REFSENS_NR</w:t>
            </w:r>
          </w:p>
        </w:tc>
      </w:tr>
      <w:tr w:rsidR="00973EFD" w:rsidRPr="001550BB" w14:paraId="25E874C7" w14:textId="77777777" w:rsidTr="00973EFD">
        <w:trPr>
          <w:trHeight w:val="127"/>
        </w:trPr>
        <w:tc>
          <w:tcPr>
            <w:tcW w:w="480" w:type="dxa"/>
            <w:vMerge w:val="restart"/>
            <w:vAlign w:val="center"/>
          </w:tcPr>
          <w:p w14:paraId="4723726B" w14:textId="77777777" w:rsidR="00973EFD" w:rsidRPr="001550BB" w:rsidRDefault="00973EFD" w:rsidP="00973EFD">
            <w:pPr>
              <w:pStyle w:val="TAC"/>
            </w:pPr>
            <w:r w:rsidRPr="001550BB">
              <w:t>2</w:t>
            </w:r>
            <w:r w:rsidRPr="001550BB">
              <w:rPr>
                <w:vertAlign w:val="superscript"/>
              </w:rPr>
              <w:t>4</w:t>
            </w:r>
          </w:p>
        </w:tc>
        <w:tc>
          <w:tcPr>
            <w:tcW w:w="850" w:type="dxa"/>
            <w:vAlign w:val="center"/>
          </w:tcPr>
          <w:p w14:paraId="35E95075" w14:textId="77777777" w:rsidR="00973EFD" w:rsidRPr="001550BB" w:rsidRDefault="00973EFD" w:rsidP="00973EFD">
            <w:pPr>
              <w:pStyle w:val="TAC"/>
              <w:rPr>
                <w:rFonts w:eastAsia="MS Mincho"/>
              </w:rPr>
            </w:pPr>
            <w:r w:rsidRPr="001550BB">
              <w:rPr>
                <w:rFonts w:eastAsia="MS Mincho"/>
              </w:rPr>
              <w:t>1</w:t>
            </w:r>
          </w:p>
        </w:tc>
        <w:tc>
          <w:tcPr>
            <w:tcW w:w="993" w:type="dxa"/>
            <w:gridSpan w:val="2"/>
            <w:vAlign w:val="center"/>
          </w:tcPr>
          <w:p w14:paraId="52C06D52" w14:textId="77777777" w:rsidR="00973EFD" w:rsidRPr="001550BB" w:rsidRDefault="00973EFD" w:rsidP="00973EFD">
            <w:pPr>
              <w:pStyle w:val="TAC"/>
              <w:rPr>
                <w:rFonts w:eastAsia="MS Mincho"/>
              </w:rPr>
            </w:pPr>
            <w:r w:rsidRPr="001550BB">
              <w:rPr>
                <w:rFonts w:eastAsia="MS Mincho"/>
              </w:rPr>
              <w:t>UL 1950 / DL 2140</w:t>
            </w:r>
          </w:p>
        </w:tc>
        <w:tc>
          <w:tcPr>
            <w:tcW w:w="992" w:type="dxa"/>
            <w:gridSpan w:val="2"/>
            <w:vAlign w:val="center"/>
          </w:tcPr>
          <w:p w14:paraId="3B2ED44E" w14:textId="77777777" w:rsidR="00973EFD" w:rsidRPr="001550BB" w:rsidRDefault="00973EFD" w:rsidP="00973EFD">
            <w:pPr>
              <w:pStyle w:val="TAC"/>
              <w:rPr>
                <w:rFonts w:eastAsia="MS Mincho"/>
              </w:rPr>
            </w:pPr>
          </w:p>
        </w:tc>
        <w:tc>
          <w:tcPr>
            <w:tcW w:w="1843" w:type="dxa"/>
            <w:vAlign w:val="center"/>
          </w:tcPr>
          <w:p w14:paraId="0E93954C" w14:textId="77777777" w:rsidR="00973EFD" w:rsidRPr="001550BB" w:rsidRDefault="00973EFD" w:rsidP="00973EFD">
            <w:pPr>
              <w:pStyle w:val="TAC"/>
              <w:rPr>
                <w:rFonts w:eastAsia="MS Mincho"/>
              </w:rPr>
            </w:pPr>
          </w:p>
        </w:tc>
        <w:tc>
          <w:tcPr>
            <w:tcW w:w="1134" w:type="dxa"/>
            <w:gridSpan w:val="4"/>
            <w:vAlign w:val="center"/>
          </w:tcPr>
          <w:p w14:paraId="4ED339BC" w14:textId="77777777" w:rsidR="00973EFD" w:rsidRPr="001550BB" w:rsidRDefault="00973EFD" w:rsidP="00973EFD">
            <w:pPr>
              <w:pStyle w:val="TAC"/>
              <w:rPr>
                <w:rFonts w:eastAsia="MS Mincho"/>
              </w:rPr>
            </w:pPr>
            <w:r w:rsidRPr="001550BB">
              <w:rPr>
                <w:rFonts w:eastAsia="MS Mincho"/>
              </w:rPr>
              <w:t>n78</w:t>
            </w:r>
          </w:p>
        </w:tc>
        <w:tc>
          <w:tcPr>
            <w:tcW w:w="1275" w:type="dxa"/>
            <w:gridSpan w:val="2"/>
            <w:vAlign w:val="center"/>
          </w:tcPr>
          <w:p w14:paraId="185AB2D2" w14:textId="77777777" w:rsidR="00973EFD" w:rsidRPr="001550BB" w:rsidRDefault="00973EFD" w:rsidP="00973EFD">
            <w:pPr>
              <w:pStyle w:val="TAC"/>
              <w:rPr>
                <w:rFonts w:eastAsia="MS Mincho"/>
              </w:rPr>
            </w:pPr>
            <w:r w:rsidRPr="001550BB">
              <w:rPr>
                <w:rFonts w:eastAsia="MS Mincho"/>
              </w:rPr>
              <w:t>3710</w:t>
            </w:r>
          </w:p>
        </w:tc>
        <w:tc>
          <w:tcPr>
            <w:tcW w:w="877" w:type="dxa"/>
            <w:vAlign w:val="center"/>
          </w:tcPr>
          <w:p w14:paraId="6A8AEDBD" w14:textId="77777777" w:rsidR="00973EFD" w:rsidRPr="001550BB" w:rsidRDefault="00973EFD" w:rsidP="00973EFD">
            <w:pPr>
              <w:pStyle w:val="TAC"/>
              <w:rPr>
                <w:rFonts w:eastAsia="MS Mincho"/>
              </w:rPr>
            </w:pPr>
          </w:p>
        </w:tc>
        <w:tc>
          <w:tcPr>
            <w:tcW w:w="1675" w:type="dxa"/>
            <w:gridSpan w:val="2"/>
            <w:vAlign w:val="center"/>
          </w:tcPr>
          <w:p w14:paraId="6ECF687D" w14:textId="77777777" w:rsidR="00973EFD" w:rsidRPr="001550BB" w:rsidRDefault="00973EFD" w:rsidP="00973EFD">
            <w:pPr>
              <w:pStyle w:val="TAC"/>
              <w:rPr>
                <w:rFonts w:eastAsia="MS Mincho"/>
              </w:rPr>
            </w:pPr>
          </w:p>
        </w:tc>
      </w:tr>
      <w:tr w:rsidR="00973EFD" w:rsidRPr="001550BB" w14:paraId="67BC7F8A" w14:textId="77777777" w:rsidTr="00973EFD">
        <w:trPr>
          <w:trHeight w:val="279"/>
        </w:trPr>
        <w:tc>
          <w:tcPr>
            <w:tcW w:w="480" w:type="dxa"/>
            <w:vMerge/>
            <w:vAlign w:val="center"/>
          </w:tcPr>
          <w:p w14:paraId="61D4C963" w14:textId="77777777" w:rsidR="00973EFD" w:rsidRPr="001550BB" w:rsidRDefault="00973EFD" w:rsidP="00973EFD">
            <w:pPr>
              <w:pStyle w:val="TAC"/>
            </w:pPr>
          </w:p>
        </w:tc>
        <w:tc>
          <w:tcPr>
            <w:tcW w:w="850" w:type="dxa"/>
            <w:vAlign w:val="center"/>
          </w:tcPr>
          <w:p w14:paraId="3B3EC5AA"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7231D768"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7D21AA03"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0F843166" w14:textId="77777777" w:rsidR="00973EFD" w:rsidRPr="001550BB" w:rsidRDefault="00973EFD" w:rsidP="00973EFD">
            <w:pPr>
              <w:pStyle w:val="TAC"/>
              <w:rPr>
                <w:rFonts w:eastAsia="MS Mincho"/>
              </w:rPr>
            </w:pPr>
            <w:r w:rsidRPr="001550BB">
              <w:rPr>
                <w:rFonts w:eastAsia="MS Mincho"/>
              </w:rPr>
              <w:t>All RBs / REFSENS_ENDC_4</w:t>
            </w:r>
          </w:p>
        </w:tc>
        <w:tc>
          <w:tcPr>
            <w:tcW w:w="1134" w:type="dxa"/>
            <w:gridSpan w:val="4"/>
            <w:vAlign w:val="center"/>
          </w:tcPr>
          <w:p w14:paraId="5D67D6B7" w14:textId="77777777" w:rsidR="00973EFD" w:rsidRPr="001550BB" w:rsidRDefault="00973EFD" w:rsidP="00973EFD">
            <w:pPr>
              <w:pStyle w:val="TAC"/>
              <w:rPr>
                <w:rFonts w:eastAsia="MS Mincho"/>
              </w:rPr>
            </w:pPr>
            <w:bookmarkStart w:id="138" w:name="OLE_LINK15"/>
            <w:r w:rsidRPr="001550BB">
              <w:t>DFT-s-OFDM QPSK</w:t>
            </w:r>
            <w:bookmarkEnd w:id="138"/>
          </w:p>
        </w:tc>
        <w:tc>
          <w:tcPr>
            <w:tcW w:w="1275" w:type="dxa"/>
            <w:gridSpan w:val="2"/>
            <w:vAlign w:val="center"/>
          </w:tcPr>
          <w:p w14:paraId="73A52150"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20FBFD6A" w14:textId="77777777" w:rsidR="00973EFD" w:rsidRPr="001550BB" w:rsidRDefault="00973EFD" w:rsidP="00973EFD">
            <w:pPr>
              <w:pStyle w:val="TAC"/>
              <w:rPr>
                <w:rFonts w:eastAsia="MS Mincho"/>
              </w:rPr>
            </w:pPr>
            <w:r w:rsidRPr="001550BB">
              <w:rPr>
                <w:rFonts w:eastAsia="MS Mincho"/>
              </w:rPr>
              <w:t>10 MHz</w:t>
            </w:r>
          </w:p>
        </w:tc>
        <w:tc>
          <w:tcPr>
            <w:tcW w:w="1675" w:type="dxa"/>
            <w:gridSpan w:val="2"/>
            <w:vAlign w:val="center"/>
          </w:tcPr>
          <w:p w14:paraId="7E358F04" w14:textId="77777777" w:rsidR="00973EFD" w:rsidRPr="001550BB" w:rsidRDefault="00973EFD" w:rsidP="00973EFD">
            <w:pPr>
              <w:pStyle w:val="TAC"/>
              <w:rPr>
                <w:rFonts w:eastAsia="MS Mincho"/>
              </w:rPr>
            </w:pPr>
            <w:r w:rsidRPr="001550BB">
              <w:rPr>
                <w:rFonts w:eastAsia="MS Mincho"/>
              </w:rPr>
              <w:t>All RBs / REFSENS_ENDC_4</w:t>
            </w:r>
          </w:p>
        </w:tc>
      </w:tr>
      <w:tr w:rsidR="00973EFD" w:rsidRPr="001550BB" w14:paraId="53ECA1EA" w14:textId="77777777" w:rsidTr="00973EFD">
        <w:trPr>
          <w:trHeight w:val="70"/>
        </w:trPr>
        <w:tc>
          <w:tcPr>
            <w:tcW w:w="10119" w:type="dxa"/>
            <w:gridSpan w:val="16"/>
            <w:vAlign w:val="center"/>
          </w:tcPr>
          <w:p w14:paraId="4575D156" w14:textId="77777777" w:rsidR="00973EFD" w:rsidRPr="001550BB" w:rsidRDefault="00973EFD" w:rsidP="00973EFD">
            <w:pPr>
              <w:pStyle w:val="TAH"/>
              <w:rPr>
                <w:rFonts w:eastAsia="MS Mincho"/>
              </w:rPr>
            </w:pPr>
            <w:r w:rsidRPr="001550BB">
              <w:t xml:space="preserve">Test Settings for a </w:t>
            </w:r>
            <w:r w:rsidRPr="001550BB">
              <w:rPr>
                <w:lang w:eastAsia="zh-TW"/>
              </w:rPr>
              <w:t>DC_3A</w:t>
            </w:r>
            <w:del w:id="139" w:author="Amy TAO" w:date="2021-04-15T17:03:00Z">
              <w:r w:rsidRPr="001550BB" w:rsidDel="00F7209B">
                <w:rPr>
                  <w:lang w:eastAsia="zh-TW"/>
                </w:rPr>
                <w:delText xml:space="preserve"> </w:delText>
              </w:r>
            </w:del>
            <w:r w:rsidRPr="001550BB">
              <w:rPr>
                <w:lang w:eastAsia="zh-TW"/>
              </w:rPr>
              <w:t xml:space="preserve">_n1A </w:t>
            </w:r>
            <w:r w:rsidRPr="001550BB">
              <w:t>Configuration</w:t>
            </w:r>
          </w:p>
        </w:tc>
      </w:tr>
      <w:tr w:rsidR="00973EFD" w:rsidRPr="001550BB" w14:paraId="3CC216C8" w14:textId="77777777" w:rsidTr="00973EFD">
        <w:trPr>
          <w:trHeight w:val="70"/>
        </w:trPr>
        <w:tc>
          <w:tcPr>
            <w:tcW w:w="480" w:type="dxa"/>
            <w:vMerge w:val="restart"/>
            <w:vAlign w:val="center"/>
          </w:tcPr>
          <w:p w14:paraId="380C6766" w14:textId="77777777" w:rsidR="00973EFD" w:rsidRPr="001550BB" w:rsidRDefault="00973EFD" w:rsidP="00973EFD">
            <w:pPr>
              <w:pStyle w:val="TAC"/>
              <w:rPr>
                <w:rFonts w:eastAsia="MS Mincho"/>
              </w:rPr>
            </w:pPr>
            <w:r w:rsidRPr="001550BB">
              <w:rPr>
                <w:rFonts w:eastAsia="MS Mincho"/>
              </w:rPr>
              <w:t>1</w:t>
            </w:r>
            <w:r w:rsidRPr="001550BB">
              <w:rPr>
                <w:rFonts w:eastAsia="MS Mincho"/>
                <w:vertAlign w:val="superscript"/>
              </w:rPr>
              <w:t>2,11</w:t>
            </w:r>
          </w:p>
        </w:tc>
        <w:tc>
          <w:tcPr>
            <w:tcW w:w="850" w:type="dxa"/>
            <w:vAlign w:val="center"/>
          </w:tcPr>
          <w:p w14:paraId="4EE78247"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227DCFE9" w14:textId="77777777" w:rsidR="00973EFD" w:rsidRPr="001550BB" w:rsidRDefault="00973EFD" w:rsidP="00973EFD">
            <w:pPr>
              <w:pStyle w:val="TAC"/>
              <w:rPr>
                <w:rFonts w:eastAsia="MS Mincho"/>
              </w:rPr>
            </w:pPr>
            <w:r w:rsidRPr="001550BB">
              <w:rPr>
                <w:rFonts w:eastAsia="MS Mincho"/>
              </w:rPr>
              <w:t>Mid</w:t>
            </w:r>
          </w:p>
        </w:tc>
        <w:tc>
          <w:tcPr>
            <w:tcW w:w="992" w:type="dxa"/>
            <w:gridSpan w:val="2"/>
            <w:vAlign w:val="center"/>
          </w:tcPr>
          <w:p w14:paraId="4F9DE99F" w14:textId="77777777" w:rsidR="00973EFD" w:rsidRPr="001550BB" w:rsidRDefault="00973EFD" w:rsidP="00973EFD">
            <w:pPr>
              <w:pStyle w:val="TAC"/>
              <w:rPr>
                <w:rFonts w:eastAsia="MS Mincho"/>
              </w:rPr>
            </w:pPr>
          </w:p>
        </w:tc>
        <w:tc>
          <w:tcPr>
            <w:tcW w:w="1843" w:type="dxa"/>
            <w:vAlign w:val="center"/>
          </w:tcPr>
          <w:p w14:paraId="781859A4" w14:textId="77777777" w:rsidR="00973EFD" w:rsidRPr="001550BB" w:rsidRDefault="00973EFD" w:rsidP="00973EFD">
            <w:pPr>
              <w:pStyle w:val="TAC"/>
              <w:rPr>
                <w:rFonts w:eastAsia="MS Mincho"/>
              </w:rPr>
            </w:pPr>
          </w:p>
        </w:tc>
        <w:tc>
          <w:tcPr>
            <w:tcW w:w="1134" w:type="dxa"/>
            <w:gridSpan w:val="4"/>
            <w:vAlign w:val="center"/>
          </w:tcPr>
          <w:p w14:paraId="5933E376" w14:textId="77777777" w:rsidR="00973EFD" w:rsidRPr="001550BB" w:rsidRDefault="00973EFD" w:rsidP="00973EFD">
            <w:pPr>
              <w:pStyle w:val="TAC"/>
              <w:rPr>
                <w:rFonts w:eastAsia="MS Mincho"/>
              </w:rPr>
            </w:pPr>
            <w:r w:rsidRPr="001550BB">
              <w:rPr>
                <w:rFonts w:eastAsia="MS Mincho"/>
              </w:rPr>
              <w:t>n1</w:t>
            </w:r>
          </w:p>
        </w:tc>
        <w:tc>
          <w:tcPr>
            <w:tcW w:w="1275" w:type="dxa"/>
            <w:gridSpan w:val="2"/>
            <w:vAlign w:val="center"/>
          </w:tcPr>
          <w:p w14:paraId="36A9FB83" w14:textId="77777777" w:rsidR="00973EFD" w:rsidRPr="001550BB" w:rsidRDefault="00973EFD" w:rsidP="00973EFD">
            <w:pPr>
              <w:pStyle w:val="TAC"/>
              <w:rPr>
                <w:rFonts w:eastAsia="MS Mincho"/>
              </w:rPr>
            </w:pPr>
            <w:r w:rsidRPr="001550BB">
              <w:rPr>
                <w:rFonts w:eastAsia="MS Mincho"/>
              </w:rPr>
              <w:t>Mid</w:t>
            </w:r>
          </w:p>
        </w:tc>
        <w:tc>
          <w:tcPr>
            <w:tcW w:w="877" w:type="dxa"/>
            <w:vAlign w:val="center"/>
          </w:tcPr>
          <w:p w14:paraId="32229BAB" w14:textId="77777777" w:rsidR="00973EFD" w:rsidRPr="001550BB" w:rsidRDefault="00973EFD" w:rsidP="00973EFD">
            <w:pPr>
              <w:pStyle w:val="TAC"/>
              <w:rPr>
                <w:rFonts w:eastAsia="MS Mincho"/>
              </w:rPr>
            </w:pPr>
          </w:p>
        </w:tc>
        <w:tc>
          <w:tcPr>
            <w:tcW w:w="1675" w:type="dxa"/>
            <w:gridSpan w:val="2"/>
            <w:vAlign w:val="center"/>
          </w:tcPr>
          <w:p w14:paraId="74BAC91B" w14:textId="77777777" w:rsidR="00973EFD" w:rsidRPr="001550BB" w:rsidRDefault="00973EFD" w:rsidP="00973EFD">
            <w:pPr>
              <w:pStyle w:val="TAC"/>
              <w:rPr>
                <w:rFonts w:eastAsia="MS Mincho"/>
              </w:rPr>
            </w:pPr>
          </w:p>
        </w:tc>
      </w:tr>
      <w:tr w:rsidR="00973EFD" w:rsidRPr="001550BB" w14:paraId="1DBB3D63" w14:textId="77777777" w:rsidTr="00973EFD">
        <w:trPr>
          <w:trHeight w:val="70"/>
        </w:trPr>
        <w:tc>
          <w:tcPr>
            <w:tcW w:w="480" w:type="dxa"/>
            <w:vMerge/>
            <w:vAlign w:val="center"/>
          </w:tcPr>
          <w:p w14:paraId="7CF0C7CD" w14:textId="77777777" w:rsidR="00973EFD" w:rsidRPr="001550BB" w:rsidRDefault="00973EFD" w:rsidP="00973EFD">
            <w:pPr>
              <w:pStyle w:val="TAC"/>
              <w:rPr>
                <w:rFonts w:eastAsia="MS Mincho"/>
              </w:rPr>
            </w:pPr>
          </w:p>
        </w:tc>
        <w:tc>
          <w:tcPr>
            <w:tcW w:w="850" w:type="dxa"/>
            <w:vAlign w:val="center"/>
          </w:tcPr>
          <w:p w14:paraId="3C2DF8D0" w14:textId="77777777" w:rsidR="00973EFD" w:rsidRPr="001550BB" w:rsidRDefault="00973EFD" w:rsidP="00973EFD">
            <w:pPr>
              <w:pStyle w:val="TAC"/>
              <w:rPr>
                <w:rFonts w:eastAsia="MS Mincho"/>
              </w:rPr>
            </w:pPr>
            <w:r w:rsidRPr="001550BB">
              <w:rPr>
                <w:rFonts w:eastAsia="MS Mincho"/>
              </w:rPr>
              <w:t>N/A</w:t>
            </w:r>
          </w:p>
        </w:tc>
        <w:tc>
          <w:tcPr>
            <w:tcW w:w="993" w:type="dxa"/>
            <w:gridSpan w:val="2"/>
            <w:vAlign w:val="center"/>
          </w:tcPr>
          <w:p w14:paraId="4AAF086C"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37E2EE4D" w14:textId="77777777" w:rsidR="00973EFD" w:rsidRPr="001550BB" w:rsidRDefault="00973EFD" w:rsidP="00973EFD">
            <w:pPr>
              <w:pStyle w:val="TAC"/>
              <w:rPr>
                <w:rFonts w:eastAsia="MS Mincho"/>
              </w:rPr>
            </w:pPr>
            <w:r w:rsidRPr="001550BB">
              <w:rPr>
                <w:rFonts w:eastAsia="MS Mincho"/>
              </w:rPr>
              <w:t>20 MHz</w:t>
            </w:r>
          </w:p>
        </w:tc>
        <w:tc>
          <w:tcPr>
            <w:tcW w:w="1843" w:type="dxa"/>
            <w:vAlign w:val="center"/>
          </w:tcPr>
          <w:p w14:paraId="17DCDC5D"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0</w:t>
            </w:r>
          </w:p>
        </w:tc>
        <w:tc>
          <w:tcPr>
            <w:tcW w:w="1134" w:type="dxa"/>
            <w:gridSpan w:val="4"/>
            <w:vAlign w:val="center"/>
          </w:tcPr>
          <w:p w14:paraId="0EFE8DD7"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56943178"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0E3AA38F" w14:textId="77777777" w:rsidR="00973EFD" w:rsidRPr="001550BB" w:rsidRDefault="00973EFD" w:rsidP="00973EFD">
            <w:pPr>
              <w:pStyle w:val="TAC"/>
              <w:rPr>
                <w:rFonts w:eastAsia="MS Mincho"/>
              </w:rPr>
            </w:pPr>
            <w:r w:rsidRPr="001550BB">
              <w:rPr>
                <w:rFonts w:eastAsia="MS Mincho"/>
              </w:rPr>
              <w:t>100 MHz</w:t>
            </w:r>
          </w:p>
        </w:tc>
        <w:tc>
          <w:tcPr>
            <w:tcW w:w="1675" w:type="dxa"/>
            <w:gridSpan w:val="2"/>
            <w:vAlign w:val="center"/>
          </w:tcPr>
          <w:p w14:paraId="7AA16C0E"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REFSENS_ENDC_3</w:t>
            </w:r>
          </w:p>
        </w:tc>
      </w:tr>
      <w:tr w:rsidR="00973EFD" w:rsidRPr="001550BB" w14:paraId="309B198F" w14:textId="77777777" w:rsidTr="00973EFD">
        <w:trPr>
          <w:trHeight w:val="70"/>
        </w:trPr>
        <w:tc>
          <w:tcPr>
            <w:tcW w:w="480" w:type="dxa"/>
            <w:vMerge w:val="restart"/>
            <w:vAlign w:val="center"/>
          </w:tcPr>
          <w:p w14:paraId="332ED2D0" w14:textId="77777777" w:rsidR="00973EFD" w:rsidRPr="001550BB" w:rsidRDefault="00973EFD" w:rsidP="00973EFD">
            <w:pPr>
              <w:pStyle w:val="TAC"/>
              <w:rPr>
                <w:rFonts w:eastAsia="MS Mincho"/>
              </w:rPr>
            </w:pPr>
            <w:r w:rsidRPr="001550BB">
              <w:rPr>
                <w:rFonts w:eastAsia="MS Mincho"/>
              </w:rPr>
              <w:t>2</w:t>
            </w:r>
            <w:r w:rsidRPr="001550BB">
              <w:rPr>
                <w:rFonts w:eastAsia="MS Mincho"/>
                <w:vertAlign w:val="superscript"/>
              </w:rPr>
              <w:t>6</w:t>
            </w:r>
          </w:p>
        </w:tc>
        <w:tc>
          <w:tcPr>
            <w:tcW w:w="850" w:type="dxa"/>
            <w:vAlign w:val="center"/>
          </w:tcPr>
          <w:p w14:paraId="265A32DB"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6D5DC55C" w14:textId="77777777" w:rsidR="00973EFD" w:rsidRPr="001550BB" w:rsidRDefault="00973EFD" w:rsidP="00973EFD">
            <w:pPr>
              <w:pStyle w:val="TAC"/>
              <w:rPr>
                <w:rFonts w:eastAsia="MS Mincho"/>
              </w:rPr>
            </w:pPr>
            <w:r w:rsidRPr="001550BB">
              <w:rPr>
                <w:rFonts w:eastAsia="MS Mincho"/>
              </w:rPr>
              <w:t>High</w:t>
            </w:r>
          </w:p>
        </w:tc>
        <w:tc>
          <w:tcPr>
            <w:tcW w:w="992" w:type="dxa"/>
            <w:gridSpan w:val="2"/>
            <w:vAlign w:val="center"/>
          </w:tcPr>
          <w:p w14:paraId="41695767" w14:textId="77777777" w:rsidR="00973EFD" w:rsidRPr="001550BB" w:rsidRDefault="00973EFD" w:rsidP="00973EFD">
            <w:pPr>
              <w:pStyle w:val="TAC"/>
              <w:rPr>
                <w:rFonts w:eastAsia="MS Mincho"/>
              </w:rPr>
            </w:pPr>
            <w:r w:rsidRPr="001550BB">
              <w:rPr>
                <w:rFonts w:eastAsia="MS Mincho"/>
              </w:rPr>
              <w:t> </w:t>
            </w:r>
          </w:p>
        </w:tc>
        <w:tc>
          <w:tcPr>
            <w:tcW w:w="1843" w:type="dxa"/>
            <w:vAlign w:val="center"/>
          </w:tcPr>
          <w:p w14:paraId="014AE35D" w14:textId="77777777" w:rsidR="00973EFD" w:rsidRPr="001550BB" w:rsidRDefault="00973EFD" w:rsidP="00973EFD">
            <w:pPr>
              <w:pStyle w:val="TAC"/>
              <w:rPr>
                <w:rFonts w:eastAsia="MS Mincho"/>
              </w:rPr>
            </w:pPr>
            <w:r w:rsidRPr="001550BB">
              <w:rPr>
                <w:rFonts w:eastAsia="MS Mincho"/>
              </w:rPr>
              <w:t> </w:t>
            </w:r>
          </w:p>
        </w:tc>
        <w:tc>
          <w:tcPr>
            <w:tcW w:w="1134" w:type="dxa"/>
            <w:gridSpan w:val="4"/>
            <w:vAlign w:val="center"/>
          </w:tcPr>
          <w:p w14:paraId="31010B34" w14:textId="77777777" w:rsidR="00973EFD" w:rsidRPr="001550BB" w:rsidRDefault="00973EFD" w:rsidP="00973EFD">
            <w:pPr>
              <w:pStyle w:val="TAC"/>
              <w:rPr>
                <w:rFonts w:eastAsia="MS Mincho"/>
              </w:rPr>
            </w:pPr>
            <w:r w:rsidRPr="001550BB">
              <w:rPr>
                <w:rFonts w:eastAsia="MS Mincho"/>
              </w:rPr>
              <w:t>n1</w:t>
            </w:r>
          </w:p>
        </w:tc>
        <w:tc>
          <w:tcPr>
            <w:tcW w:w="1275" w:type="dxa"/>
            <w:gridSpan w:val="2"/>
            <w:vAlign w:val="center"/>
          </w:tcPr>
          <w:p w14:paraId="10178803" w14:textId="77777777" w:rsidR="00973EFD" w:rsidRPr="001550BB" w:rsidRDefault="00973EFD" w:rsidP="00973EFD">
            <w:pPr>
              <w:pStyle w:val="TAC"/>
              <w:rPr>
                <w:rFonts w:eastAsia="MS Mincho"/>
              </w:rPr>
            </w:pPr>
            <w:r w:rsidRPr="001550BB">
              <w:rPr>
                <w:rFonts w:eastAsia="MS Mincho"/>
              </w:rPr>
              <w:t>Low</w:t>
            </w:r>
          </w:p>
        </w:tc>
        <w:tc>
          <w:tcPr>
            <w:tcW w:w="877" w:type="dxa"/>
            <w:vAlign w:val="center"/>
          </w:tcPr>
          <w:p w14:paraId="71C989F4" w14:textId="77777777" w:rsidR="00973EFD" w:rsidRPr="001550BB" w:rsidRDefault="00973EFD" w:rsidP="00973EFD">
            <w:pPr>
              <w:pStyle w:val="TAC"/>
              <w:rPr>
                <w:rFonts w:eastAsia="MS Mincho"/>
              </w:rPr>
            </w:pPr>
            <w:r w:rsidRPr="001550BB">
              <w:rPr>
                <w:rFonts w:eastAsia="MS Mincho"/>
              </w:rPr>
              <w:t> </w:t>
            </w:r>
          </w:p>
        </w:tc>
        <w:tc>
          <w:tcPr>
            <w:tcW w:w="1675" w:type="dxa"/>
            <w:gridSpan w:val="2"/>
            <w:vAlign w:val="center"/>
          </w:tcPr>
          <w:p w14:paraId="5BBE5A4D" w14:textId="77777777" w:rsidR="00973EFD" w:rsidRPr="001550BB" w:rsidRDefault="00973EFD" w:rsidP="00973EFD">
            <w:pPr>
              <w:pStyle w:val="TAC"/>
              <w:rPr>
                <w:rFonts w:eastAsia="MS Mincho"/>
              </w:rPr>
            </w:pPr>
            <w:r w:rsidRPr="001550BB">
              <w:rPr>
                <w:rFonts w:eastAsia="MS Mincho"/>
              </w:rPr>
              <w:t> </w:t>
            </w:r>
          </w:p>
        </w:tc>
      </w:tr>
      <w:tr w:rsidR="00973EFD" w:rsidRPr="001550BB" w14:paraId="4D7B0F75" w14:textId="77777777" w:rsidTr="00973EFD">
        <w:trPr>
          <w:trHeight w:val="70"/>
        </w:trPr>
        <w:tc>
          <w:tcPr>
            <w:tcW w:w="480" w:type="dxa"/>
            <w:vMerge/>
            <w:vAlign w:val="center"/>
          </w:tcPr>
          <w:p w14:paraId="493057C5" w14:textId="77777777" w:rsidR="00973EFD" w:rsidRPr="001550BB" w:rsidRDefault="00973EFD" w:rsidP="00973EFD">
            <w:pPr>
              <w:pStyle w:val="TAC"/>
              <w:rPr>
                <w:rFonts w:eastAsia="MS Mincho"/>
              </w:rPr>
            </w:pPr>
          </w:p>
        </w:tc>
        <w:tc>
          <w:tcPr>
            <w:tcW w:w="850" w:type="dxa"/>
            <w:vAlign w:val="center"/>
          </w:tcPr>
          <w:p w14:paraId="5EA3EBB8" w14:textId="77777777" w:rsidR="00973EFD" w:rsidRPr="001550BB" w:rsidRDefault="00973EFD" w:rsidP="00973EFD">
            <w:pPr>
              <w:pStyle w:val="TAC"/>
              <w:rPr>
                <w:rFonts w:eastAsia="MS Mincho"/>
              </w:rPr>
            </w:pPr>
            <w:r w:rsidRPr="001550BB">
              <w:rPr>
                <w:rFonts w:eastAsia="MS Mincho"/>
              </w:rPr>
              <w:t>N/A</w:t>
            </w:r>
          </w:p>
        </w:tc>
        <w:tc>
          <w:tcPr>
            <w:tcW w:w="993" w:type="dxa"/>
            <w:gridSpan w:val="2"/>
            <w:vAlign w:val="center"/>
          </w:tcPr>
          <w:p w14:paraId="5196D2CD"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2221DDF6" w14:textId="77777777" w:rsidR="00973EFD" w:rsidRPr="001550BB" w:rsidRDefault="00973EFD" w:rsidP="00973EFD">
            <w:pPr>
              <w:pStyle w:val="TAC"/>
              <w:rPr>
                <w:rFonts w:eastAsia="MS Mincho"/>
              </w:rPr>
            </w:pPr>
            <w:r w:rsidRPr="001550BB">
              <w:rPr>
                <w:rFonts w:eastAsia="MS Mincho"/>
              </w:rPr>
              <w:t>20 MHz</w:t>
            </w:r>
          </w:p>
        </w:tc>
        <w:tc>
          <w:tcPr>
            <w:tcW w:w="1843" w:type="dxa"/>
            <w:vAlign w:val="center"/>
          </w:tcPr>
          <w:p w14:paraId="084CF7E5" w14:textId="77777777" w:rsidR="00973EFD" w:rsidRPr="001550BB" w:rsidRDefault="00973EFD" w:rsidP="00973EFD">
            <w:pPr>
              <w:pStyle w:val="TAC"/>
              <w:rPr>
                <w:rFonts w:eastAsia="MS Mincho"/>
              </w:rPr>
            </w:pPr>
            <w:r w:rsidRPr="001550BB">
              <w:rPr>
                <w:rFonts w:eastAsia="MS Mincho"/>
              </w:rPr>
              <w:t>All RBs / 0</w:t>
            </w:r>
          </w:p>
        </w:tc>
        <w:tc>
          <w:tcPr>
            <w:tcW w:w="1134" w:type="dxa"/>
            <w:gridSpan w:val="4"/>
            <w:vAlign w:val="center"/>
          </w:tcPr>
          <w:p w14:paraId="0BCEB149"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1373EDA0"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616FDE20" w14:textId="77777777" w:rsidR="00973EFD" w:rsidRPr="001550BB" w:rsidRDefault="00973EFD" w:rsidP="00973EFD">
            <w:pPr>
              <w:pStyle w:val="TAC"/>
              <w:rPr>
                <w:rFonts w:eastAsia="MS Mincho"/>
              </w:rPr>
            </w:pPr>
            <w:r w:rsidRPr="001550BB">
              <w:rPr>
                <w:rFonts w:eastAsia="MS Mincho"/>
              </w:rPr>
              <w:t>20 MHz</w:t>
            </w:r>
          </w:p>
        </w:tc>
        <w:tc>
          <w:tcPr>
            <w:tcW w:w="1675" w:type="dxa"/>
            <w:gridSpan w:val="2"/>
            <w:vAlign w:val="center"/>
          </w:tcPr>
          <w:p w14:paraId="1BA96B03" w14:textId="77777777" w:rsidR="00973EFD" w:rsidRPr="001550BB" w:rsidRDefault="00973EFD" w:rsidP="00973EFD">
            <w:pPr>
              <w:pStyle w:val="TAC"/>
              <w:rPr>
                <w:rFonts w:eastAsia="MS Mincho"/>
              </w:rPr>
            </w:pPr>
            <w:r w:rsidRPr="001550BB">
              <w:rPr>
                <w:rFonts w:eastAsia="MS Mincho"/>
              </w:rPr>
              <w:t>All RBs / REFSENS_ENDC_3</w:t>
            </w:r>
          </w:p>
        </w:tc>
      </w:tr>
      <w:tr w:rsidR="00973EFD" w:rsidRPr="001550BB" w14:paraId="15F31B1F" w14:textId="77777777" w:rsidTr="00973EFD">
        <w:trPr>
          <w:trHeight w:val="70"/>
        </w:trPr>
        <w:tc>
          <w:tcPr>
            <w:tcW w:w="480" w:type="dxa"/>
            <w:vMerge w:val="restart"/>
            <w:vAlign w:val="center"/>
          </w:tcPr>
          <w:p w14:paraId="050CCC48" w14:textId="77777777" w:rsidR="00973EFD" w:rsidRPr="001550BB" w:rsidRDefault="00973EFD" w:rsidP="00973EFD">
            <w:pPr>
              <w:pStyle w:val="TAC"/>
            </w:pPr>
            <w:r w:rsidRPr="001550BB">
              <w:t>3</w:t>
            </w:r>
            <w:r w:rsidRPr="001550BB">
              <w:rPr>
                <w:vertAlign w:val="superscript"/>
              </w:rPr>
              <w:t>4</w:t>
            </w:r>
          </w:p>
        </w:tc>
        <w:tc>
          <w:tcPr>
            <w:tcW w:w="850" w:type="dxa"/>
            <w:vAlign w:val="center"/>
          </w:tcPr>
          <w:p w14:paraId="5705924A"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0BC9FA33" w14:textId="77777777" w:rsidR="00973EFD" w:rsidRPr="001550BB" w:rsidRDefault="00973EFD" w:rsidP="00973EFD">
            <w:pPr>
              <w:pStyle w:val="TAC"/>
              <w:rPr>
                <w:rFonts w:eastAsia="MS Mincho"/>
              </w:rPr>
            </w:pPr>
            <w:r w:rsidRPr="001550BB">
              <w:rPr>
                <w:rFonts w:eastAsia="MS Mincho"/>
              </w:rPr>
              <w:t>UL 1760 / DL 1855</w:t>
            </w:r>
          </w:p>
        </w:tc>
        <w:tc>
          <w:tcPr>
            <w:tcW w:w="992" w:type="dxa"/>
            <w:gridSpan w:val="2"/>
            <w:vAlign w:val="center"/>
          </w:tcPr>
          <w:p w14:paraId="5E903DC8" w14:textId="77777777" w:rsidR="00973EFD" w:rsidRPr="001550BB" w:rsidRDefault="00973EFD" w:rsidP="00973EFD">
            <w:pPr>
              <w:pStyle w:val="TAC"/>
              <w:rPr>
                <w:rFonts w:eastAsia="MS Mincho"/>
              </w:rPr>
            </w:pPr>
          </w:p>
        </w:tc>
        <w:tc>
          <w:tcPr>
            <w:tcW w:w="1843" w:type="dxa"/>
            <w:vAlign w:val="center"/>
          </w:tcPr>
          <w:p w14:paraId="5E9F17E4" w14:textId="77777777" w:rsidR="00973EFD" w:rsidRPr="001550BB" w:rsidRDefault="00973EFD" w:rsidP="00973EFD">
            <w:pPr>
              <w:pStyle w:val="TAC"/>
              <w:rPr>
                <w:rFonts w:eastAsia="MS Mincho"/>
              </w:rPr>
            </w:pPr>
          </w:p>
        </w:tc>
        <w:tc>
          <w:tcPr>
            <w:tcW w:w="1134" w:type="dxa"/>
            <w:gridSpan w:val="4"/>
            <w:vAlign w:val="center"/>
          </w:tcPr>
          <w:p w14:paraId="186477CC" w14:textId="77777777" w:rsidR="00973EFD" w:rsidRPr="001550BB" w:rsidRDefault="00973EFD" w:rsidP="00973EFD">
            <w:pPr>
              <w:pStyle w:val="TAC"/>
              <w:rPr>
                <w:rFonts w:eastAsia="MS Mincho"/>
              </w:rPr>
            </w:pPr>
            <w:r w:rsidRPr="001550BB">
              <w:rPr>
                <w:rFonts w:eastAsia="MS Mincho"/>
              </w:rPr>
              <w:t>n1</w:t>
            </w:r>
          </w:p>
        </w:tc>
        <w:tc>
          <w:tcPr>
            <w:tcW w:w="1275" w:type="dxa"/>
            <w:gridSpan w:val="2"/>
            <w:vAlign w:val="center"/>
          </w:tcPr>
          <w:p w14:paraId="61548B26" w14:textId="77777777" w:rsidR="00973EFD" w:rsidRPr="001550BB" w:rsidRDefault="00973EFD" w:rsidP="00973EFD">
            <w:pPr>
              <w:pStyle w:val="TAC"/>
              <w:rPr>
                <w:rFonts w:eastAsia="MS Mincho"/>
              </w:rPr>
            </w:pPr>
            <w:r w:rsidRPr="001550BB">
              <w:rPr>
                <w:rFonts w:eastAsia="MS Mincho"/>
              </w:rPr>
              <w:t>UL 1950 / DL 2140</w:t>
            </w:r>
          </w:p>
        </w:tc>
        <w:tc>
          <w:tcPr>
            <w:tcW w:w="877" w:type="dxa"/>
            <w:vAlign w:val="center"/>
          </w:tcPr>
          <w:p w14:paraId="036B19EF" w14:textId="77777777" w:rsidR="00973EFD" w:rsidRPr="001550BB" w:rsidRDefault="00973EFD" w:rsidP="00973EFD">
            <w:pPr>
              <w:pStyle w:val="TAC"/>
              <w:rPr>
                <w:rFonts w:eastAsia="MS Mincho"/>
              </w:rPr>
            </w:pPr>
          </w:p>
        </w:tc>
        <w:tc>
          <w:tcPr>
            <w:tcW w:w="1675" w:type="dxa"/>
            <w:gridSpan w:val="2"/>
            <w:vAlign w:val="center"/>
          </w:tcPr>
          <w:p w14:paraId="3ECE933B" w14:textId="77777777" w:rsidR="00973EFD" w:rsidRPr="001550BB" w:rsidRDefault="00973EFD" w:rsidP="00973EFD">
            <w:pPr>
              <w:pStyle w:val="TAC"/>
              <w:rPr>
                <w:rFonts w:eastAsia="MS Mincho"/>
              </w:rPr>
            </w:pPr>
          </w:p>
        </w:tc>
      </w:tr>
      <w:tr w:rsidR="00973EFD" w:rsidRPr="001550BB" w14:paraId="193E9495" w14:textId="77777777" w:rsidTr="00973EFD">
        <w:trPr>
          <w:trHeight w:val="70"/>
        </w:trPr>
        <w:tc>
          <w:tcPr>
            <w:tcW w:w="480" w:type="dxa"/>
            <w:vMerge/>
            <w:vAlign w:val="center"/>
          </w:tcPr>
          <w:p w14:paraId="2A644230" w14:textId="77777777" w:rsidR="00973EFD" w:rsidRPr="001550BB" w:rsidRDefault="00973EFD" w:rsidP="00973EFD">
            <w:pPr>
              <w:pStyle w:val="TAC"/>
            </w:pPr>
          </w:p>
        </w:tc>
        <w:tc>
          <w:tcPr>
            <w:tcW w:w="850" w:type="dxa"/>
            <w:vAlign w:val="center"/>
          </w:tcPr>
          <w:p w14:paraId="634C01AE"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75E94CAB"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122F41DF"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39FEC454" w14:textId="77777777" w:rsidR="00973EFD" w:rsidRPr="001550BB" w:rsidRDefault="00973EFD" w:rsidP="00973EFD">
            <w:pPr>
              <w:pStyle w:val="TAC"/>
              <w:rPr>
                <w:rFonts w:eastAsia="MS Mincho"/>
              </w:rPr>
            </w:pPr>
            <w:r w:rsidRPr="001550BB">
              <w:rPr>
                <w:rFonts w:eastAsia="MS Mincho"/>
              </w:rPr>
              <w:t>All RBs / REFSENS_ENDC_4</w:t>
            </w:r>
          </w:p>
        </w:tc>
        <w:tc>
          <w:tcPr>
            <w:tcW w:w="1134" w:type="dxa"/>
            <w:gridSpan w:val="4"/>
            <w:vAlign w:val="center"/>
          </w:tcPr>
          <w:p w14:paraId="7DBEACD1" w14:textId="77777777" w:rsidR="00973EFD" w:rsidRPr="001550BB" w:rsidRDefault="00973EFD" w:rsidP="00973EFD">
            <w:pPr>
              <w:pStyle w:val="TAC"/>
              <w:rPr>
                <w:rFonts w:eastAsia="MS Mincho"/>
              </w:rPr>
            </w:pPr>
            <w:bookmarkStart w:id="140" w:name="OLE_LINK22"/>
            <w:r w:rsidRPr="001550BB">
              <w:t>DFT-s-OFDM QPSK</w:t>
            </w:r>
            <w:bookmarkEnd w:id="140"/>
          </w:p>
        </w:tc>
        <w:tc>
          <w:tcPr>
            <w:tcW w:w="1275" w:type="dxa"/>
            <w:gridSpan w:val="2"/>
            <w:vAlign w:val="center"/>
          </w:tcPr>
          <w:p w14:paraId="16F8DA1F"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63D4850B" w14:textId="77777777" w:rsidR="00973EFD" w:rsidRPr="001550BB" w:rsidRDefault="00973EFD" w:rsidP="00973EFD">
            <w:pPr>
              <w:pStyle w:val="TAC"/>
              <w:rPr>
                <w:rFonts w:eastAsia="MS Mincho"/>
              </w:rPr>
            </w:pPr>
            <w:r w:rsidRPr="001550BB">
              <w:rPr>
                <w:rFonts w:eastAsia="MS Mincho"/>
              </w:rPr>
              <w:t>5 MHz</w:t>
            </w:r>
          </w:p>
        </w:tc>
        <w:tc>
          <w:tcPr>
            <w:tcW w:w="1675" w:type="dxa"/>
            <w:gridSpan w:val="2"/>
            <w:vAlign w:val="center"/>
          </w:tcPr>
          <w:p w14:paraId="6B00D029" w14:textId="77777777" w:rsidR="00973EFD" w:rsidRPr="001550BB" w:rsidRDefault="00973EFD" w:rsidP="00973EFD">
            <w:pPr>
              <w:pStyle w:val="TAC"/>
              <w:rPr>
                <w:rFonts w:eastAsia="MS Mincho"/>
              </w:rPr>
            </w:pPr>
            <w:r w:rsidRPr="001550BB">
              <w:rPr>
                <w:rFonts w:eastAsia="MS Mincho"/>
              </w:rPr>
              <w:t>All RBs / REFSENS_ENDC_4</w:t>
            </w:r>
          </w:p>
        </w:tc>
      </w:tr>
      <w:tr w:rsidR="00973EFD" w:rsidRPr="001550BB" w14:paraId="105A3156" w14:textId="77777777" w:rsidTr="00973EFD">
        <w:trPr>
          <w:trHeight w:val="70"/>
        </w:trPr>
        <w:tc>
          <w:tcPr>
            <w:tcW w:w="480" w:type="dxa"/>
            <w:tcBorders>
              <w:bottom w:val="nil"/>
            </w:tcBorders>
            <w:vAlign w:val="center"/>
          </w:tcPr>
          <w:p w14:paraId="10D6C9F6" w14:textId="77777777" w:rsidR="00973EFD" w:rsidRPr="001550BB" w:rsidRDefault="00973EFD" w:rsidP="00973EFD">
            <w:pPr>
              <w:pStyle w:val="TAC"/>
            </w:pPr>
            <w:r w:rsidRPr="001550BB">
              <w:rPr>
                <w:rFonts w:eastAsia="MS Mincho"/>
              </w:rPr>
              <w:t>4</w:t>
            </w:r>
            <w:r w:rsidRPr="001550BB">
              <w:rPr>
                <w:rFonts w:eastAsia="MS Mincho"/>
                <w:vertAlign w:val="superscript"/>
              </w:rPr>
              <w:t>7</w:t>
            </w:r>
          </w:p>
        </w:tc>
        <w:tc>
          <w:tcPr>
            <w:tcW w:w="850" w:type="dxa"/>
            <w:vAlign w:val="center"/>
          </w:tcPr>
          <w:p w14:paraId="1B0E8DD4"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1863BEFB" w14:textId="77777777" w:rsidR="00973EFD" w:rsidRPr="001550BB" w:rsidRDefault="00973EFD" w:rsidP="00973EFD">
            <w:pPr>
              <w:pStyle w:val="TAC"/>
              <w:rPr>
                <w:rFonts w:eastAsia="MS Mincho"/>
              </w:rPr>
            </w:pPr>
            <w:r w:rsidRPr="001550BB">
              <w:rPr>
                <w:rFonts w:eastAsia="MS Mincho"/>
              </w:rPr>
              <w:t>Mid</w:t>
            </w:r>
          </w:p>
        </w:tc>
        <w:tc>
          <w:tcPr>
            <w:tcW w:w="992" w:type="dxa"/>
            <w:gridSpan w:val="2"/>
            <w:vAlign w:val="center"/>
          </w:tcPr>
          <w:p w14:paraId="45A2692B" w14:textId="77777777" w:rsidR="00973EFD" w:rsidRPr="001550BB" w:rsidRDefault="00973EFD" w:rsidP="00973EFD">
            <w:pPr>
              <w:pStyle w:val="TAC"/>
              <w:rPr>
                <w:rFonts w:eastAsia="MS Mincho"/>
              </w:rPr>
            </w:pPr>
          </w:p>
        </w:tc>
        <w:tc>
          <w:tcPr>
            <w:tcW w:w="1843" w:type="dxa"/>
            <w:vAlign w:val="center"/>
          </w:tcPr>
          <w:p w14:paraId="02A96320" w14:textId="77777777" w:rsidR="00973EFD" w:rsidRPr="001550BB" w:rsidRDefault="00973EFD" w:rsidP="00973EFD">
            <w:pPr>
              <w:pStyle w:val="TAC"/>
              <w:rPr>
                <w:rFonts w:eastAsia="MS Mincho"/>
              </w:rPr>
            </w:pPr>
          </w:p>
        </w:tc>
        <w:tc>
          <w:tcPr>
            <w:tcW w:w="1134" w:type="dxa"/>
            <w:gridSpan w:val="4"/>
            <w:vAlign w:val="center"/>
          </w:tcPr>
          <w:p w14:paraId="374C878F" w14:textId="77777777" w:rsidR="00973EFD" w:rsidRPr="001550BB" w:rsidRDefault="00973EFD" w:rsidP="00973EFD">
            <w:pPr>
              <w:pStyle w:val="TAC"/>
              <w:rPr>
                <w:rFonts w:eastAsia="MS Mincho"/>
              </w:rPr>
            </w:pPr>
            <w:r w:rsidRPr="001550BB">
              <w:rPr>
                <w:rFonts w:eastAsia="MS Mincho"/>
              </w:rPr>
              <w:t>n1</w:t>
            </w:r>
          </w:p>
        </w:tc>
        <w:tc>
          <w:tcPr>
            <w:tcW w:w="1275" w:type="dxa"/>
            <w:gridSpan w:val="2"/>
            <w:vAlign w:val="center"/>
          </w:tcPr>
          <w:p w14:paraId="0DF956FD" w14:textId="77777777" w:rsidR="00973EFD" w:rsidRPr="001550BB" w:rsidRDefault="00973EFD" w:rsidP="00973EFD">
            <w:pPr>
              <w:pStyle w:val="TAC"/>
              <w:rPr>
                <w:rFonts w:eastAsia="MS Mincho"/>
              </w:rPr>
            </w:pPr>
            <w:r w:rsidRPr="001550BB">
              <w:rPr>
                <w:rFonts w:eastAsia="MS Mincho"/>
              </w:rPr>
              <w:t>Mid</w:t>
            </w:r>
          </w:p>
        </w:tc>
        <w:tc>
          <w:tcPr>
            <w:tcW w:w="877" w:type="dxa"/>
            <w:vAlign w:val="center"/>
          </w:tcPr>
          <w:p w14:paraId="318AF0D1" w14:textId="77777777" w:rsidR="00973EFD" w:rsidRPr="001550BB" w:rsidRDefault="00973EFD" w:rsidP="00973EFD">
            <w:pPr>
              <w:pStyle w:val="TAC"/>
              <w:rPr>
                <w:rFonts w:eastAsia="MS Mincho"/>
              </w:rPr>
            </w:pPr>
          </w:p>
        </w:tc>
        <w:tc>
          <w:tcPr>
            <w:tcW w:w="1675" w:type="dxa"/>
            <w:gridSpan w:val="2"/>
            <w:vAlign w:val="center"/>
          </w:tcPr>
          <w:p w14:paraId="3A4551A6" w14:textId="77777777" w:rsidR="00973EFD" w:rsidRPr="001550BB" w:rsidRDefault="00973EFD" w:rsidP="00973EFD">
            <w:pPr>
              <w:pStyle w:val="TAC"/>
              <w:rPr>
                <w:rFonts w:eastAsia="MS Mincho"/>
              </w:rPr>
            </w:pPr>
          </w:p>
        </w:tc>
      </w:tr>
      <w:tr w:rsidR="00973EFD" w:rsidRPr="001550BB" w14:paraId="74146DC5" w14:textId="77777777" w:rsidTr="00973EFD">
        <w:trPr>
          <w:trHeight w:val="70"/>
        </w:trPr>
        <w:tc>
          <w:tcPr>
            <w:tcW w:w="480" w:type="dxa"/>
            <w:tcBorders>
              <w:top w:val="nil"/>
            </w:tcBorders>
            <w:vAlign w:val="center"/>
          </w:tcPr>
          <w:p w14:paraId="6F237686" w14:textId="77777777" w:rsidR="00973EFD" w:rsidRPr="001550BB" w:rsidRDefault="00973EFD" w:rsidP="00973EFD">
            <w:pPr>
              <w:pStyle w:val="TAC"/>
            </w:pPr>
          </w:p>
        </w:tc>
        <w:tc>
          <w:tcPr>
            <w:tcW w:w="850" w:type="dxa"/>
            <w:vAlign w:val="center"/>
          </w:tcPr>
          <w:p w14:paraId="3E86DB0E" w14:textId="77777777" w:rsidR="00973EFD" w:rsidRPr="001550BB" w:rsidRDefault="00973EFD" w:rsidP="00973EFD">
            <w:pPr>
              <w:pStyle w:val="TAC"/>
              <w:rPr>
                <w:rFonts w:eastAsia="MS Mincho"/>
              </w:rPr>
            </w:pPr>
            <w:r w:rsidRPr="001550BB">
              <w:rPr>
                <w:rFonts w:eastAsia="MS Mincho"/>
              </w:rPr>
              <w:t>N/A</w:t>
            </w:r>
          </w:p>
        </w:tc>
        <w:tc>
          <w:tcPr>
            <w:tcW w:w="993" w:type="dxa"/>
            <w:gridSpan w:val="2"/>
            <w:vAlign w:val="center"/>
          </w:tcPr>
          <w:p w14:paraId="568E82F9" w14:textId="77777777" w:rsidR="00973EFD" w:rsidRPr="001550BB" w:rsidRDefault="00973EFD" w:rsidP="00973EFD">
            <w:pPr>
              <w:pStyle w:val="TAC"/>
              <w:rPr>
                <w:rFonts w:eastAsia="MS Mincho"/>
              </w:rPr>
            </w:pPr>
            <w:r w:rsidRPr="001550BB">
              <w:rPr>
                <w:rFonts w:eastAsia="MS Mincho"/>
              </w:rPr>
              <w:t>N/A</w:t>
            </w:r>
          </w:p>
        </w:tc>
        <w:tc>
          <w:tcPr>
            <w:tcW w:w="992" w:type="dxa"/>
            <w:gridSpan w:val="2"/>
            <w:vAlign w:val="center"/>
          </w:tcPr>
          <w:p w14:paraId="344370F6" w14:textId="77777777" w:rsidR="00973EFD" w:rsidRPr="001550BB" w:rsidRDefault="00973EFD" w:rsidP="00973EFD">
            <w:pPr>
              <w:pStyle w:val="TAC"/>
              <w:rPr>
                <w:rFonts w:eastAsia="MS Mincho"/>
              </w:rPr>
            </w:pPr>
            <w:r w:rsidRPr="001550BB">
              <w:rPr>
                <w:rFonts w:eastAsia="MS Mincho"/>
              </w:rPr>
              <w:t>5MHz</w:t>
            </w:r>
          </w:p>
        </w:tc>
        <w:tc>
          <w:tcPr>
            <w:tcW w:w="1843" w:type="dxa"/>
            <w:vAlign w:val="center"/>
          </w:tcPr>
          <w:p w14:paraId="1A51536E" w14:textId="77777777" w:rsidR="00973EFD" w:rsidRPr="001550BB" w:rsidRDefault="00973EFD" w:rsidP="00973EFD">
            <w:pPr>
              <w:pStyle w:val="TAC"/>
              <w:rPr>
                <w:rFonts w:eastAsia="MS Mincho"/>
              </w:rPr>
            </w:pPr>
            <w:r w:rsidRPr="001550BB">
              <w:rPr>
                <w:lang w:eastAsia="zh-TW"/>
              </w:rPr>
              <w:t>N/A</w:t>
            </w:r>
          </w:p>
        </w:tc>
        <w:tc>
          <w:tcPr>
            <w:tcW w:w="1134" w:type="dxa"/>
            <w:gridSpan w:val="4"/>
            <w:vAlign w:val="center"/>
          </w:tcPr>
          <w:p w14:paraId="3CFA5011"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69DE835A"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1861F21C" w14:textId="77777777" w:rsidR="00973EFD" w:rsidRPr="001550BB" w:rsidRDefault="00973EFD" w:rsidP="00973EFD">
            <w:pPr>
              <w:pStyle w:val="TAC"/>
              <w:rPr>
                <w:rFonts w:eastAsia="MS Mincho"/>
              </w:rPr>
            </w:pPr>
            <w:r w:rsidRPr="001550BB">
              <w:rPr>
                <w:rFonts w:eastAsia="MS Mincho"/>
              </w:rPr>
              <w:t>100 MHz</w:t>
            </w:r>
          </w:p>
        </w:tc>
        <w:tc>
          <w:tcPr>
            <w:tcW w:w="1675" w:type="dxa"/>
            <w:gridSpan w:val="2"/>
            <w:vAlign w:val="center"/>
          </w:tcPr>
          <w:p w14:paraId="0091CA8F" w14:textId="77777777" w:rsidR="00973EFD" w:rsidRPr="001550BB" w:rsidRDefault="00973EFD" w:rsidP="00973EFD">
            <w:pPr>
              <w:pStyle w:val="TAC"/>
              <w:rPr>
                <w:rFonts w:eastAsia="MS Mincho"/>
              </w:rPr>
            </w:pPr>
            <w:r w:rsidRPr="001550BB">
              <w:rPr>
                <w:lang w:eastAsia="zh-TW"/>
              </w:rPr>
              <w:t xml:space="preserve">All RBs / </w:t>
            </w:r>
            <w:r w:rsidRPr="001550BB">
              <w:t>REFSENS_NR</w:t>
            </w:r>
          </w:p>
        </w:tc>
      </w:tr>
      <w:tr w:rsidR="00973EFD" w:rsidRPr="001550BB" w14:paraId="50CCB7AB" w14:textId="77777777" w:rsidTr="00973EFD">
        <w:trPr>
          <w:trHeight w:val="70"/>
        </w:trPr>
        <w:tc>
          <w:tcPr>
            <w:tcW w:w="10119" w:type="dxa"/>
            <w:gridSpan w:val="16"/>
            <w:vAlign w:val="center"/>
          </w:tcPr>
          <w:p w14:paraId="4EC403A5" w14:textId="77777777" w:rsidR="00973EFD" w:rsidRPr="001550BB" w:rsidRDefault="00973EFD" w:rsidP="00973EFD">
            <w:pPr>
              <w:pStyle w:val="TAH"/>
              <w:rPr>
                <w:rFonts w:eastAsia="MS Mincho"/>
              </w:rPr>
            </w:pPr>
            <w:r w:rsidRPr="001550BB">
              <w:t xml:space="preserve">Test Settings for a </w:t>
            </w:r>
            <w:r w:rsidRPr="001550BB">
              <w:rPr>
                <w:lang w:eastAsia="zh-TW"/>
              </w:rPr>
              <w:t xml:space="preserve">DC_3A_n41A </w:t>
            </w:r>
            <w:r w:rsidRPr="001550BB">
              <w:t>Configuration</w:t>
            </w:r>
          </w:p>
        </w:tc>
      </w:tr>
      <w:tr w:rsidR="00973EFD" w:rsidRPr="001550BB" w14:paraId="7F3D4C20" w14:textId="77777777" w:rsidTr="00973EFD">
        <w:trPr>
          <w:trHeight w:val="70"/>
        </w:trPr>
        <w:tc>
          <w:tcPr>
            <w:tcW w:w="480" w:type="dxa"/>
            <w:vMerge w:val="restart"/>
            <w:vAlign w:val="center"/>
          </w:tcPr>
          <w:p w14:paraId="58AEF615" w14:textId="77777777" w:rsidR="00973EFD" w:rsidRPr="001550BB" w:rsidRDefault="00973EFD" w:rsidP="00973EFD">
            <w:pPr>
              <w:pStyle w:val="TAH"/>
              <w:rPr>
                <w:b w:val="0"/>
                <w:bCs/>
              </w:rPr>
            </w:pPr>
            <w:r w:rsidRPr="001550BB">
              <w:rPr>
                <w:b w:val="0"/>
                <w:bCs/>
              </w:rPr>
              <w:t>1</w:t>
            </w:r>
            <w:r w:rsidRPr="001550BB">
              <w:rPr>
                <w:b w:val="0"/>
                <w:bCs/>
                <w:vertAlign w:val="superscript"/>
              </w:rPr>
              <w:t>6</w:t>
            </w:r>
          </w:p>
        </w:tc>
        <w:tc>
          <w:tcPr>
            <w:tcW w:w="850" w:type="dxa"/>
            <w:vAlign w:val="center"/>
          </w:tcPr>
          <w:p w14:paraId="4B237119"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29B6B462" w14:textId="77777777" w:rsidR="00973EFD" w:rsidRPr="001550BB" w:rsidRDefault="00973EFD" w:rsidP="00973EFD">
            <w:pPr>
              <w:pStyle w:val="TAC"/>
              <w:rPr>
                <w:rFonts w:eastAsia="MS Mincho"/>
              </w:rPr>
            </w:pPr>
            <w:r w:rsidRPr="001550BB">
              <w:rPr>
                <w:rFonts w:eastAsia="MS Mincho"/>
              </w:rPr>
              <w:t>Low</w:t>
            </w:r>
          </w:p>
        </w:tc>
        <w:tc>
          <w:tcPr>
            <w:tcW w:w="992" w:type="dxa"/>
            <w:gridSpan w:val="2"/>
            <w:vAlign w:val="center"/>
          </w:tcPr>
          <w:p w14:paraId="6132E772" w14:textId="77777777" w:rsidR="00973EFD" w:rsidRPr="001550BB" w:rsidRDefault="00973EFD" w:rsidP="00973EFD">
            <w:pPr>
              <w:pStyle w:val="TAC"/>
              <w:rPr>
                <w:rFonts w:eastAsia="MS Mincho"/>
              </w:rPr>
            </w:pPr>
          </w:p>
        </w:tc>
        <w:tc>
          <w:tcPr>
            <w:tcW w:w="1843" w:type="dxa"/>
            <w:vAlign w:val="center"/>
          </w:tcPr>
          <w:p w14:paraId="78E5E411" w14:textId="77777777" w:rsidR="00973EFD" w:rsidRPr="001550BB" w:rsidRDefault="00973EFD" w:rsidP="00973EFD">
            <w:pPr>
              <w:pStyle w:val="TAC"/>
              <w:rPr>
                <w:rFonts w:eastAsia="MS Mincho"/>
              </w:rPr>
            </w:pPr>
          </w:p>
        </w:tc>
        <w:tc>
          <w:tcPr>
            <w:tcW w:w="1134" w:type="dxa"/>
            <w:gridSpan w:val="4"/>
            <w:vAlign w:val="center"/>
          </w:tcPr>
          <w:p w14:paraId="266B5058" w14:textId="77777777" w:rsidR="00973EFD" w:rsidRPr="001550BB" w:rsidRDefault="00973EFD" w:rsidP="00973EFD">
            <w:pPr>
              <w:pStyle w:val="TAC"/>
              <w:rPr>
                <w:rFonts w:eastAsia="MS Mincho"/>
              </w:rPr>
            </w:pPr>
            <w:r w:rsidRPr="001550BB">
              <w:rPr>
                <w:rFonts w:eastAsia="MS Mincho"/>
              </w:rPr>
              <w:t>n41</w:t>
            </w:r>
          </w:p>
        </w:tc>
        <w:tc>
          <w:tcPr>
            <w:tcW w:w="1275" w:type="dxa"/>
            <w:gridSpan w:val="2"/>
            <w:vAlign w:val="center"/>
          </w:tcPr>
          <w:p w14:paraId="7DF616A8" w14:textId="77777777" w:rsidR="00973EFD" w:rsidRPr="001550BB" w:rsidRDefault="00973EFD" w:rsidP="00973EFD">
            <w:pPr>
              <w:pStyle w:val="TAC"/>
              <w:rPr>
                <w:rFonts w:eastAsia="MS Mincho"/>
              </w:rPr>
            </w:pPr>
            <w:r w:rsidRPr="001550BB">
              <w:rPr>
                <w:rFonts w:eastAsia="MS Mincho"/>
              </w:rPr>
              <w:t>Low</w:t>
            </w:r>
          </w:p>
        </w:tc>
        <w:tc>
          <w:tcPr>
            <w:tcW w:w="877" w:type="dxa"/>
            <w:vAlign w:val="center"/>
          </w:tcPr>
          <w:p w14:paraId="64D0314D" w14:textId="77777777" w:rsidR="00973EFD" w:rsidRPr="001550BB" w:rsidRDefault="00973EFD" w:rsidP="00973EFD">
            <w:pPr>
              <w:pStyle w:val="TAC"/>
              <w:rPr>
                <w:rFonts w:eastAsia="MS Mincho"/>
              </w:rPr>
            </w:pPr>
          </w:p>
        </w:tc>
        <w:tc>
          <w:tcPr>
            <w:tcW w:w="1675" w:type="dxa"/>
            <w:gridSpan w:val="2"/>
            <w:vAlign w:val="center"/>
          </w:tcPr>
          <w:p w14:paraId="220043FF" w14:textId="77777777" w:rsidR="00973EFD" w:rsidRPr="001550BB" w:rsidRDefault="00973EFD" w:rsidP="00973EFD">
            <w:pPr>
              <w:pStyle w:val="TAC"/>
              <w:rPr>
                <w:rFonts w:eastAsia="MS Mincho"/>
              </w:rPr>
            </w:pPr>
          </w:p>
        </w:tc>
      </w:tr>
      <w:tr w:rsidR="00973EFD" w:rsidRPr="001550BB" w14:paraId="5353C94A" w14:textId="77777777" w:rsidTr="00973EFD">
        <w:trPr>
          <w:trHeight w:val="70"/>
        </w:trPr>
        <w:tc>
          <w:tcPr>
            <w:tcW w:w="480" w:type="dxa"/>
            <w:vMerge/>
            <w:vAlign w:val="center"/>
          </w:tcPr>
          <w:p w14:paraId="6D9E5432" w14:textId="77777777" w:rsidR="00973EFD" w:rsidRPr="001550BB" w:rsidRDefault="00973EFD" w:rsidP="00973EFD">
            <w:pPr>
              <w:pStyle w:val="TAC"/>
              <w:rPr>
                <w:bCs/>
              </w:rPr>
            </w:pPr>
          </w:p>
        </w:tc>
        <w:tc>
          <w:tcPr>
            <w:tcW w:w="850" w:type="dxa"/>
            <w:vAlign w:val="center"/>
          </w:tcPr>
          <w:p w14:paraId="6E10E3A5"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18FA16EC"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4D4E1774" w14:textId="77777777" w:rsidR="00973EFD" w:rsidRPr="001550BB" w:rsidRDefault="00973EFD" w:rsidP="00973EFD">
            <w:pPr>
              <w:pStyle w:val="TAC"/>
              <w:rPr>
                <w:rFonts w:eastAsia="MS Mincho"/>
              </w:rPr>
            </w:pPr>
            <w:r w:rsidRPr="001550BB">
              <w:rPr>
                <w:rFonts w:eastAsia="MS Mincho"/>
              </w:rPr>
              <w:t>20 MHz</w:t>
            </w:r>
          </w:p>
        </w:tc>
        <w:tc>
          <w:tcPr>
            <w:tcW w:w="1843" w:type="dxa"/>
            <w:vAlign w:val="center"/>
          </w:tcPr>
          <w:p w14:paraId="47E68E10" w14:textId="77777777" w:rsidR="00973EFD" w:rsidRPr="001550BB" w:rsidRDefault="00973EFD" w:rsidP="00973EFD">
            <w:pPr>
              <w:pStyle w:val="TAC"/>
              <w:rPr>
                <w:rFonts w:eastAsia="MS Mincho"/>
              </w:rPr>
            </w:pPr>
            <w:r w:rsidRPr="001550BB">
              <w:rPr>
                <w:lang w:eastAsia="zh-TW"/>
              </w:rPr>
              <w:t xml:space="preserve">All RBs / </w:t>
            </w:r>
            <w:r w:rsidRPr="001550BB">
              <w:t>REFSENS_ENDC_3</w:t>
            </w:r>
          </w:p>
        </w:tc>
        <w:tc>
          <w:tcPr>
            <w:tcW w:w="1134" w:type="dxa"/>
            <w:gridSpan w:val="4"/>
            <w:vAlign w:val="center"/>
          </w:tcPr>
          <w:p w14:paraId="72E4DC3E"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50E22DF5"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1009FE87" w14:textId="77777777" w:rsidR="00973EFD" w:rsidRPr="001550BB" w:rsidRDefault="00973EFD" w:rsidP="00973EFD">
            <w:pPr>
              <w:pStyle w:val="TAC"/>
              <w:rPr>
                <w:rFonts w:eastAsia="MS Mincho"/>
              </w:rPr>
            </w:pPr>
            <w:r w:rsidRPr="001550BB">
              <w:rPr>
                <w:rFonts w:eastAsia="MS Mincho"/>
              </w:rPr>
              <w:t>20 MHz</w:t>
            </w:r>
          </w:p>
        </w:tc>
        <w:tc>
          <w:tcPr>
            <w:tcW w:w="1675" w:type="dxa"/>
            <w:gridSpan w:val="2"/>
            <w:vAlign w:val="center"/>
          </w:tcPr>
          <w:p w14:paraId="6A763172" w14:textId="77777777" w:rsidR="00973EFD" w:rsidRPr="001550BB" w:rsidRDefault="00973EFD" w:rsidP="00973EFD">
            <w:pPr>
              <w:pStyle w:val="TAC"/>
              <w:rPr>
                <w:rFonts w:eastAsia="MS Mincho"/>
              </w:rPr>
            </w:pPr>
            <w:r w:rsidRPr="001550BB">
              <w:rPr>
                <w:lang w:eastAsia="zh-TW"/>
              </w:rPr>
              <w:t xml:space="preserve">All RBs / </w:t>
            </w:r>
            <w:r w:rsidRPr="001550BB">
              <w:t>0</w:t>
            </w:r>
          </w:p>
        </w:tc>
      </w:tr>
      <w:tr w:rsidR="00973EFD" w:rsidRPr="001550BB" w14:paraId="682BB390" w14:textId="77777777" w:rsidTr="00973EFD">
        <w:trPr>
          <w:trHeight w:val="70"/>
        </w:trPr>
        <w:tc>
          <w:tcPr>
            <w:tcW w:w="480" w:type="dxa"/>
            <w:vMerge w:val="restart"/>
            <w:vAlign w:val="center"/>
          </w:tcPr>
          <w:p w14:paraId="505E04C8" w14:textId="77777777" w:rsidR="00973EFD" w:rsidRPr="001550BB" w:rsidRDefault="00973EFD" w:rsidP="00973EFD">
            <w:pPr>
              <w:pStyle w:val="TAH"/>
              <w:rPr>
                <w:b w:val="0"/>
                <w:bCs/>
              </w:rPr>
            </w:pPr>
            <w:r w:rsidRPr="001550BB">
              <w:rPr>
                <w:b w:val="0"/>
                <w:bCs/>
              </w:rPr>
              <w:t>2</w:t>
            </w:r>
            <w:r w:rsidRPr="001550BB">
              <w:rPr>
                <w:b w:val="0"/>
                <w:bCs/>
                <w:vertAlign w:val="superscript"/>
              </w:rPr>
              <w:t>6</w:t>
            </w:r>
          </w:p>
        </w:tc>
        <w:tc>
          <w:tcPr>
            <w:tcW w:w="850" w:type="dxa"/>
            <w:vAlign w:val="center"/>
          </w:tcPr>
          <w:p w14:paraId="41EA51E2"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55543426" w14:textId="77777777" w:rsidR="00973EFD" w:rsidRPr="001550BB" w:rsidRDefault="00973EFD" w:rsidP="00973EFD">
            <w:pPr>
              <w:pStyle w:val="TAC"/>
              <w:rPr>
                <w:rFonts w:eastAsia="MS Mincho"/>
              </w:rPr>
            </w:pPr>
            <w:r w:rsidRPr="001550BB">
              <w:rPr>
                <w:rFonts w:eastAsia="MS Mincho"/>
              </w:rPr>
              <w:t>Mid</w:t>
            </w:r>
          </w:p>
        </w:tc>
        <w:tc>
          <w:tcPr>
            <w:tcW w:w="992" w:type="dxa"/>
            <w:gridSpan w:val="2"/>
            <w:vAlign w:val="center"/>
          </w:tcPr>
          <w:p w14:paraId="1A6188F9" w14:textId="77777777" w:rsidR="00973EFD" w:rsidRPr="001550BB" w:rsidRDefault="00973EFD" w:rsidP="00973EFD">
            <w:pPr>
              <w:pStyle w:val="TAC"/>
              <w:rPr>
                <w:rFonts w:eastAsia="MS Mincho"/>
              </w:rPr>
            </w:pPr>
          </w:p>
        </w:tc>
        <w:tc>
          <w:tcPr>
            <w:tcW w:w="1843" w:type="dxa"/>
            <w:vAlign w:val="center"/>
          </w:tcPr>
          <w:p w14:paraId="2AD072E7" w14:textId="77777777" w:rsidR="00973EFD" w:rsidRPr="001550BB" w:rsidRDefault="00973EFD" w:rsidP="00973EFD">
            <w:pPr>
              <w:pStyle w:val="TAC"/>
              <w:rPr>
                <w:rFonts w:eastAsia="MS Mincho"/>
              </w:rPr>
            </w:pPr>
          </w:p>
        </w:tc>
        <w:tc>
          <w:tcPr>
            <w:tcW w:w="1134" w:type="dxa"/>
            <w:gridSpan w:val="4"/>
            <w:vAlign w:val="center"/>
          </w:tcPr>
          <w:p w14:paraId="19D4D579" w14:textId="77777777" w:rsidR="00973EFD" w:rsidRPr="001550BB" w:rsidRDefault="00973EFD" w:rsidP="00973EFD">
            <w:pPr>
              <w:pStyle w:val="TAC"/>
              <w:rPr>
                <w:rFonts w:eastAsia="MS Mincho"/>
              </w:rPr>
            </w:pPr>
            <w:r w:rsidRPr="001550BB">
              <w:rPr>
                <w:rFonts w:eastAsia="MS Mincho"/>
              </w:rPr>
              <w:t>n41</w:t>
            </w:r>
          </w:p>
        </w:tc>
        <w:tc>
          <w:tcPr>
            <w:tcW w:w="1275" w:type="dxa"/>
            <w:gridSpan w:val="2"/>
            <w:vAlign w:val="center"/>
          </w:tcPr>
          <w:p w14:paraId="150E365C" w14:textId="77777777" w:rsidR="00973EFD" w:rsidRPr="001550BB" w:rsidRDefault="00973EFD" w:rsidP="00973EFD">
            <w:pPr>
              <w:pStyle w:val="TAC"/>
              <w:rPr>
                <w:rFonts w:eastAsia="MS Mincho"/>
              </w:rPr>
            </w:pPr>
            <w:r w:rsidRPr="001550BB">
              <w:rPr>
                <w:rFonts w:eastAsia="MS Mincho"/>
              </w:rPr>
              <w:t>Low</w:t>
            </w:r>
          </w:p>
        </w:tc>
        <w:tc>
          <w:tcPr>
            <w:tcW w:w="877" w:type="dxa"/>
            <w:vAlign w:val="center"/>
          </w:tcPr>
          <w:p w14:paraId="5D483220" w14:textId="77777777" w:rsidR="00973EFD" w:rsidRPr="001550BB" w:rsidRDefault="00973EFD" w:rsidP="00973EFD">
            <w:pPr>
              <w:pStyle w:val="TAC"/>
              <w:rPr>
                <w:rFonts w:eastAsia="MS Mincho"/>
              </w:rPr>
            </w:pPr>
          </w:p>
        </w:tc>
        <w:tc>
          <w:tcPr>
            <w:tcW w:w="1675" w:type="dxa"/>
            <w:gridSpan w:val="2"/>
            <w:vAlign w:val="center"/>
          </w:tcPr>
          <w:p w14:paraId="35B7D323" w14:textId="77777777" w:rsidR="00973EFD" w:rsidRPr="001550BB" w:rsidRDefault="00973EFD" w:rsidP="00973EFD">
            <w:pPr>
              <w:pStyle w:val="TAC"/>
              <w:rPr>
                <w:rFonts w:eastAsia="MS Mincho"/>
              </w:rPr>
            </w:pPr>
          </w:p>
        </w:tc>
      </w:tr>
      <w:tr w:rsidR="00973EFD" w:rsidRPr="001550BB" w14:paraId="26B0B205" w14:textId="77777777" w:rsidTr="00973EFD">
        <w:trPr>
          <w:trHeight w:val="70"/>
        </w:trPr>
        <w:tc>
          <w:tcPr>
            <w:tcW w:w="480" w:type="dxa"/>
            <w:vMerge/>
            <w:vAlign w:val="center"/>
          </w:tcPr>
          <w:p w14:paraId="6F9490F3" w14:textId="77777777" w:rsidR="00973EFD" w:rsidRPr="001550BB" w:rsidRDefault="00973EFD" w:rsidP="00973EFD">
            <w:pPr>
              <w:pStyle w:val="TAC"/>
              <w:rPr>
                <w:bCs/>
              </w:rPr>
            </w:pPr>
          </w:p>
        </w:tc>
        <w:tc>
          <w:tcPr>
            <w:tcW w:w="850" w:type="dxa"/>
            <w:vAlign w:val="center"/>
          </w:tcPr>
          <w:p w14:paraId="31899ADC"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0706C902"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2A5A1876" w14:textId="77777777" w:rsidR="00973EFD" w:rsidRPr="001550BB" w:rsidRDefault="00973EFD" w:rsidP="00973EFD">
            <w:pPr>
              <w:pStyle w:val="TAC"/>
              <w:rPr>
                <w:rFonts w:eastAsia="MS Mincho"/>
              </w:rPr>
            </w:pPr>
            <w:r w:rsidRPr="001550BB">
              <w:rPr>
                <w:rFonts w:eastAsia="MS Mincho"/>
              </w:rPr>
              <w:t>20 MHz</w:t>
            </w:r>
          </w:p>
        </w:tc>
        <w:tc>
          <w:tcPr>
            <w:tcW w:w="1843" w:type="dxa"/>
            <w:vAlign w:val="center"/>
          </w:tcPr>
          <w:p w14:paraId="5D692C53" w14:textId="77777777" w:rsidR="00973EFD" w:rsidRPr="001550BB" w:rsidRDefault="00973EFD" w:rsidP="00973EFD">
            <w:pPr>
              <w:pStyle w:val="TAC"/>
              <w:rPr>
                <w:rFonts w:eastAsia="MS Mincho"/>
              </w:rPr>
            </w:pPr>
            <w:r w:rsidRPr="001550BB">
              <w:rPr>
                <w:lang w:eastAsia="zh-TW"/>
              </w:rPr>
              <w:t xml:space="preserve">All RBs / </w:t>
            </w:r>
            <w:r w:rsidRPr="001550BB">
              <w:t>REFSENS_ENDC_3</w:t>
            </w:r>
          </w:p>
        </w:tc>
        <w:tc>
          <w:tcPr>
            <w:tcW w:w="1134" w:type="dxa"/>
            <w:gridSpan w:val="4"/>
            <w:vAlign w:val="center"/>
          </w:tcPr>
          <w:p w14:paraId="26D6549B"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077879BB"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33E2AFFC" w14:textId="77777777" w:rsidR="00973EFD" w:rsidRPr="001550BB" w:rsidRDefault="00973EFD" w:rsidP="00973EFD">
            <w:pPr>
              <w:pStyle w:val="TAC"/>
              <w:rPr>
                <w:rFonts w:eastAsia="MS Mincho"/>
              </w:rPr>
            </w:pPr>
            <w:r w:rsidRPr="001550BB">
              <w:rPr>
                <w:rFonts w:eastAsia="MS Mincho"/>
              </w:rPr>
              <w:t>20 MHz</w:t>
            </w:r>
          </w:p>
        </w:tc>
        <w:tc>
          <w:tcPr>
            <w:tcW w:w="1675" w:type="dxa"/>
            <w:gridSpan w:val="2"/>
            <w:vAlign w:val="center"/>
          </w:tcPr>
          <w:p w14:paraId="1A86211A" w14:textId="77777777" w:rsidR="00973EFD" w:rsidRPr="001550BB" w:rsidRDefault="00973EFD" w:rsidP="00973EFD">
            <w:pPr>
              <w:pStyle w:val="TAC"/>
              <w:rPr>
                <w:rFonts w:eastAsia="MS Mincho"/>
              </w:rPr>
            </w:pPr>
            <w:r w:rsidRPr="001550BB">
              <w:rPr>
                <w:lang w:eastAsia="zh-TW"/>
              </w:rPr>
              <w:t xml:space="preserve">All RBs / </w:t>
            </w:r>
            <w:r w:rsidRPr="001550BB">
              <w:t>0</w:t>
            </w:r>
          </w:p>
        </w:tc>
      </w:tr>
      <w:tr w:rsidR="00973EFD" w:rsidRPr="001550BB" w14:paraId="70997437" w14:textId="77777777" w:rsidTr="00973EFD">
        <w:trPr>
          <w:trHeight w:val="70"/>
        </w:trPr>
        <w:tc>
          <w:tcPr>
            <w:tcW w:w="480" w:type="dxa"/>
            <w:vMerge w:val="restart"/>
            <w:vAlign w:val="center"/>
          </w:tcPr>
          <w:p w14:paraId="63AA3FE8" w14:textId="77777777" w:rsidR="00973EFD" w:rsidRPr="001550BB" w:rsidRDefault="00973EFD" w:rsidP="00973EFD">
            <w:pPr>
              <w:pStyle w:val="TAH"/>
              <w:rPr>
                <w:b w:val="0"/>
                <w:bCs/>
              </w:rPr>
            </w:pPr>
            <w:r w:rsidRPr="001550BB">
              <w:rPr>
                <w:b w:val="0"/>
                <w:bCs/>
              </w:rPr>
              <w:t>3</w:t>
            </w:r>
            <w:r w:rsidRPr="001550BB">
              <w:rPr>
                <w:b w:val="0"/>
                <w:bCs/>
                <w:vertAlign w:val="superscript"/>
              </w:rPr>
              <w:t>6</w:t>
            </w:r>
          </w:p>
        </w:tc>
        <w:tc>
          <w:tcPr>
            <w:tcW w:w="850" w:type="dxa"/>
            <w:vAlign w:val="center"/>
          </w:tcPr>
          <w:p w14:paraId="15629C2C"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030E0540" w14:textId="77777777" w:rsidR="00973EFD" w:rsidRPr="001550BB" w:rsidRDefault="00973EFD" w:rsidP="00973EFD">
            <w:pPr>
              <w:pStyle w:val="TAC"/>
              <w:rPr>
                <w:rFonts w:eastAsia="MS Mincho"/>
              </w:rPr>
            </w:pPr>
            <w:r w:rsidRPr="001550BB">
              <w:rPr>
                <w:rFonts w:eastAsia="MS Mincho"/>
              </w:rPr>
              <w:t>High</w:t>
            </w:r>
          </w:p>
        </w:tc>
        <w:tc>
          <w:tcPr>
            <w:tcW w:w="992" w:type="dxa"/>
            <w:gridSpan w:val="2"/>
            <w:vAlign w:val="center"/>
          </w:tcPr>
          <w:p w14:paraId="4BEC23BE" w14:textId="77777777" w:rsidR="00973EFD" w:rsidRPr="001550BB" w:rsidRDefault="00973EFD" w:rsidP="00973EFD">
            <w:pPr>
              <w:pStyle w:val="TAC"/>
              <w:rPr>
                <w:rFonts w:eastAsia="MS Mincho"/>
              </w:rPr>
            </w:pPr>
          </w:p>
        </w:tc>
        <w:tc>
          <w:tcPr>
            <w:tcW w:w="1843" w:type="dxa"/>
            <w:vAlign w:val="center"/>
          </w:tcPr>
          <w:p w14:paraId="3D241268" w14:textId="77777777" w:rsidR="00973EFD" w:rsidRPr="001550BB" w:rsidRDefault="00973EFD" w:rsidP="00973EFD">
            <w:pPr>
              <w:pStyle w:val="TAC"/>
              <w:rPr>
                <w:rFonts w:eastAsia="MS Mincho"/>
              </w:rPr>
            </w:pPr>
          </w:p>
        </w:tc>
        <w:tc>
          <w:tcPr>
            <w:tcW w:w="1134" w:type="dxa"/>
            <w:gridSpan w:val="4"/>
            <w:vAlign w:val="center"/>
          </w:tcPr>
          <w:p w14:paraId="2BE2FD38" w14:textId="77777777" w:rsidR="00973EFD" w:rsidRPr="001550BB" w:rsidRDefault="00973EFD" w:rsidP="00973EFD">
            <w:pPr>
              <w:pStyle w:val="TAC"/>
              <w:rPr>
                <w:rFonts w:eastAsia="MS Mincho"/>
              </w:rPr>
            </w:pPr>
            <w:r w:rsidRPr="001550BB">
              <w:rPr>
                <w:rFonts w:eastAsia="MS Mincho"/>
              </w:rPr>
              <w:t>n41</w:t>
            </w:r>
          </w:p>
        </w:tc>
        <w:tc>
          <w:tcPr>
            <w:tcW w:w="1275" w:type="dxa"/>
            <w:gridSpan w:val="2"/>
            <w:vAlign w:val="center"/>
          </w:tcPr>
          <w:p w14:paraId="3E19143A" w14:textId="77777777" w:rsidR="00973EFD" w:rsidRPr="001550BB" w:rsidRDefault="00973EFD" w:rsidP="00973EFD">
            <w:pPr>
              <w:pStyle w:val="TAC"/>
              <w:rPr>
                <w:rFonts w:eastAsia="MS Mincho"/>
              </w:rPr>
            </w:pPr>
            <w:r w:rsidRPr="001550BB">
              <w:rPr>
                <w:rFonts w:eastAsia="MS Mincho"/>
              </w:rPr>
              <w:t>Low</w:t>
            </w:r>
          </w:p>
        </w:tc>
        <w:tc>
          <w:tcPr>
            <w:tcW w:w="877" w:type="dxa"/>
            <w:vAlign w:val="center"/>
          </w:tcPr>
          <w:p w14:paraId="6329C877" w14:textId="77777777" w:rsidR="00973EFD" w:rsidRPr="001550BB" w:rsidRDefault="00973EFD" w:rsidP="00973EFD">
            <w:pPr>
              <w:pStyle w:val="TAC"/>
              <w:rPr>
                <w:rFonts w:eastAsia="MS Mincho"/>
              </w:rPr>
            </w:pPr>
          </w:p>
        </w:tc>
        <w:tc>
          <w:tcPr>
            <w:tcW w:w="1675" w:type="dxa"/>
            <w:gridSpan w:val="2"/>
            <w:vAlign w:val="center"/>
          </w:tcPr>
          <w:p w14:paraId="54FC5D70" w14:textId="77777777" w:rsidR="00973EFD" w:rsidRPr="001550BB" w:rsidRDefault="00973EFD" w:rsidP="00973EFD">
            <w:pPr>
              <w:pStyle w:val="TAC"/>
              <w:rPr>
                <w:rFonts w:eastAsia="MS Mincho"/>
              </w:rPr>
            </w:pPr>
          </w:p>
        </w:tc>
      </w:tr>
      <w:tr w:rsidR="00973EFD" w:rsidRPr="001550BB" w14:paraId="78FC3A04" w14:textId="77777777" w:rsidTr="00973EFD">
        <w:trPr>
          <w:trHeight w:val="70"/>
        </w:trPr>
        <w:tc>
          <w:tcPr>
            <w:tcW w:w="480" w:type="dxa"/>
            <w:vMerge/>
            <w:vAlign w:val="center"/>
          </w:tcPr>
          <w:p w14:paraId="4A0C5CB6" w14:textId="77777777" w:rsidR="00973EFD" w:rsidRPr="001550BB" w:rsidRDefault="00973EFD" w:rsidP="00973EFD">
            <w:pPr>
              <w:pStyle w:val="TAC"/>
              <w:rPr>
                <w:bCs/>
              </w:rPr>
            </w:pPr>
          </w:p>
        </w:tc>
        <w:tc>
          <w:tcPr>
            <w:tcW w:w="850" w:type="dxa"/>
            <w:vAlign w:val="center"/>
          </w:tcPr>
          <w:p w14:paraId="574DA056" w14:textId="77777777" w:rsidR="00973EFD" w:rsidRPr="001550BB" w:rsidRDefault="00973EFD" w:rsidP="00973EFD">
            <w:pPr>
              <w:pStyle w:val="TAC"/>
              <w:rPr>
                <w:rFonts w:eastAsia="MS Mincho"/>
              </w:rPr>
            </w:pPr>
            <w:r w:rsidRPr="001550BB">
              <w:rPr>
                <w:rFonts w:eastAsia="MS Mincho"/>
              </w:rPr>
              <w:t>N/A</w:t>
            </w:r>
          </w:p>
        </w:tc>
        <w:tc>
          <w:tcPr>
            <w:tcW w:w="993" w:type="dxa"/>
            <w:gridSpan w:val="2"/>
            <w:vAlign w:val="center"/>
          </w:tcPr>
          <w:p w14:paraId="580CE47F"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01A6D380" w14:textId="77777777" w:rsidR="00973EFD" w:rsidRPr="001550BB" w:rsidRDefault="00973EFD" w:rsidP="00973EFD">
            <w:pPr>
              <w:pStyle w:val="TAC"/>
              <w:rPr>
                <w:rFonts w:eastAsia="MS Mincho"/>
              </w:rPr>
            </w:pPr>
            <w:r w:rsidRPr="001550BB">
              <w:rPr>
                <w:rFonts w:eastAsia="MS Mincho"/>
              </w:rPr>
              <w:t>20 MHz</w:t>
            </w:r>
          </w:p>
        </w:tc>
        <w:tc>
          <w:tcPr>
            <w:tcW w:w="1843" w:type="dxa"/>
            <w:vAlign w:val="center"/>
          </w:tcPr>
          <w:p w14:paraId="780C9689" w14:textId="77777777" w:rsidR="00973EFD" w:rsidRPr="001550BB" w:rsidRDefault="00973EFD" w:rsidP="00973EFD">
            <w:pPr>
              <w:pStyle w:val="TAC"/>
              <w:rPr>
                <w:rFonts w:eastAsia="MS Mincho"/>
              </w:rPr>
            </w:pPr>
            <w:r w:rsidRPr="001550BB">
              <w:rPr>
                <w:lang w:eastAsia="zh-TW"/>
              </w:rPr>
              <w:t>All RBs / 0</w:t>
            </w:r>
          </w:p>
        </w:tc>
        <w:tc>
          <w:tcPr>
            <w:tcW w:w="1134" w:type="dxa"/>
            <w:gridSpan w:val="4"/>
            <w:vAlign w:val="center"/>
          </w:tcPr>
          <w:p w14:paraId="15F7F917" w14:textId="77777777" w:rsidR="00973EFD" w:rsidRPr="001550BB" w:rsidRDefault="00973EFD" w:rsidP="00973EFD">
            <w:pPr>
              <w:pStyle w:val="TAC"/>
              <w:rPr>
                <w:rFonts w:eastAsia="MS Mincho"/>
              </w:rPr>
            </w:pPr>
            <w:r w:rsidRPr="001550BB">
              <w:t xml:space="preserve">DFT-s-OFDM </w:t>
            </w:r>
            <w:r w:rsidRPr="001550BB">
              <w:rPr>
                <w:rFonts w:eastAsia="MS Mincho"/>
              </w:rPr>
              <w:t>QPSK</w:t>
            </w:r>
          </w:p>
        </w:tc>
        <w:tc>
          <w:tcPr>
            <w:tcW w:w="1275" w:type="dxa"/>
            <w:gridSpan w:val="2"/>
            <w:vAlign w:val="center"/>
          </w:tcPr>
          <w:p w14:paraId="651B94FC"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6E2F7923" w14:textId="77777777" w:rsidR="00973EFD" w:rsidRPr="001550BB" w:rsidRDefault="00973EFD" w:rsidP="00973EFD">
            <w:pPr>
              <w:pStyle w:val="TAC"/>
              <w:rPr>
                <w:rFonts w:eastAsia="MS Mincho"/>
              </w:rPr>
            </w:pPr>
            <w:r w:rsidRPr="001550BB">
              <w:rPr>
                <w:rFonts w:eastAsia="MS Mincho"/>
              </w:rPr>
              <w:t>100 MHz</w:t>
            </w:r>
          </w:p>
        </w:tc>
        <w:tc>
          <w:tcPr>
            <w:tcW w:w="1675" w:type="dxa"/>
            <w:gridSpan w:val="2"/>
            <w:vAlign w:val="center"/>
          </w:tcPr>
          <w:p w14:paraId="2E471BA4" w14:textId="77777777" w:rsidR="00973EFD" w:rsidRPr="001550BB" w:rsidRDefault="00973EFD" w:rsidP="00973EFD">
            <w:pPr>
              <w:pStyle w:val="TAC"/>
              <w:rPr>
                <w:rFonts w:eastAsia="MS Mincho"/>
              </w:rPr>
            </w:pPr>
            <w:r w:rsidRPr="001550BB">
              <w:rPr>
                <w:lang w:eastAsia="zh-TW"/>
              </w:rPr>
              <w:t xml:space="preserve">All RBs / </w:t>
            </w:r>
            <w:r w:rsidRPr="001550BB">
              <w:t>REFSENS_ENDC_3</w:t>
            </w:r>
          </w:p>
        </w:tc>
      </w:tr>
      <w:tr w:rsidR="00973EFD" w:rsidRPr="001550BB" w14:paraId="566CBC33" w14:textId="77777777" w:rsidTr="00973EFD">
        <w:trPr>
          <w:trHeight w:val="70"/>
        </w:trPr>
        <w:tc>
          <w:tcPr>
            <w:tcW w:w="480" w:type="dxa"/>
            <w:vMerge w:val="restart"/>
            <w:vAlign w:val="center"/>
          </w:tcPr>
          <w:p w14:paraId="7F4AAAAE" w14:textId="77777777" w:rsidR="00973EFD" w:rsidRPr="001550BB" w:rsidRDefault="00973EFD" w:rsidP="00973EFD">
            <w:pPr>
              <w:pStyle w:val="TAH"/>
              <w:rPr>
                <w:b w:val="0"/>
                <w:bCs/>
              </w:rPr>
            </w:pPr>
            <w:r w:rsidRPr="001550BB">
              <w:rPr>
                <w:b w:val="0"/>
                <w:bCs/>
              </w:rPr>
              <w:t>4</w:t>
            </w:r>
            <w:r w:rsidRPr="001550BB">
              <w:rPr>
                <w:b w:val="0"/>
                <w:bCs/>
                <w:vertAlign w:val="superscript"/>
              </w:rPr>
              <w:t>6</w:t>
            </w:r>
          </w:p>
        </w:tc>
        <w:tc>
          <w:tcPr>
            <w:tcW w:w="850" w:type="dxa"/>
            <w:vAlign w:val="center"/>
          </w:tcPr>
          <w:p w14:paraId="6E82BF88"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28FABB05" w14:textId="77777777" w:rsidR="00973EFD" w:rsidRPr="001550BB" w:rsidRDefault="00973EFD" w:rsidP="00973EFD">
            <w:pPr>
              <w:pStyle w:val="TAC"/>
              <w:rPr>
                <w:rFonts w:eastAsia="MS Mincho"/>
              </w:rPr>
            </w:pPr>
            <w:r w:rsidRPr="001550BB">
              <w:rPr>
                <w:rFonts w:eastAsia="MS Mincho"/>
              </w:rPr>
              <w:t>High</w:t>
            </w:r>
          </w:p>
        </w:tc>
        <w:tc>
          <w:tcPr>
            <w:tcW w:w="992" w:type="dxa"/>
            <w:gridSpan w:val="2"/>
            <w:vAlign w:val="center"/>
          </w:tcPr>
          <w:p w14:paraId="35E576F9" w14:textId="77777777" w:rsidR="00973EFD" w:rsidRPr="001550BB" w:rsidRDefault="00973EFD" w:rsidP="00973EFD">
            <w:pPr>
              <w:pStyle w:val="TAC"/>
              <w:rPr>
                <w:rFonts w:eastAsia="MS Mincho"/>
              </w:rPr>
            </w:pPr>
          </w:p>
        </w:tc>
        <w:tc>
          <w:tcPr>
            <w:tcW w:w="1843" w:type="dxa"/>
            <w:vAlign w:val="center"/>
          </w:tcPr>
          <w:p w14:paraId="3F120539" w14:textId="77777777" w:rsidR="00973EFD" w:rsidRPr="001550BB" w:rsidRDefault="00973EFD" w:rsidP="00973EFD">
            <w:pPr>
              <w:pStyle w:val="TAC"/>
              <w:rPr>
                <w:rFonts w:eastAsia="MS Mincho"/>
              </w:rPr>
            </w:pPr>
          </w:p>
        </w:tc>
        <w:tc>
          <w:tcPr>
            <w:tcW w:w="1134" w:type="dxa"/>
            <w:gridSpan w:val="4"/>
            <w:vAlign w:val="center"/>
          </w:tcPr>
          <w:p w14:paraId="315F4296" w14:textId="77777777" w:rsidR="00973EFD" w:rsidRPr="001550BB" w:rsidRDefault="00973EFD" w:rsidP="00973EFD">
            <w:pPr>
              <w:pStyle w:val="TAC"/>
              <w:rPr>
                <w:rFonts w:eastAsia="MS Mincho"/>
              </w:rPr>
            </w:pPr>
            <w:r w:rsidRPr="001550BB">
              <w:rPr>
                <w:rFonts w:eastAsia="MS Mincho"/>
              </w:rPr>
              <w:t>n41</w:t>
            </w:r>
          </w:p>
        </w:tc>
        <w:tc>
          <w:tcPr>
            <w:tcW w:w="1275" w:type="dxa"/>
            <w:gridSpan w:val="2"/>
            <w:vAlign w:val="center"/>
          </w:tcPr>
          <w:p w14:paraId="2E8A3708" w14:textId="77777777" w:rsidR="00973EFD" w:rsidRPr="001550BB" w:rsidRDefault="00973EFD" w:rsidP="00973EFD">
            <w:pPr>
              <w:pStyle w:val="TAC"/>
              <w:rPr>
                <w:rFonts w:eastAsia="MS Mincho"/>
              </w:rPr>
            </w:pPr>
            <w:r w:rsidRPr="001550BB">
              <w:rPr>
                <w:rFonts w:eastAsia="MS Mincho"/>
              </w:rPr>
              <w:t>Mid</w:t>
            </w:r>
          </w:p>
        </w:tc>
        <w:tc>
          <w:tcPr>
            <w:tcW w:w="877" w:type="dxa"/>
            <w:vAlign w:val="center"/>
          </w:tcPr>
          <w:p w14:paraId="076DECC6" w14:textId="77777777" w:rsidR="00973EFD" w:rsidRPr="001550BB" w:rsidRDefault="00973EFD" w:rsidP="00973EFD">
            <w:pPr>
              <w:pStyle w:val="TAC"/>
              <w:rPr>
                <w:rFonts w:eastAsia="MS Mincho"/>
              </w:rPr>
            </w:pPr>
          </w:p>
        </w:tc>
        <w:tc>
          <w:tcPr>
            <w:tcW w:w="1675" w:type="dxa"/>
            <w:gridSpan w:val="2"/>
            <w:vAlign w:val="center"/>
          </w:tcPr>
          <w:p w14:paraId="1F212A9E" w14:textId="77777777" w:rsidR="00973EFD" w:rsidRPr="001550BB" w:rsidRDefault="00973EFD" w:rsidP="00973EFD">
            <w:pPr>
              <w:pStyle w:val="TAC"/>
              <w:rPr>
                <w:rFonts w:eastAsia="MS Mincho"/>
              </w:rPr>
            </w:pPr>
          </w:p>
        </w:tc>
      </w:tr>
      <w:tr w:rsidR="00973EFD" w:rsidRPr="001550BB" w14:paraId="55572346" w14:textId="77777777" w:rsidTr="00973EFD">
        <w:trPr>
          <w:trHeight w:val="70"/>
        </w:trPr>
        <w:tc>
          <w:tcPr>
            <w:tcW w:w="480" w:type="dxa"/>
            <w:vMerge/>
            <w:vAlign w:val="center"/>
          </w:tcPr>
          <w:p w14:paraId="247CD156" w14:textId="77777777" w:rsidR="00973EFD" w:rsidRPr="001550BB" w:rsidRDefault="00973EFD" w:rsidP="00973EFD">
            <w:pPr>
              <w:pStyle w:val="TAC"/>
              <w:rPr>
                <w:bCs/>
              </w:rPr>
            </w:pPr>
          </w:p>
        </w:tc>
        <w:tc>
          <w:tcPr>
            <w:tcW w:w="850" w:type="dxa"/>
            <w:vAlign w:val="center"/>
          </w:tcPr>
          <w:p w14:paraId="63779DCB" w14:textId="77777777" w:rsidR="00973EFD" w:rsidRPr="001550BB" w:rsidRDefault="00973EFD" w:rsidP="00973EFD">
            <w:pPr>
              <w:pStyle w:val="TAC"/>
              <w:rPr>
                <w:rFonts w:eastAsia="MS Mincho"/>
              </w:rPr>
            </w:pPr>
            <w:r w:rsidRPr="001550BB">
              <w:rPr>
                <w:rFonts w:eastAsia="MS Mincho"/>
              </w:rPr>
              <w:t>N/A</w:t>
            </w:r>
          </w:p>
        </w:tc>
        <w:tc>
          <w:tcPr>
            <w:tcW w:w="993" w:type="dxa"/>
            <w:gridSpan w:val="2"/>
            <w:vAlign w:val="center"/>
          </w:tcPr>
          <w:p w14:paraId="7EED4E82"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70E9C24A" w14:textId="77777777" w:rsidR="00973EFD" w:rsidRPr="001550BB" w:rsidRDefault="00973EFD" w:rsidP="00973EFD">
            <w:pPr>
              <w:pStyle w:val="TAC"/>
              <w:rPr>
                <w:rFonts w:eastAsia="MS Mincho"/>
              </w:rPr>
            </w:pPr>
            <w:r w:rsidRPr="001550BB">
              <w:rPr>
                <w:rFonts w:eastAsia="MS Mincho"/>
              </w:rPr>
              <w:t>20 MHz</w:t>
            </w:r>
          </w:p>
        </w:tc>
        <w:tc>
          <w:tcPr>
            <w:tcW w:w="1843" w:type="dxa"/>
            <w:vAlign w:val="center"/>
          </w:tcPr>
          <w:p w14:paraId="52CF94D5" w14:textId="77777777" w:rsidR="00973EFD" w:rsidRPr="001550BB" w:rsidRDefault="00973EFD" w:rsidP="00973EFD">
            <w:pPr>
              <w:pStyle w:val="TAC"/>
              <w:rPr>
                <w:rFonts w:eastAsia="MS Mincho"/>
              </w:rPr>
            </w:pPr>
            <w:r w:rsidRPr="001550BB">
              <w:rPr>
                <w:lang w:eastAsia="zh-TW"/>
              </w:rPr>
              <w:t>All RBs / 0</w:t>
            </w:r>
          </w:p>
        </w:tc>
        <w:tc>
          <w:tcPr>
            <w:tcW w:w="1134" w:type="dxa"/>
            <w:gridSpan w:val="4"/>
            <w:vAlign w:val="center"/>
          </w:tcPr>
          <w:p w14:paraId="008D8447" w14:textId="77777777" w:rsidR="00973EFD" w:rsidRPr="001550BB" w:rsidRDefault="00973EFD" w:rsidP="00973EFD">
            <w:pPr>
              <w:pStyle w:val="TAC"/>
              <w:rPr>
                <w:rFonts w:eastAsia="MS Mincho"/>
              </w:rPr>
            </w:pPr>
            <w:r w:rsidRPr="001550BB">
              <w:t xml:space="preserve">DFT-s-OFDM </w:t>
            </w:r>
            <w:r w:rsidRPr="001550BB">
              <w:rPr>
                <w:rFonts w:eastAsia="MS Mincho"/>
              </w:rPr>
              <w:t>QPSK</w:t>
            </w:r>
          </w:p>
        </w:tc>
        <w:tc>
          <w:tcPr>
            <w:tcW w:w="1275" w:type="dxa"/>
            <w:gridSpan w:val="2"/>
            <w:vAlign w:val="center"/>
          </w:tcPr>
          <w:p w14:paraId="5018438D"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4DE4550F" w14:textId="77777777" w:rsidR="00973EFD" w:rsidRPr="001550BB" w:rsidRDefault="00973EFD" w:rsidP="00973EFD">
            <w:pPr>
              <w:pStyle w:val="TAC"/>
              <w:rPr>
                <w:rFonts w:eastAsia="MS Mincho"/>
              </w:rPr>
            </w:pPr>
            <w:r w:rsidRPr="001550BB">
              <w:rPr>
                <w:rFonts w:eastAsia="MS Mincho"/>
              </w:rPr>
              <w:t>100 MHz</w:t>
            </w:r>
          </w:p>
        </w:tc>
        <w:tc>
          <w:tcPr>
            <w:tcW w:w="1675" w:type="dxa"/>
            <w:gridSpan w:val="2"/>
            <w:vAlign w:val="center"/>
          </w:tcPr>
          <w:p w14:paraId="4BA007C6" w14:textId="77777777" w:rsidR="00973EFD" w:rsidRPr="001550BB" w:rsidRDefault="00973EFD" w:rsidP="00973EFD">
            <w:pPr>
              <w:pStyle w:val="TAC"/>
              <w:rPr>
                <w:rFonts w:eastAsia="MS Mincho"/>
              </w:rPr>
            </w:pPr>
            <w:r w:rsidRPr="001550BB">
              <w:rPr>
                <w:lang w:eastAsia="zh-TW"/>
              </w:rPr>
              <w:t xml:space="preserve">All RBs / </w:t>
            </w:r>
            <w:r w:rsidRPr="001550BB">
              <w:t>REFSENS_ENDC_3</w:t>
            </w:r>
          </w:p>
        </w:tc>
      </w:tr>
      <w:tr w:rsidR="00973EFD" w:rsidRPr="001550BB" w14:paraId="1CC70B28" w14:textId="77777777" w:rsidTr="00973EFD">
        <w:trPr>
          <w:trHeight w:val="70"/>
        </w:trPr>
        <w:tc>
          <w:tcPr>
            <w:tcW w:w="480" w:type="dxa"/>
            <w:vMerge w:val="restart"/>
            <w:vAlign w:val="center"/>
          </w:tcPr>
          <w:p w14:paraId="0AF1274C" w14:textId="77777777" w:rsidR="00973EFD" w:rsidRPr="001550BB" w:rsidRDefault="00973EFD" w:rsidP="00973EFD">
            <w:pPr>
              <w:pStyle w:val="TAH"/>
              <w:rPr>
                <w:b w:val="0"/>
                <w:bCs/>
              </w:rPr>
            </w:pPr>
            <w:r w:rsidRPr="001550BB">
              <w:rPr>
                <w:b w:val="0"/>
                <w:bCs/>
              </w:rPr>
              <w:t>5</w:t>
            </w:r>
            <w:r w:rsidRPr="001550BB">
              <w:rPr>
                <w:b w:val="0"/>
                <w:bCs/>
                <w:vertAlign w:val="superscript"/>
              </w:rPr>
              <w:t>4, 10</w:t>
            </w:r>
          </w:p>
        </w:tc>
        <w:tc>
          <w:tcPr>
            <w:tcW w:w="850" w:type="dxa"/>
            <w:vAlign w:val="center"/>
          </w:tcPr>
          <w:p w14:paraId="607D538B"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42FAD988" w14:textId="77777777" w:rsidR="00973EFD" w:rsidRPr="001550BB" w:rsidRDefault="00973EFD" w:rsidP="00973EFD">
            <w:pPr>
              <w:pStyle w:val="TAC"/>
              <w:rPr>
                <w:rFonts w:eastAsia="MS Mincho"/>
              </w:rPr>
            </w:pPr>
            <w:r w:rsidRPr="001550BB">
              <w:rPr>
                <w:rFonts w:eastAsia="MS Mincho"/>
              </w:rPr>
              <w:t>DL 1835</w:t>
            </w:r>
          </w:p>
        </w:tc>
        <w:tc>
          <w:tcPr>
            <w:tcW w:w="992" w:type="dxa"/>
            <w:gridSpan w:val="2"/>
            <w:vAlign w:val="center"/>
          </w:tcPr>
          <w:p w14:paraId="2C780EAC" w14:textId="77777777" w:rsidR="00973EFD" w:rsidRPr="001550BB" w:rsidRDefault="00973EFD" w:rsidP="00973EFD">
            <w:pPr>
              <w:pStyle w:val="TAC"/>
              <w:rPr>
                <w:rFonts w:eastAsia="MS Mincho"/>
              </w:rPr>
            </w:pPr>
          </w:p>
        </w:tc>
        <w:tc>
          <w:tcPr>
            <w:tcW w:w="1843" w:type="dxa"/>
            <w:vAlign w:val="center"/>
          </w:tcPr>
          <w:p w14:paraId="14D7B547" w14:textId="77777777" w:rsidR="00973EFD" w:rsidRPr="001550BB" w:rsidRDefault="00973EFD" w:rsidP="00973EFD">
            <w:pPr>
              <w:pStyle w:val="TAC"/>
              <w:rPr>
                <w:rFonts w:eastAsia="MS Mincho"/>
              </w:rPr>
            </w:pPr>
          </w:p>
        </w:tc>
        <w:tc>
          <w:tcPr>
            <w:tcW w:w="1134" w:type="dxa"/>
            <w:gridSpan w:val="4"/>
            <w:vAlign w:val="center"/>
          </w:tcPr>
          <w:p w14:paraId="325221A3" w14:textId="77777777" w:rsidR="00973EFD" w:rsidRPr="001550BB" w:rsidRDefault="00973EFD" w:rsidP="00973EFD">
            <w:pPr>
              <w:pStyle w:val="TAC"/>
              <w:rPr>
                <w:rFonts w:eastAsia="MS Mincho"/>
              </w:rPr>
            </w:pPr>
            <w:r w:rsidRPr="001550BB">
              <w:rPr>
                <w:rFonts w:eastAsia="MS Mincho"/>
              </w:rPr>
              <w:t>n41</w:t>
            </w:r>
          </w:p>
        </w:tc>
        <w:tc>
          <w:tcPr>
            <w:tcW w:w="1275" w:type="dxa"/>
            <w:gridSpan w:val="2"/>
            <w:vAlign w:val="center"/>
          </w:tcPr>
          <w:p w14:paraId="13E13093" w14:textId="77777777" w:rsidR="00973EFD" w:rsidRPr="001550BB" w:rsidRDefault="00973EFD" w:rsidP="00973EFD">
            <w:pPr>
              <w:pStyle w:val="TAC"/>
              <w:rPr>
                <w:rFonts w:eastAsia="MS Mincho"/>
              </w:rPr>
            </w:pPr>
            <w:r w:rsidRPr="001550BB">
              <w:rPr>
                <w:rFonts w:eastAsia="MS Mincho"/>
              </w:rPr>
              <w:t>2657.5</w:t>
            </w:r>
          </w:p>
        </w:tc>
        <w:tc>
          <w:tcPr>
            <w:tcW w:w="877" w:type="dxa"/>
            <w:vAlign w:val="center"/>
          </w:tcPr>
          <w:p w14:paraId="41114062" w14:textId="77777777" w:rsidR="00973EFD" w:rsidRPr="001550BB" w:rsidRDefault="00973EFD" w:rsidP="00973EFD">
            <w:pPr>
              <w:pStyle w:val="TAC"/>
              <w:rPr>
                <w:rFonts w:eastAsia="MS Mincho"/>
              </w:rPr>
            </w:pPr>
          </w:p>
        </w:tc>
        <w:tc>
          <w:tcPr>
            <w:tcW w:w="1675" w:type="dxa"/>
            <w:gridSpan w:val="2"/>
            <w:vAlign w:val="center"/>
          </w:tcPr>
          <w:p w14:paraId="4DDFC64B" w14:textId="77777777" w:rsidR="00973EFD" w:rsidRPr="001550BB" w:rsidRDefault="00973EFD" w:rsidP="00973EFD">
            <w:pPr>
              <w:pStyle w:val="TAC"/>
              <w:rPr>
                <w:rFonts w:eastAsia="MS Mincho"/>
              </w:rPr>
            </w:pPr>
          </w:p>
        </w:tc>
      </w:tr>
      <w:tr w:rsidR="00973EFD" w:rsidRPr="001550BB" w14:paraId="357F0C62" w14:textId="77777777" w:rsidTr="00973EFD">
        <w:trPr>
          <w:trHeight w:val="70"/>
        </w:trPr>
        <w:tc>
          <w:tcPr>
            <w:tcW w:w="480" w:type="dxa"/>
            <w:vMerge/>
            <w:vAlign w:val="center"/>
          </w:tcPr>
          <w:p w14:paraId="1B03C431" w14:textId="77777777" w:rsidR="00973EFD" w:rsidRPr="001550BB" w:rsidRDefault="00973EFD" w:rsidP="00973EFD">
            <w:pPr>
              <w:pStyle w:val="TAC"/>
            </w:pPr>
          </w:p>
        </w:tc>
        <w:tc>
          <w:tcPr>
            <w:tcW w:w="850" w:type="dxa"/>
            <w:vAlign w:val="center"/>
          </w:tcPr>
          <w:p w14:paraId="7A8A4A4A"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2650E575"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087F74A0"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1CA9DDAB" w14:textId="77777777" w:rsidR="00973EFD" w:rsidRPr="001550BB" w:rsidRDefault="00973EFD" w:rsidP="00973EFD">
            <w:pPr>
              <w:pStyle w:val="TAC"/>
              <w:rPr>
                <w:rFonts w:eastAsia="MS Mincho"/>
              </w:rPr>
            </w:pPr>
            <w:r w:rsidRPr="001550BB">
              <w:rPr>
                <w:rFonts w:eastAsia="MS Mincho"/>
              </w:rPr>
              <w:t xml:space="preserve">All RBs / </w:t>
            </w:r>
            <w:r w:rsidRPr="001550BB">
              <w:t>REFSENS_ENDC_4</w:t>
            </w:r>
          </w:p>
        </w:tc>
        <w:tc>
          <w:tcPr>
            <w:tcW w:w="1134" w:type="dxa"/>
            <w:gridSpan w:val="4"/>
            <w:vAlign w:val="center"/>
          </w:tcPr>
          <w:p w14:paraId="3BA99DCC"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7517692F"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1E2B1441" w14:textId="77777777" w:rsidR="00973EFD" w:rsidRPr="001550BB" w:rsidRDefault="00973EFD" w:rsidP="00973EFD">
            <w:pPr>
              <w:pStyle w:val="TAC"/>
              <w:rPr>
                <w:rFonts w:eastAsia="MS Mincho"/>
              </w:rPr>
            </w:pPr>
            <w:r w:rsidRPr="001550BB">
              <w:rPr>
                <w:rFonts w:eastAsia="MS Mincho"/>
              </w:rPr>
              <w:t>10 MHz</w:t>
            </w:r>
          </w:p>
        </w:tc>
        <w:tc>
          <w:tcPr>
            <w:tcW w:w="1675" w:type="dxa"/>
            <w:gridSpan w:val="2"/>
            <w:vAlign w:val="center"/>
          </w:tcPr>
          <w:p w14:paraId="75B4D5E8" w14:textId="77777777" w:rsidR="00973EFD" w:rsidRPr="001550BB" w:rsidRDefault="00973EFD" w:rsidP="00973EFD">
            <w:pPr>
              <w:pStyle w:val="TAC"/>
              <w:rPr>
                <w:rFonts w:eastAsia="MS Mincho"/>
              </w:rPr>
            </w:pPr>
            <w:r w:rsidRPr="001550BB">
              <w:rPr>
                <w:lang w:eastAsia="zh-TW"/>
              </w:rPr>
              <w:t xml:space="preserve">All RBs / </w:t>
            </w:r>
            <w:r w:rsidRPr="001550BB">
              <w:t>REFSENS_ENDC_4</w:t>
            </w:r>
          </w:p>
        </w:tc>
      </w:tr>
      <w:tr w:rsidR="00973EFD" w:rsidRPr="001550BB" w14:paraId="4AB4F5DC" w14:textId="77777777" w:rsidTr="00973EFD">
        <w:trPr>
          <w:trHeight w:val="70"/>
        </w:trPr>
        <w:tc>
          <w:tcPr>
            <w:tcW w:w="10119" w:type="dxa"/>
            <w:gridSpan w:val="16"/>
            <w:vAlign w:val="center"/>
          </w:tcPr>
          <w:p w14:paraId="660AE30A" w14:textId="77777777" w:rsidR="00973EFD" w:rsidRPr="001550BB" w:rsidRDefault="00973EFD" w:rsidP="00973EFD">
            <w:pPr>
              <w:pStyle w:val="TAH"/>
              <w:rPr>
                <w:rFonts w:eastAsia="MS Mincho"/>
              </w:rPr>
            </w:pPr>
            <w:r w:rsidRPr="001550BB">
              <w:t xml:space="preserve">Test Settings for a </w:t>
            </w:r>
            <w:r w:rsidRPr="001550BB">
              <w:rPr>
                <w:lang w:eastAsia="zh-TW"/>
              </w:rPr>
              <w:t xml:space="preserve">DC_3A_n78A </w:t>
            </w:r>
            <w:r w:rsidRPr="001550BB">
              <w:t>Configuration</w:t>
            </w:r>
          </w:p>
        </w:tc>
      </w:tr>
      <w:tr w:rsidR="00973EFD" w:rsidRPr="001550BB" w14:paraId="6A0B82B6" w14:textId="77777777" w:rsidTr="00973EFD">
        <w:trPr>
          <w:trHeight w:val="70"/>
        </w:trPr>
        <w:tc>
          <w:tcPr>
            <w:tcW w:w="480" w:type="dxa"/>
            <w:vMerge w:val="restart"/>
            <w:vAlign w:val="center"/>
          </w:tcPr>
          <w:p w14:paraId="1B48E319" w14:textId="77777777" w:rsidR="00973EFD" w:rsidRPr="001550BB" w:rsidRDefault="00973EFD" w:rsidP="00973EFD">
            <w:pPr>
              <w:pStyle w:val="TAC"/>
            </w:pPr>
            <w:r w:rsidRPr="001550BB">
              <w:t>1</w:t>
            </w:r>
            <w:r w:rsidRPr="001550BB">
              <w:rPr>
                <w:vertAlign w:val="superscript"/>
              </w:rPr>
              <w:t>3</w:t>
            </w:r>
          </w:p>
        </w:tc>
        <w:tc>
          <w:tcPr>
            <w:tcW w:w="850" w:type="dxa"/>
            <w:vAlign w:val="center"/>
          </w:tcPr>
          <w:p w14:paraId="563CF851"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7C0F2B24" w14:textId="77777777" w:rsidR="00973EFD" w:rsidRPr="001550BB" w:rsidRDefault="00973EFD" w:rsidP="00973EFD">
            <w:pPr>
              <w:pStyle w:val="TAC"/>
              <w:rPr>
                <w:rFonts w:eastAsia="MS Mincho"/>
              </w:rPr>
            </w:pPr>
            <w:r w:rsidRPr="001550BB">
              <w:rPr>
                <w:rFonts w:eastAsia="MS Mincho"/>
              </w:rPr>
              <w:t>Mid</w:t>
            </w:r>
          </w:p>
        </w:tc>
        <w:tc>
          <w:tcPr>
            <w:tcW w:w="992" w:type="dxa"/>
            <w:gridSpan w:val="2"/>
            <w:vAlign w:val="center"/>
          </w:tcPr>
          <w:p w14:paraId="6CF6FD9C" w14:textId="77777777" w:rsidR="00973EFD" w:rsidRPr="001550BB" w:rsidRDefault="00973EFD" w:rsidP="00973EFD">
            <w:pPr>
              <w:pStyle w:val="TAC"/>
              <w:rPr>
                <w:rFonts w:eastAsia="MS Mincho"/>
              </w:rPr>
            </w:pPr>
          </w:p>
        </w:tc>
        <w:tc>
          <w:tcPr>
            <w:tcW w:w="1843" w:type="dxa"/>
            <w:vAlign w:val="center"/>
          </w:tcPr>
          <w:p w14:paraId="5A6C3B7D" w14:textId="77777777" w:rsidR="00973EFD" w:rsidRPr="001550BB" w:rsidRDefault="00973EFD" w:rsidP="00973EFD">
            <w:pPr>
              <w:pStyle w:val="TAC"/>
              <w:rPr>
                <w:rFonts w:eastAsia="MS Mincho"/>
              </w:rPr>
            </w:pPr>
          </w:p>
        </w:tc>
        <w:tc>
          <w:tcPr>
            <w:tcW w:w="1134" w:type="dxa"/>
            <w:gridSpan w:val="4"/>
            <w:vAlign w:val="center"/>
          </w:tcPr>
          <w:p w14:paraId="053300F5" w14:textId="77777777" w:rsidR="00973EFD" w:rsidRPr="001550BB" w:rsidRDefault="00973EFD" w:rsidP="00973EFD">
            <w:pPr>
              <w:pStyle w:val="TAC"/>
              <w:rPr>
                <w:rFonts w:eastAsia="MS Mincho"/>
              </w:rPr>
            </w:pPr>
            <w:r w:rsidRPr="001550BB">
              <w:rPr>
                <w:rFonts w:eastAsia="MS Mincho"/>
              </w:rPr>
              <w:t>n78</w:t>
            </w:r>
          </w:p>
        </w:tc>
        <w:tc>
          <w:tcPr>
            <w:tcW w:w="1275" w:type="dxa"/>
            <w:gridSpan w:val="2"/>
            <w:vAlign w:val="center"/>
          </w:tcPr>
          <w:p w14:paraId="10B8629E" w14:textId="77777777" w:rsidR="00973EFD" w:rsidRPr="001550BB" w:rsidRDefault="00973EFD" w:rsidP="00973EFD">
            <w:pPr>
              <w:pStyle w:val="TAC"/>
              <w:rPr>
                <w:rFonts w:eastAsia="MS Mincho"/>
              </w:rPr>
            </w:pPr>
            <w:r w:rsidRPr="001550BB">
              <w:rPr>
                <w:rFonts w:eastAsia="MS Mincho"/>
              </w:rPr>
              <w:t>3495</w:t>
            </w:r>
          </w:p>
        </w:tc>
        <w:tc>
          <w:tcPr>
            <w:tcW w:w="877" w:type="dxa"/>
            <w:vAlign w:val="center"/>
          </w:tcPr>
          <w:p w14:paraId="0CABEFF0" w14:textId="77777777" w:rsidR="00973EFD" w:rsidRPr="001550BB" w:rsidRDefault="00973EFD" w:rsidP="00973EFD">
            <w:pPr>
              <w:pStyle w:val="TAC"/>
              <w:rPr>
                <w:rFonts w:eastAsia="MS Mincho"/>
              </w:rPr>
            </w:pPr>
          </w:p>
        </w:tc>
        <w:tc>
          <w:tcPr>
            <w:tcW w:w="1675" w:type="dxa"/>
            <w:gridSpan w:val="2"/>
            <w:vAlign w:val="center"/>
          </w:tcPr>
          <w:p w14:paraId="3B2087EE" w14:textId="77777777" w:rsidR="00973EFD" w:rsidRPr="001550BB" w:rsidRDefault="00973EFD" w:rsidP="00973EFD">
            <w:pPr>
              <w:pStyle w:val="TAC"/>
              <w:rPr>
                <w:rFonts w:eastAsia="MS Mincho"/>
              </w:rPr>
            </w:pPr>
          </w:p>
        </w:tc>
      </w:tr>
      <w:tr w:rsidR="00973EFD" w:rsidRPr="001550BB" w14:paraId="78B20C96" w14:textId="77777777" w:rsidTr="00973EFD">
        <w:trPr>
          <w:trHeight w:val="70"/>
        </w:trPr>
        <w:tc>
          <w:tcPr>
            <w:tcW w:w="480" w:type="dxa"/>
            <w:vMerge/>
            <w:vAlign w:val="center"/>
          </w:tcPr>
          <w:p w14:paraId="56A2645F" w14:textId="77777777" w:rsidR="00973EFD" w:rsidRPr="001550BB" w:rsidRDefault="00973EFD" w:rsidP="00973EFD">
            <w:pPr>
              <w:pStyle w:val="TAC"/>
            </w:pPr>
          </w:p>
        </w:tc>
        <w:tc>
          <w:tcPr>
            <w:tcW w:w="850" w:type="dxa"/>
            <w:vAlign w:val="center"/>
          </w:tcPr>
          <w:p w14:paraId="2EF16BB3"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7EBD8E09"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48FEF192" w14:textId="77777777" w:rsidR="00973EFD" w:rsidRPr="001550BB" w:rsidRDefault="00973EFD" w:rsidP="00973EFD">
            <w:pPr>
              <w:pStyle w:val="TAC"/>
              <w:rPr>
                <w:rFonts w:eastAsia="MS Mincho"/>
              </w:rPr>
            </w:pPr>
            <w:r w:rsidRPr="001550BB">
              <w:rPr>
                <w:rFonts w:eastAsia="MS Mincho"/>
              </w:rPr>
              <w:t>20 MHz</w:t>
            </w:r>
          </w:p>
        </w:tc>
        <w:tc>
          <w:tcPr>
            <w:tcW w:w="1843" w:type="dxa"/>
            <w:vAlign w:val="center"/>
          </w:tcPr>
          <w:p w14:paraId="77864314" w14:textId="77777777" w:rsidR="00973EFD" w:rsidRPr="001550BB" w:rsidRDefault="00973EFD" w:rsidP="00973EFD">
            <w:pPr>
              <w:pStyle w:val="TAC"/>
              <w:rPr>
                <w:rFonts w:eastAsia="MS Mincho"/>
              </w:rPr>
            </w:pPr>
            <w:r w:rsidRPr="001550BB">
              <w:rPr>
                <w:rFonts w:eastAsia="MS Mincho"/>
              </w:rPr>
              <w:t>All RBs / REFSENS_ENDC_1</w:t>
            </w:r>
          </w:p>
        </w:tc>
        <w:tc>
          <w:tcPr>
            <w:tcW w:w="1134" w:type="dxa"/>
            <w:gridSpan w:val="4"/>
            <w:vAlign w:val="center"/>
          </w:tcPr>
          <w:p w14:paraId="74C85CAF"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4598A0AE"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0B591DD6" w14:textId="77777777" w:rsidR="00973EFD" w:rsidRPr="001550BB" w:rsidRDefault="00973EFD" w:rsidP="00973EFD">
            <w:pPr>
              <w:pStyle w:val="TAC"/>
              <w:rPr>
                <w:rFonts w:eastAsia="MS Mincho"/>
              </w:rPr>
            </w:pPr>
            <w:r w:rsidRPr="001550BB">
              <w:rPr>
                <w:rFonts w:eastAsia="MS Mincho"/>
              </w:rPr>
              <w:t>100 MHz</w:t>
            </w:r>
          </w:p>
        </w:tc>
        <w:tc>
          <w:tcPr>
            <w:tcW w:w="1675" w:type="dxa"/>
            <w:gridSpan w:val="2"/>
            <w:vAlign w:val="center"/>
          </w:tcPr>
          <w:p w14:paraId="74DA606C" w14:textId="77777777" w:rsidR="00973EFD" w:rsidRPr="001550BB" w:rsidRDefault="00973EFD" w:rsidP="00973EFD">
            <w:pPr>
              <w:pStyle w:val="TAC"/>
              <w:rPr>
                <w:rFonts w:eastAsia="MS Mincho"/>
              </w:rPr>
            </w:pPr>
            <w:r w:rsidRPr="001550BB">
              <w:rPr>
                <w:rFonts w:eastAsia="MS Mincho"/>
              </w:rPr>
              <w:t>All RBs / 0</w:t>
            </w:r>
          </w:p>
        </w:tc>
      </w:tr>
      <w:tr w:rsidR="00973EFD" w:rsidRPr="001550BB" w14:paraId="076F4BB0" w14:textId="77777777" w:rsidTr="00973EFD">
        <w:trPr>
          <w:trHeight w:val="70"/>
        </w:trPr>
        <w:tc>
          <w:tcPr>
            <w:tcW w:w="480" w:type="dxa"/>
            <w:vMerge w:val="restart"/>
            <w:vAlign w:val="center"/>
          </w:tcPr>
          <w:p w14:paraId="6199D259" w14:textId="77777777" w:rsidR="00973EFD" w:rsidRPr="001550BB" w:rsidRDefault="00973EFD" w:rsidP="00973EFD">
            <w:pPr>
              <w:pStyle w:val="TAC"/>
            </w:pPr>
            <w:r w:rsidRPr="001550BB">
              <w:t>2</w:t>
            </w:r>
            <w:r w:rsidRPr="001550BB">
              <w:rPr>
                <w:vertAlign w:val="superscript"/>
              </w:rPr>
              <w:t>3</w:t>
            </w:r>
          </w:p>
        </w:tc>
        <w:tc>
          <w:tcPr>
            <w:tcW w:w="850" w:type="dxa"/>
            <w:vAlign w:val="center"/>
          </w:tcPr>
          <w:p w14:paraId="652783E9"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37FC6AD8" w14:textId="77777777" w:rsidR="00973EFD" w:rsidRPr="001550BB" w:rsidRDefault="00973EFD" w:rsidP="00973EFD">
            <w:pPr>
              <w:pStyle w:val="TAC"/>
              <w:rPr>
                <w:rFonts w:eastAsia="MS Mincho"/>
              </w:rPr>
            </w:pPr>
            <w:r w:rsidRPr="001550BB">
              <w:rPr>
                <w:rFonts w:eastAsia="MS Mincho"/>
              </w:rPr>
              <w:t>Mid</w:t>
            </w:r>
          </w:p>
        </w:tc>
        <w:tc>
          <w:tcPr>
            <w:tcW w:w="992" w:type="dxa"/>
            <w:gridSpan w:val="2"/>
            <w:vAlign w:val="center"/>
          </w:tcPr>
          <w:p w14:paraId="699BBB34" w14:textId="77777777" w:rsidR="00973EFD" w:rsidRPr="001550BB" w:rsidRDefault="00973EFD" w:rsidP="00973EFD">
            <w:pPr>
              <w:pStyle w:val="TAC"/>
              <w:rPr>
                <w:rFonts w:eastAsia="MS Mincho"/>
              </w:rPr>
            </w:pPr>
          </w:p>
        </w:tc>
        <w:tc>
          <w:tcPr>
            <w:tcW w:w="1843" w:type="dxa"/>
            <w:vAlign w:val="center"/>
          </w:tcPr>
          <w:p w14:paraId="1669B8D2" w14:textId="77777777" w:rsidR="00973EFD" w:rsidRPr="001550BB" w:rsidRDefault="00973EFD" w:rsidP="00973EFD">
            <w:pPr>
              <w:pStyle w:val="TAC"/>
              <w:rPr>
                <w:rFonts w:eastAsia="MS Mincho"/>
              </w:rPr>
            </w:pPr>
          </w:p>
        </w:tc>
        <w:tc>
          <w:tcPr>
            <w:tcW w:w="1134" w:type="dxa"/>
            <w:gridSpan w:val="4"/>
            <w:vAlign w:val="center"/>
          </w:tcPr>
          <w:p w14:paraId="70E41E96" w14:textId="77777777" w:rsidR="00973EFD" w:rsidRPr="001550BB" w:rsidRDefault="00973EFD" w:rsidP="00973EFD">
            <w:pPr>
              <w:pStyle w:val="TAC"/>
              <w:rPr>
                <w:rFonts w:eastAsia="MS Mincho"/>
              </w:rPr>
            </w:pPr>
            <w:r w:rsidRPr="001550BB">
              <w:rPr>
                <w:rFonts w:eastAsia="MS Mincho"/>
              </w:rPr>
              <w:t>n78</w:t>
            </w:r>
          </w:p>
        </w:tc>
        <w:tc>
          <w:tcPr>
            <w:tcW w:w="1275" w:type="dxa"/>
            <w:gridSpan w:val="2"/>
            <w:vAlign w:val="center"/>
          </w:tcPr>
          <w:p w14:paraId="7A765993" w14:textId="77777777" w:rsidR="00973EFD" w:rsidRPr="001550BB" w:rsidRDefault="00973EFD" w:rsidP="00973EFD">
            <w:pPr>
              <w:pStyle w:val="TAC"/>
              <w:rPr>
                <w:rFonts w:eastAsia="MS Mincho"/>
              </w:rPr>
            </w:pPr>
            <w:r w:rsidRPr="001550BB">
              <w:rPr>
                <w:rFonts w:eastAsia="MS Mincho"/>
              </w:rPr>
              <w:t>3525</w:t>
            </w:r>
          </w:p>
        </w:tc>
        <w:tc>
          <w:tcPr>
            <w:tcW w:w="877" w:type="dxa"/>
            <w:vAlign w:val="center"/>
          </w:tcPr>
          <w:p w14:paraId="29574AA0" w14:textId="77777777" w:rsidR="00973EFD" w:rsidRPr="001550BB" w:rsidRDefault="00973EFD" w:rsidP="00973EFD">
            <w:pPr>
              <w:pStyle w:val="TAC"/>
              <w:rPr>
                <w:rFonts w:eastAsia="MS Mincho"/>
              </w:rPr>
            </w:pPr>
          </w:p>
        </w:tc>
        <w:tc>
          <w:tcPr>
            <w:tcW w:w="1675" w:type="dxa"/>
            <w:gridSpan w:val="2"/>
            <w:vAlign w:val="center"/>
          </w:tcPr>
          <w:p w14:paraId="14D69719" w14:textId="77777777" w:rsidR="00973EFD" w:rsidRPr="001550BB" w:rsidRDefault="00973EFD" w:rsidP="00973EFD">
            <w:pPr>
              <w:pStyle w:val="TAC"/>
              <w:rPr>
                <w:rFonts w:eastAsia="MS Mincho"/>
              </w:rPr>
            </w:pPr>
          </w:p>
        </w:tc>
      </w:tr>
      <w:tr w:rsidR="00973EFD" w:rsidRPr="001550BB" w14:paraId="01CD266A" w14:textId="77777777" w:rsidTr="00973EFD">
        <w:trPr>
          <w:trHeight w:val="70"/>
        </w:trPr>
        <w:tc>
          <w:tcPr>
            <w:tcW w:w="480" w:type="dxa"/>
            <w:vMerge/>
            <w:vAlign w:val="center"/>
          </w:tcPr>
          <w:p w14:paraId="53B75BDA" w14:textId="77777777" w:rsidR="00973EFD" w:rsidRPr="001550BB" w:rsidRDefault="00973EFD" w:rsidP="00973EFD">
            <w:pPr>
              <w:pStyle w:val="TAC"/>
            </w:pPr>
          </w:p>
        </w:tc>
        <w:tc>
          <w:tcPr>
            <w:tcW w:w="850" w:type="dxa"/>
            <w:vAlign w:val="center"/>
          </w:tcPr>
          <w:p w14:paraId="3C4BADE3"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3E5AA253"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36122138" w14:textId="77777777" w:rsidR="00973EFD" w:rsidRPr="001550BB" w:rsidRDefault="00973EFD" w:rsidP="00973EFD">
            <w:pPr>
              <w:pStyle w:val="TAC"/>
              <w:rPr>
                <w:rFonts w:eastAsia="MS Mincho"/>
              </w:rPr>
            </w:pPr>
            <w:r w:rsidRPr="001550BB">
              <w:rPr>
                <w:rFonts w:eastAsia="MS Mincho"/>
              </w:rPr>
              <w:t>20 MHz</w:t>
            </w:r>
          </w:p>
        </w:tc>
        <w:tc>
          <w:tcPr>
            <w:tcW w:w="1843" w:type="dxa"/>
            <w:vAlign w:val="center"/>
          </w:tcPr>
          <w:p w14:paraId="70913DBA" w14:textId="77777777" w:rsidR="00973EFD" w:rsidRPr="001550BB" w:rsidRDefault="00973EFD" w:rsidP="00973EFD">
            <w:pPr>
              <w:pStyle w:val="TAC"/>
              <w:rPr>
                <w:rFonts w:eastAsia="MS Mincho"/>
              </w:rPr>
            </w:pPr>
            <w:r w:rsidRPr="001550BB">
              <w:rPr>
                <w:rFonts w:eastAsia="MS Mincho"/>
              </w:rPr>
              <w:t>All RBs / REFSENS_ENDC_1</w:t>
            </w:r>
          </w:p>
        </w:tc>
        <w:tc>
          <w:tcPr>
            <w:tcW w:w="1134" w:type="dxa"/>
            <w:gridSpan w:val="4"/>
            <w:vAlign w:val="center"/>
          </w:tcPr>
          <w:p w14:paraId="0EFA075A"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28F8C80F"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6B1FC269" w14:textId="77777777" w:rsidR="00973EFD" w:rsidRPr="001550BB" w:rsidRDefault="00973EFD" w:rsidP="00973EFD">
            <w:pPr>
              <w:pStyle w:val="TAC"/>
              <w:rPr>
                <w:rFonts w:eastAsia="MS Mincho"/>
              </w:rPr>
            </w:pPr>
            <w:r w:rsidRPr="001550BB">
              <w:rPr>
                <w:rFonts w:eastAsia="MS Mincho"/>
              </w:rPr>
              <w:t>20 MHz</w:t>
            </w:r>
          </w:p>
        </w:tc>
        <w:tc>
          <w:tcPr>
            <w:tcW w:w="1675" w:type="dxa"/>
            <w:gridSpan w:val="2"/>
            <w:vAlign w:val="center"/>
          </w:tcPr>
          <w:p w14:paraId="3C72239E" w14:textId="77777777" w:rsidR="00973EFD" w:rsidRPr="001550BB" w:rsidRDefault="00973EFD" w:rsidP="00973EFD">
            <w:pPr>
              <w:pStyle w:val="TAC"/>
              <w:rPr>
                <w:rFonts w:eastAsia="MS Mincho"/>
              </w:rPr>
            </w:pPr>
            <w:r w:rsidRPr="001550BB">
              <w:rPr>
                <w:rFonts w:eastAsia="MS Mincho"/>
              </w:rPr>
              <w:t>All RBs / 0</w:t>
            </w:r>
          </w:p>
        </w:tc>
      </w:tr>
      <w:tr w:rsidR="00973EFD" w:rsidRPr="001550BB" w14:paraId="48392852" w14:textId="77777777" w:rsidTr="00973EFD">
        <w:trPr>
          <w:trHeight w:val="70"/>
        </w:trPr>
        <w:tc>
          <w:tcPr>
            <w:tcW w:w="480" w:type="dxa"/>
            <w:vMerge w:val="restart"/>
            <w:vAlign w:val="center"/>
          </w:tcPr>
          <w:p w14:paraId="364764F5" w14:textId="77777777" w:rsidR="00973EFD" w:rsidRPr="001550BB" w:rsidRDefault="00973EFD" w:rsidP="00973EFD">
            <w:pPr>
              <w:pStyle w:val="TAC"/>
            </w:pPr>
            <w:r w:rsidRPr="001550BB">
              <w:t>3</w:t>
            </w:r>
            <w:r w:rsidRPr="001550BB">
              <w:rPr>
                <w:vertAlign w:val="superscript"/>
              </w:rPr>
              <w:t>5</w:t>
            </w:r>
          </w:p>
        </w:tc>
        <w:tc>
          <w:tcPr>
            <w:tcW w:w="850" w:type="dxa"/>
            <w:vAlign w:val="center"/>
          </w:tcPr>
          <w:p w14:paraId="6BF8EA8A"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474A9151" w14:textId="77777777" w:rsidR="00973EFD" w:rsidRPr="001550BB" w:rsidRDefault="00973EFD" w:rsidP="00973EFD">
            <w:pPr>
              <w:pStyle w:val="TAC"/>
              <w:rPr>
                <w:rFonts w:eastAsia="MS Mincho"/>
              </w:rPr>
            </w:pPr>
            <w:r w:rsidRPr="001550BB">
              <w:rPr>
                <w:rFonts w:eastAsia="MS Mincho"/>
              </w:rPr>
              <w:t>Mid</w:t>
            </w:r>
          </w:p>
        </w:tc>
        <w:tc>
          <w:tcPr>
            <w:tcW w:w="992" w:type="dxa"/>
            <w:gridSpan w:val="2"/>
            <w:vAlign w:val="center"/>
          </w:tcPr>
          <w:p w14:paraId="12B59A88" w14:textId="77777777" w:rsidR="00973EFD" w:rsidRPr="001550BB" w:rsidRDefault="00973EFD" w:rsidP="00973EFD">
            <w:pPr>
              <w:pStyle w:val="TAC"/>
              <w:rPr>
                <w:rFonts w:eastAsia="MS Mincho"/>
              </w:rPr>
            </w:pPr>
          </w:p>
        </w:tc>
        <w:tc>
          <w:tcPr>
            <w:tcW w:w="1843" w:type="dxa"/>
            <w:vAlign w:val="center"/>
          </w:tcPr>
          <w:p w14:paraId="5BF61F88" w14:textId="77777777" w:rsidR="00973EFD" w:rsidRPr="001550BB" w:rsidRDefault="00973EFD" w:rsidP="00973EFD">
            <w:pPr>
              <w:pStyle w:val="TAC"/>
              <w:rPr>
                <w:rFonts w:eastAsia="MS Mincho"/>
              </w:rPr>
            </w:pPr>
          </w:p>
        </w:tc>
        <w:tc>
          <w:tcPr>
            <w:tcW w:w="1134" w:type="dxa"/>
            <w:gridSpan w:val="4"/>
            <w:vAlign w:val="center"/>
          </w:tcPr>
          <w:p w14:paraId="0C24933B" w14:textId="77777777" w:rsidR="00973EFD" w:rsidRPr="001550BB" w:rsidRDefault="00973EFD" w:rsidP="00973EFD">
            <w:pPr>
              <w:pStyle w:val="TAC"/>
              <w:rPr>
                <w:rFonts w:eastAsia="MS Mincho"/>
              </w:rPr>
            </w:pPr>
            <w:r w:rsidRPr="001550BB">
              <w:rPr>
                <w:rFonts w:eastAsia="MS Mincho"/>
              </w:rPr>
              <w:t>n78</w:t>
            </w:r>
          </w:p>
        </w:tc>
        <w:tc>
          <w:tcPr>
            <w:tcW w:w="1275" w:type="dxa"/>
            <w:gridSpan w:val="2"/>
            <w:vAlign w:val="center"/>
          </w:tcPr>
          <w:p w14:paraId="7230E458" w14:textId="77777777" w:rsidR="00973EFD" w:rsidRPr="001550BB" w:rsidRDefault="00973EFD" w:rsidP="00973EFD">
            <w:pPr>
              <w:pStyle w:val="TAC"/>
              <w:rPr>
                <w:rFonts w:eastAsia="MS Mincho"/>
              </w:rPr>
            </w:pPr>
            <w:r w:rsidRPr="001550BB">
              <w:rPr>
                <w:rFonts w:eastAsia="MS Mincho"/>
              </w:rPr>
              <w:t>3685</w:t>
            </w:r>
          </w:p>
        </w:tc>
        <w:tc>
          <w:tcPr>
            <w:tcW w:w="877" w:type="dxa"/>
            <w:vAlign w:val="center"/>
          </w:tcPr>
          <w:p w14:paraId="58B500B9" w14:textId="77777777" w:rsidR="00973EFD" w:rsidRPr="001550BB" w:rsidRDefault="00973EFD" w:rsidP="00973EFD">
            <w:pPr>
              <w:pStyle w:val="TAC"/>
              <w:rPr>
                <w:rFonts w:eastAsia="MS Mincho"/>
              </w:rPr>
            </w:pPr>
          </w:p>
        </w:tc>
        <w:tc>
          <w:tcPr>
            <w:tcW w:w="1675" w:type="dxa"/>
            <w:gridSpan w:val="2"/>
            <w:vAlign w:val="center"/>
          </w:tcPr>
          <w:p w14:paraId="32E9A3AE" w14:textId="77777777" w:rsidR="00973EFD" w:rsidRPr="001550BB" w:rsidRDefault="00973EFD" w:rsidP="00973EFD">
            <w:pPr>
              <w:pStyle w:val="TAC"/>
              <w:rPr>
                <w:rFonts w:eastAsia="MS Mincho"/>
              </w:rPr>
            </w:pPr>
          </w:p>
        </w:tc>
      </w:tr>
      <w:tr w:rsidR="00973EFD" w:rsidRPr="001550BB" w14:paraId="69ED3F94" w14:textId="77777777" w:rsidTr="00973EFD">
        <w:trPr>
          <w:trHeight w:val="70"/>
        </w:trPr>
        <w:tc>
          <w:tcPr>
            <w:tcW w:w="480" w:type="dxa"/>
            <w:vMerge/>
            <w:vAlign w:val="center"/>
          </w:tcPr>
          <w:p w14:paraId="53CCB106" w14:textId="77777777" w:rsidR="00973EFD" w:rsidRPr="001550BB" w:rsidRDefault="00973EFD" w:rsidP="00973EFD">
            <w:pPr>
              <w:pStyle w:val="TAC"/>
            </w:pPr>
          </w:p>
        </w:tc>
        <w:tc>
          <w:tcPr>
            <w:tcW w:w="850" w:type="dxa"/>
            <w:vAlign w:val="center"/>
          </w:tcPr>
          <w:p w14:paraId="6EB007D9" w14:textId="77777777" w:rsidR="00973EFD" w:rsidRPr="001550BB" w:rsidRDefault="00973EFD" w:rsidP="00973EFD">
            <w:pPr>
              <w:pStyle w:val="TAC"/>
              <w:rPr>
                <w:rFonts w:eastAsia="MS Mincho"/>
              </w:rPr>
            </w:pPr>
            <w:r w:rsidRPr="001550BB">
              <w:rPr>
                <w:rFonts w:eastAsia="MS Mincho"/>
              </w:rPr>
              <w:t>N/A</w:t>
            </w:r>
          </w:p>
        </w:tc>
        <w:tc>
          <w:tcPr>
            <w:tcW w:w="993" w:type="dxa"/>
            <w:gridSpan w:val="2"/>
            <w:vAlign w:val="center"/>
          </w:tcPr>
          <w:p w14:paraId="7229F369"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4E6BEC6B" w14:textId="77777777" w:rsidR="00973EFD" w:rsidRPr="001550BB" w:rsidRDefault="00973EFD" w:rsidP="00973EFD">
            <w:pPr>
              <w:pStyle w:val="TAC"/>
              <w:rPr>
                <w:rFonts w:eastAsia="MS Mincho"/>
              </w:rPr>
            </w:pPr>
            <w:r w:rsidRPr="001550BB">
              <w:rPr>
                <w:rFonts w:eastAsia="MS Mincho"/>
              </w:rPr>
              <w:t>20 MHz</w:t>
            </w:r>
          </w:p>
        </w:tc>
        <w:tc>
          <w:tcPr>
            <w:tcW w:w="1843" w:type="dxa"/>
            <w:vAlign w:val="center"/>
          </w:tcPr>
          <w:p w14:paraId="1D59A6A8" w14:textId="77777777" w:rsidR="00973EFD" w:rsidRPr="001550BB" w:rsidRDefault="00973EFD" w:rsidP="00973EFD">
            <w:pPr>
              <w:pStyle w:val="TAC"/>
              <w:rPr>
                <w:rFonts w:eastAsia="MS Mincho"/>
              </w:rPr>
            </w:pPr>
            <w:r w:rsidRPr="001550BB">
              <w:rPr>
                <w:rFonts w:eastAsia="MS Mincho"/>
              </w:rPr>
              <w:t>All RBs / 0</w:t>
            </w:r>
          </w:p>
        </w:tc>
        <w:tc>
          <w:tcPr>
            <w:tcW w:w="1134" w:type="dxa"/>
            <w:gridSpan w:val="4"/>
            <w:vAlign w:val="center"/>
          </w:tcPr>
          <w:p w14:paraId="135B3015"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2C50602F"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2286BAA6" w14:textId="77777777" w:rsidR="00973EFD" w:rsidRPr="001550BB" w:rsidRDefault="00973EFD" w:rsidP="00973EFD">
            <w:pPr>
              <w:pStyle w:val="TAC"/>
              <w:rPr>
                <w:rFonts w:eastAsia="MS Mincho"/>
              </w:rPr>
            </w:pPr>
            <w:r w:rsidRPr="001550BB">
              <w:rPr>
                <w:rFonts w:eastAsia="MS Mincho"/>
              </w:rPr>
              <w:t>20 MHz</w:t>
            </w:r>
          </w:p>
        </w:tc>
        <w:tc>
          <w:tcPr>
            <w:tcW w:w="1675" w:type="dxa"/>
            <w:gridSpan w:val="2"/>
            <w:vAlign w:val="center"/>
          </w:tcPr>
          <w:p w14:paraId="25B34866" w14:textId="77777777" w:rsidR="00973EFD" w:rsidRPr="001550BB" w:rsidRDefault="00973EFD" w:rsidP="00973EFD">
            <w:pPr>
              <w:pStyle w:val="TAC"/>
              <w:rPr>
                <w:rFonts w:eastAsia="MS Mincho"/>
              </w:rPr>
            </w:pPr>
            <w:r w:rsidRPr="001550BB">
              <w:rPr>
                <w:rFonts w:eastAsia="MS Mincho"/>
              </w:rPr>
              <w:t>All RBs / REFSENS_ENDC_2</w:t>
            </w:r>
          </w:p>
        </w:tc>
      </w:tr>
      <w:tr w:rsidR="00973EFD" w:rsidRPr="001550BB" w14:paraId="13D1A1FE" w14:textId="77777777" w:rsidTr="00973EFD">
        <w:trPr>
          <w:trHeight w:val="70"/>
        </w:trPr>
        <w:tc>
          <w:tcPr>
            <w:tcW w:w="480" w:type="dxa"/>
            <w:vMerge w:val="restart"/>
            <w:vAlign w:val="center"/>
          </w:tcPr>
          <w:p w14:paraId="4DACF864" w14:textId="77777777" w:rsidR="00973EFD" w:rsidRPr="001550BB" w:rsidRDefault="00973EFD" w:rsidP="00973EFD">
            <w:pPr>
              <w:pStyle w:val="TAC"/>
            </w:pPr>
            <w:r w:rsidRPr="001550BB">
              <w:t>3a</w:t>
            </w:r>
            <w:r w:rsidRPr="001550BB">
              <w:rPr>
                <w:vertAlign w:val="superscript"/>
              </w:rPr>
              <w:t>9</w:t>
            </w:r>
          </w:p>
        </w:tc>
        <w:tc>
          <w:tcPr>
            <w:tcW w:w="850" w:type="dxa"/>
            <w:vAlign w:val="center"/>
          </w:tcPr>
          <w:p w14:paraId="7FC1F62E" w14:textId="77777777" w:rsidR="00973EFD" w:rsidRPr="001550BB" w:rsidRDefault="00973EFD" w:rsidP="00973EFD">
            <w:pPr>
              <w:pStyle w:val="TAC"/>
              <w:rPr>
                <w:rFonts w:eastAsia="MS Mincho"/>
              </w:rPr>
            </w:pPr>
            <w:r w:rsidRPr="001550BB">
              <w:rPr>
                <w:rFonts w:eastAsia="SimSun" w:cs="Arial"/>
                <w:color w:val="000000"/>
                <w:szCs w:val="18"/>
              </w:rPr>
              <w:t>3</w:t>
            </w:r>
          </w:p>
        </w:tc>
        <w:tc>
          <w:tcPr>
            <w:tcW w:w="993" w:type="dxa"/>
            <w:gridSpan w:val="2"/>
            <w:vAlign w:val="center"/>
          </w:tcPr>
          <w:p w14:paraId="4F0E4B74" w14:textId="77777777" w:rsidR="00973EFD" w:rsidRPr="001550BB" w:rsidRDefault="00973EFD" w:rsidP="00973EFD">
            <w:pPr>
              <w:pStyle w:val="TAC"/>
              <w:rPr>
                <w:rFonts w:eastAsia="MS Mincho"/>
              </w:rPr>
            </w:pPr>
            <w:r w:rsidRPr="001550BB">
              <w:rPr>
                <w:rFonts w:eastAsia="SimSun" w:cs="Arial"/>
                <w:color w:val="000000"/>
                <w:szCs w:val="18"/>
              </w:rPr>
              <w:t xml:space="preserve">Low </w:t>
            </w:r>
          </w:p>
        </w:tc>
        <w:tc>
          <w:tcPr>
            <w:tcW w:w="992" w:type="dxa"/>
            <w:gridSpan w:val="2"/>
            <w:vAlign w:val="center"/>
          </w:tcPr>
          <w:p w14:paraId="72718E02" w14:textId="77777777" w:rsidR="00973EFD" w:rsidRPr="001550BB" w:rsidRDefault="00973EFD" w:rsidP="00973EFD">
            <w:pPr>
              <w:pStyle w:val="TAC"/>
              <w:rPr>
                <w:rFonts w:eastAsia="MS Mincho"/>
              </w:rPr>
            </w:pPr>
          </w:p>
        </w:tc>
        <w:tc>
          <w:tcPr>
            <w:tcW w:w="1843" w:type="dxa"/>
            <w:vAlign w:val="center"/>
          </w:tcPr>
          <w:p w14:paraId="0961E003" w14:textId="77777777" w:rsidR="00973EFD" w:rsidRPr="001550BB" w:rsidRDefault="00973EFD" w:rsidP="00973EFD">
            <w:pPr>
              <w:pStyle w:val="TAC"/>
              <w:rPr>
                <w:rFonts w:eastAsia="MS Mincho"/>
              </w:rPr>
            </w:pPr>
          </w:p>
        </w:tc>
        <w:tc>
          <w:tcPr>
            <w:tcW w:w="1134" w:type="dxa"/>
            <w:gridSpan w:val="4"/>
            <w:vAlign w:val="center"/>
          </w:tcPr>
          <w:p w14:paraId="0ADB7B2E" w14:textId="77777777" w:rsidR="00973EFD" w:rsidRPr="001550BB" w:rsidRDefault="00973EFD" w:rsidP="00973EFD">
            <w:pPr>
              <w:pStyle w:val="TAC"/>
              <w:rPr>
                <w:rFonts w:eastAsia="MS Mincho"/>
              </w:rPr>
            </w:pPr>
            <w:r w:rsidRPr="001550BB">
              <w:rPr>
                <w:rFonts w:eastAsia="SimSun" w:cs="Arial"/>
                <w:color w:val="000000"/>
                <w:szCs w:val="18"/>
              </w:rPr>
              <w:t>n78</w:t>
            </w:r>
          </w:p>
        </w:tc>
        <w:tc>
          <w:tcPr>
            <w:tcW w:w="1275" w:type="dxa"/>
            <w:gridSpan w:val="2"/>
            <w:vAlign w:val="center"/>
          </w:tcPr>
          <w:p w14:paraId="21114E02" w14:textId="77777777" w:rsidR="00973EFD" w:rsidRPr="001550BB" w:rsidRDefault="00973EFD" w:rsidP="00973EFD">
            <w:pPr>
              <w:pStyle w:val="TAC"/>
              <w:rPr>
                <w:rFonts w:eastAsia="MS Mincho"/>
              </w:rPr>
            </w:pPr>
            <w:r w:rsidRPr="001550BB">
              <w:rPr>
                <w:rFonts w:eastAsia="SimSun" w:cs="Arial"/>
                <w:color w:val="000000"/>
                <w:szCs w:val="18"/>
              </w:rPr>
              <w:t>High</w:t>
            </w:r>
          </w:p>
        </w:tc>
        <w:tc>
          <w:tcPr>
            <w:tcW w:w="877" w:type="dxa"/>
            <w:vAlign w:val="center"/>
          </w:tcPr>
          <w:p w14:paraId="2FEA6258" w14:textId="77777777" w:rsidR="00973EFD" w:rsidRPr="001550BB" w:rsidRDefault="00973EFD" w:rsidP="00973EFD">
            <w:pPr>
              <w:pStyle w:val="TAC"/>
              <w:rPr>
                <w:rFonts w:eastAsia="MS Mincho"/>
              </w:rPr>
            </w:pPr>
          </w:p>
        </w:tc>
        <w:tc>
          <w:tcPr>
            <w:tcW w:w="1675" w:type="dxa"/>
            <w:gridSpan w:val="2"/>
            <w:vAlign w:val="center"/>
          </w:tcPr>
          <w:p w14:paraId="4DCB859C" w14:textId="77777777" w:rsidR="00973EFD" w:rsidRPr="001550BB" w:rsidRDefault="00973EFD" w:rsidP="00973EFD">
            <w:pPr>
              <w:pStyle w:val="TAC"/>
              <w:rPr>
                <w:rFonts w:eastAsia="MS Mincho"/>
              </w:rPr>
            </w:pPr>
          </w:p>
        </w:tc>
      </w:tr>
      <w:tr w:rsidR="00973EFD" w:rsidRPr="001550BB" w14:paraId="5E81DA78" w14:textId="77777777" w:rsidTr="00973EFD">
        <w:trPr>
          <w:trHeight w:val="70"/>
        </w:trPr>
        <w:tc>
          <w:tcPr>
            <w:tcW w:w="480" w:type="dxa"/>
            <w:vMerge/>
            <w:vAlign w:val="center"/>
          </w:tcPr>
          <w:p w14:paraId="6C404B76" w14:textId="77777777" w:rsidR="00973EFD" w:rsidRPr="001550BB" w:rsidRDefault="00973EFD" w:rsidP="00973EFD">
            <w:pPr>
              <w:pStyle w:val="TAC"/>
            </w:pPr>
          </w:p>
        </w:tc>
        <w:tc>
          <w:tcPr>
            <w:tcW w:w="850" w:type="dxa"/>
            <w:vAlign w:val="center"/>
          </w:tcPr>
          <w:p w14:paraId="799BE4ED" w14:textId="77777777" w:rsidR="00973EFD" w:rsidRPr="001550BB" w:rsidRDefault="00973EFD" w:rsidP="00973EFD">
            <w:pPr>
              <w:pStyle w:val="TAC"/>
              <w:rPr>
                <w:rFonts w:eastAsia="MS Mincho"/>
              </w:rPr>
            </w:pPr>
            <w:r w:rsidRPr="001550BB">
              <w:rPr>
                <w:rFonts w:eastAsia="SimSun" w:cs="Arial"/>
                <w:color w:val="000000"/>
                <w:szCs w:val="18"/>
              </w:rPr>
              <w:t>QPSK</w:t>
            </w:r>
          </w:p>
        </w:tc>
        <w:tc>
          <w:tcPr>
            <w:tcW w:w="993" w:type="dxa"/>
            <w:gridSpan w:val="2"/>
            <w:vAlign w:val="center"/>
          </w:tcPr>
          <w:p w14:paraId="6CAA4A10" w14:textId="77777777" w:rsidR="00973EFD" w:rsidRPr="001550BB" w:rsidRDefault="00973EFD" w:rsidP="00973EFD">
            <w:pPr>
              <w:pStyle w:val="TAC"/>
              <w:rPr>
                <w:rFonts w:eastAsia="MS Mincho"/>
              </w:rPr>
            </w:pPr>
            <w:r w:rsidRPr="001550BB">
              <w:rPr>
                <w:rFonts w:eastAsia="SimSun" w:cs="Arial"/>
                <w:color w:val="000000"/>
                <w:szCs w:val="18"/>
              </w:rPr>
              <w:t>QPSK</w:t>
            </w:r>
          </w:p>
        </w:tc>
        <w:tc>
          <w:tcPr>
            <w:tcW w:w="992" w:type="dxa"/>
            <w:gridSpan w:val="2"/>
            <w:vAlign w:val="center"/>
          </w:tcPr>
          <w:p w14:paraId="5BE82C4A" w14:textId="77777777" w:rsidR="00973EFD" w:rsidRPr="001550BB" w:rsidRDefault="00973EFD" w:rsidP="00973EFD">
            <w:pPr>
              <w:pStyle w:val="TAC"/>
              <w:rPr>
                <w:rFonts w:eastAsia="MS Mincho"/>
              </w:rPr>
            </w:pPr>
            <w:r w:rsidRPr="001550BB">
              <w:rPr>
                <w:rFonts w:eastAsia="SimSun" w:cs="Arial"/>
                <w:color w:val="000000"/>
                <w:szCs w:val="18"/>
              </w:rPr>
              <w:t>20</w:t>
            </w:r>
          </w:p>
        </w:tc>
        <w:tc>
          <w:tcPr>
            <w:tcW w:w="1843" w:type="dxa"/>
            <w:vAlign w:val="center"/>
          </w:tcPr>
          <w:p w14:paraId="74F8030C" w14:textId="77777777" w:rsidR="00973EFD" w:rsidRPr="001550BB" w:rsidRDefault="00973EFD" w:rsidP="00973EFD">
            <w:pPr>
              <w:pStyle w:val="TAC"/>
              <w:rPr>
                <w:rFonts w:eastAsia="MS Mincho"/>
              </w:rPr>
            </w:pPr>
            <w:r w:rsidRPr="001550BB">
              <w:rPr>
                <w:rFonts w:eastAsia="SimSun" w:cs="Arial"/>
                <w:color w:val="000000"/>
                <w:szCs w:val="18"/>
              </w:rPr>
              <w:t>All RBs/0</w:t>
            </w:r>
          </w:p>
        </w:tc>
        <w:tc>
          <w:tcPr>
            <w:tcW w:w="1134" w:type="dxa"/>
            <w:gridSpan w:val="4"/>
            <w:vAlign w:val="center"/>
          </w:tcPr>
          <w:p w14:paraId="6999E056" w14:textId="77777777" w:rsidR="00973EFD" w:rsidRPr="001550BB" w:rsidRDefault="00973EFD" w:rsidP="00973EFD">
            <w:pPr>
              <w:pStyle w:val="TAC"/>
              <w:rPr>
                <w:rFonts w:eastAsia="MS Mincho"/>
              </w:rPr>
            </w:pPr>
            <w:r w:rsidRPr="001550BB">
              <w:rPr>
                <w:rFonts w:eastAsia="SimSun" w:cs="Arial"/>
                <w:color w:val="000000"/>
                <w:szCs w:val="18"/>
              </w:rPr>
              <w:t>DFT-s-OFDM QPSK</w:t>
            </w:r>
          </w:p>
        </w:tc>
        <w:tc>
          <w:tcPr>
            <w:tcW w:w="1275" w:type="dxa"/>
            <w:gridSpan w:val="2"/>
            <w:vAlign w:val="center"/>
          </w:tcPr>
          <w:p w14:paraId="4F40428B" w14:textId="77777777" w:rsidR="00973EFD" w:rsidRPr="001550BB" w:rsidRDefault="00973EFD" w:rsidP="00973EFD">
            <w:pPr>
              <w:pStyle w:val="TAC"/>
              <w:rPr>
                <w:rFonts w:eastAsia="MS Mincho"/>
              </w:rPr>
            </w:pPr>
            <w:r w:rsidRPr="001550BB">
              <w:rPr>
                <w:rFonts w:eastAsia="SimSun" w:cs="Arial"/>
                <w:color w:val="000000"/>
                <w:szCs w:val="18"/>
              </w:rPr>
              <w:t>CP-OFDM QPSK</w:t>
            </w:r>
          </w:p>
        </w:tc>
        <w:tc>
          <w:tcPr>
            <w:tcW w:w="877" w:type="dxa"/>
            <w:vAlign w:val="center"/>
          </w:tcPr>
          <w:p w14:paraId="6F45BFA3" w14:textId="77777777" w:rsidR="00973EFD" w:rsidRPr="001550BB" w:rsidRDefault="00973EFD" w:rsidP="00973EFD">
            <w:pPr>
              <w:pStyle w:val="TAC"/>
              <w:rPr>
                <w:rFonts w:eastAsia="MS Mincho"/>
              </w:rPr>
            </w:pPr>
            <w:r w:rsidRPr="001550BB">
              <w:rPr>
                <w:rFonts w:eastAsia="SimSun" w:cs="Arial"/>
                <w:color w:val="000000"/>
                <w:szCs w:val="18"/>
              </w:rPr>
              <w:t>20</w:t>
            </w:r>
          </w:p>
        </w:tc>
        <w:tc>
          <w:tcPr>
            <w:tcW w:w="1675" w:type="dxa"/>
            <w:gridSpan w:val="2"/>
            <w:vAlign w:val="center"/>
          </w:tcPr>
          <w:p w14:paraId="61D5B4B1" w14:textId="77777777" w:rsidR="00973EFD" w:rsidRPr="001550BB" w:rsidRDefault="00973EFD" w:rsidP="00973EFD">
            <w:pPr>
              <w:pStyle w:val="TAC"/>
              <w:rPr>
                <w:rFonts w:eastAsia="MS Mincho"/>
              </w:rPr>
            </w:pPr>
            <w:r w:rsidRPr="001550BB">
              <w:rPr>
                <w:rFonts w:eastAsia="SimSun" w:cs="Arial"/>
                <w:color w:val="000000"/>
                <w:szCs w:val="18"/>
              </w:rPr>
              <w:t>All RBs / REFSENS_ENDC_2</w:t>
            </w:r>
          </w:p>
        </w:tc>
      </w:tr>
      <w:tr w:rsidR="00973EFD" w:rsidRPr="001550BB" w14:paraId="2030856F" w14:textId="77777777" w:rsidTr="00973EFD">
        <w:trPr>
          <w:trHeight w:val="70"/>
        </w:trPr>
        <w:tc>
          <w:tcPr>
            <w:tcW w:w="480" w:type="dxa"/>
            <w:vMerge w:val="restart"/>
            <w:vAlign w:val="center"/>
          </w:tcPr>
          <w:p w14:paraId="36A70436" w14:textId="77777777" w:rsidR="00973EFD" w:rsidRPr="001550BB" w:rsidRDefault="00973EFD" w:rsidP="00973EFD">
            <w:pPr>
              <w:pStyle w:val="TAC"/>
            </w:pPr>
            <w:r w:rsidRPr="001550BB">
              <w:t>4</w:t>
            </w:r>
            <w:r w:rsidRPr="001550BB">
              <w:rPr>
                <w:vertAlign w:val="superscript"/>
              </w:rPr>
              <w:t>4</w:t>
            </w:r>
          </w:p>
        </w:tc>
        <w:tc>
          <w:tcPr>
            <w:tcW w:w="850" w:type="dxa"/>
            <w:vAlign w:val="center"/>
          </w:tcPr>
          <w:p w14:paraId="4059648F"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40738CBA" w14:textId="77777777" w:rsidR="00973EFD" w:rsidRPr="001550BB" w:rsidRDefault="00973EFD" w:rsidP="00973EFD">
            <w:pPr>
              <w:pStyle w:val="TAC"/>
              <w:rPr>
                <w:rFonts w:eastAsia="MS Mincho"/>
              </w:rPr>
            </w:pPr>
            <w:r w:rsidRPr="001550BB">
              <w:rPr>
                <w:rFonts w:eastAsia="MS Mincho"/>
              </w:rPr>
              <w:t>UL 1740 / DL 1835</w:t>
            </w:r>
          </w:p>
        </w:tc>
        <w:tc>
          <w:tcPr>
            <w:tcW w:w="992" w:type="dxa"/>
            <w:gridSpan w:val="2"/>
            <w:vAlign w:val="center"/>
          </w:tcPr>
          <w:p w14:paraId="2BEAA00D" w14:textId="77777777" w:rsidR="00973EFD" w:rsidRPr="001550BB" w:rsidRDefault="00973EFD" w:rsidP="00973EFD">
            <w:pPr>
              <w:pStyle w:val="TAC"/>
              <w:rPr>
                <w:rFonts w:eastAsia="MS Mincho"/>
              </w:rPr>
            </w:pPr>
          </w:p>
        </w:tc>
        <w:tc>
          <w:tcPr>
            <w:tcW w:w="1843" w:type="dxa"/>
            <w:vAlign w:val="center"/>
          </w:tcPr>
          <w:p w14:paraId="630ADC73" w14:textId="77777777" w:rsidR="00973EFD" w:rsidRPr="001550BB" w:rsidRDefault="00973EFD" w:rsidP="00973EFD">
            <w:pPr>
              <w:pStyle w:val="TAC"/>
              <w:rPr>
                <w:rFonts w:eastAsia="MS Mincho"/>
              </w:rPr>
            </w:pPr>
          </w:p>
        </w:tc>
        <w:tc>
          <w:tcPr>
            <w:tcW w:w="1134" w:type="dxa"/>
            <w:gridSpan w:val="4"/>
            <w:vAlign w:val="center"/>
          </w:tcPr>
          <w:p w14:paraId="32B81DCA" w14:textId="77777777" w:rsidR="00973EFD" w:rsidRPr="001550BB" w:rsidRDefault="00973EFD" w:rsidP="00973EFD">
            <w:pPr>
              <w:pStyle w:val="TAC"/>
              <w:rPr>
                <w:rFonts w:eastAsia="MS Mincho"/>
              </w:rPr>
            </w:pPr>
            <w:r w:rsidRPr="001550BB">
              <w:rPr>
                <w:rFonts w:eastAsia="MS Mincho"/>
              </w:rPr>
              <w:t>n78</w:t>
            </w:r>
          </w:p>
        </w:tc>
        <w:tc>
          <w:tcPr>
            <w:tcW w:w="1275" w:type="dxa"/>
            <w:gridSpan w:val="2"/>
            <w:vAlign w:val="center"/>
          </w:tcPr>
          <w:p w14:paraId="5C5BAB71" w14:textId="77777777" w:rsidR="00973EFD" w:rsidRPr="001550BB" w:rsidRDefault="00973EFD" w:rsidP="00973EFD">
            <w:pPr>
              <w:pStyle w:val="TAC"/>
              <w:rPr>
                <w:rFonts w:eastAsia="MS Mincho"/>
              </w:rPr>
            </w:pPr>
            <w:r w:rsidRPr="001550BB">
              <w:rPr>
                <w:rFonts w:eastAsia="MS Mincho"/>
              </w:rPr>
              <w:t>3575</w:t>
            </w:r>
          </w:p>
        </w:tc>
        <w:tc>
          <w:tcPr>
            <w:tcW w:w="877" w:type="dxa"/>
            <w:vAlign w:val="center"/>
          </w:tcPr>
          <w:p w14:paraId="43CCFED1" w14:textId="77777777" w:rsidR="00973EFD" w:rsidRPr="001550BB" w:rsidRDefault="00973EFD" w:rsidP="00973EFD">
            <w:pPr>
              <w:pStyle w:val="TAC"/>
              <w:rPr>
                <w:rFonts w:eastAsia="MS Mincho"/>
              </w:rPr>
            </w:pPr>
          </w:p>
        </w:tc>
        <w:tc>
          <w:tcPr>
            <w:tcW w:w="1675" w:type="dxa"/>
            <w:gridSpan w:val="2"/>
            <w:vAlign w:val="center"/>
          </w:tcPr>
          <w:p w14:paraId="2A587FEE" w14:textId="77777777" w:rsidR="00973EFD" w:rsidRPr="001550BB" w:rsidRDefault="00973EFD" w:rsidP="00973EFD">
            <w:pPr>
              <w:pStyle w:val="TAC"/>
              <w:rPr>
                <w:rFonts w:eastAsia="MS Mincho"/>
              </w:rPr>
            </w:pPr>
          </w:p>
        </w:tc>
      </w:tr>
      <w:tr w:rsidR="00973EFD" w:rsidRPr="001550BB" w14:paraId="780C3973" w14:textId="77777777" w:rsidTr="00973EFD">
        <w:trPr>
          <w:trHeight w:val="70"/>
        </w:trPr>
        <w:tc>
          <w:tcPr>
            <w:tcW w:w="480" w:type="dxa"/>
            <w:vMerge/>
            <w:vAlign w:val="center"/>
          </w:tcPr>
          <w:p w14:paraId="007BC11B" w14:textId="77777777" w:rsidR="00973EFD" w:rsidRPr="001550BB" w:rsidRDefault="00973EFD" w:rsidP="00973EFD">
            <w:pPr>
              <w:pStyle w:val="TAC"/>
            </w:pPr>
          </w:p>
        </w:tc>
        <w:tc>
          <w:tcPr>
            <w:tcW w:w="850" w:type="dxa"/>
            <w:vAlign w:val="center"/>
          </w:tcPr>
          <w:p w14:paraId="26ABCAC1"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278E0C75"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0F80A848"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55C47DBA" w14:textId="77777777" w:rsidR="00973EFD" w:rsidRPr="001550BB" w:rsidRDefault="00973EFD" w:rsidP="00973EFD">
            <w:pPr>
              <w:pStyle w:val="TAC"/>
              <w:rPr>
                <w:rFonts w:eastAsia="MS Mincho"/>
              </w:rPr>
            </w:pPr>
            <w:r w:rsidRPr="001550BB">
              <w:rPr>
                <w:rFonts w:eastAsia="MS Mincho"/>
              </w:rPr>
              <w:t>All RBs / REFSENS_ENDC_4</w:t>
            </w:r>
          </w:p>
        </w:tc>
        <w:tc>
          <w:tcPr>
            <w:tcW w:w="1134" w:type="dxa"/>
            <w:gridSpan w:val="4"/>
            <w:vAlign w:val="center"/>
          </w:tcPr>
          <w:p w14:paraId="6E18272A"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2FA36FA5"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2BFECA4F" w14:textId="77777777" w:rsidR="00973EFD" w:rsidRPr="001550BB" w:rsidRDefault="00973EFD" w:rsidP="00973EFD">
            <w:pPr>
              <w:pStyle w:val="TAC"/>
              <w:rPr>
                <w:rFonts w:eastAsia="MS Mincho"/>
              </w:rPr>
            </w:pPr>
            <w:r w:rsidRPr="001550BB">
              <w:rPr>
                <w:rFonts w:eastAsia="MS Mincho"/>
              </w:rPr>
              <w:t>10 MHz</w:t>
            </w:r>
          </w:p>
        </w:tc>
        <w:tc>
          <w:tcPr>
            <w:tcW w:w="1675" w:type="dxa"/>
            <w:gridSpan w:val="2"/>
            <w:vAlign w:val="center"/>
          </w:tcPr>
          <w:p w14:paraId="68A40978" w14:textId="77777777" w:rsidR="00973EFD" w:rsidRPr="001550BB" w:rsidRDefault="00973EFD" w:rsidP="00973EFD">
            <w:pPr>
              <w:pStyle w:val="TAC"/>
              <w:rPr>
                <w:rFonts w:eastAsia="MS Mincho"/>
              </w:rPr>
            </w:pPr>
            <w:r w:rsidRPr="001550BB">
              <w:rPr>
                <w:rFonts w:eastAsia="MS Mincho"/>
              </w:rPr>
              <w:t>All RBs / REFSENS_ENDC_4</w:t>
            </w:r>
          </w:p>
        </w:tc>
      </w:tr>
      <w:tr w:rsidR="00973EFD" w:rsidRPr="001550BB" w14:paraId="3D501CB4" w14:textId="77777777" w:rsidTr="00973EFD">
        <w:trPr>
          <w:trHeight w:val="70"/>
        </w:trPr>
        <w:tc>
          <w:tcPr>
            <w:tcW w:w="480" w:type="dxa"/>
            <w:vMerge w:val="restart"/>
            <w:vAlign w:val="center"/>
          </w:tcPr>
          <w:p w14:paraId="0804F075" w14:textId="77777777" w:rsidR="00973EFD" w:rsidRPr="001550BB" w:rsidRDefault="00973EFD" w:rsidP="00973EFD">
            <w:pPr>
              <w:pStyle w:val="TAC"/>
            </w:pPr>
            <w:r w:rsidRPr="001550BB">
              <w:t>5</w:t>
            </w:r>
            <w:r w:rsidRPr="001550BB">
              <w:rPr>
                <w:vertAlign w:val="superscript"/>
              </w:rPr>
              <w:t>4</w:t>
            </w:r>
          </w:p>
        </w:tc>
        <w:tc>
          <w:tcPr>
            <w:tcW w:w="850" w:type="dxa"/>
            <w:vAlign w:val="center"/>
          </w:tcPr>
          <w:p w14:paraId="40897FC3" w14:textId="77777777" w:rsidR="00973EFD" w:rsidRPr="001550BB" w:rsidRDefault="00973EFD" w:rsidP="00973EFD">
            <w:pPr>
              <w:pStyle w:val="TAC"/>
              <w:rPr>
                <w:rFonts w:eastAsia="MS Mincho"/>
              </w:rPr>
            </w:pPr>
            <w:r w:rsidRPr="001550BB">
              <w:rPr>
                <w:rFonts w:eastAsia="MS Mincho"/>
              </w:rPr>
              <w:t>3</w:t>
            </w:r>
          </w:p>
        </w:tc>
        <w:tc>
          <w:tcPr>
            <w:tcW w:w="993" w:type="dxa"/>
            <w:gridSpan w:val="2"/>
            <w:vAlign w:val="center"/>
          </w:tcPr>
          <w:p w14:paraId="75F72BB6" w14:textId="77777777" w:rsidR="00973EFD" w:rsidRPr="001550BB" w:rsidRDefault="00973EFD" w:rsidP="00973EFD">
            <w:pPr>
              <w:pStyle w:val="TAC"/>
              <w:rPr>
                <w:rFonts w:eastAsia="MS Mincho"/>
              </w:rPr>
            </w:pPr>
            <w:r w:rsidRPr="001550BB">
              <w:rPr>
                <w:rFonts w:eastAsia="MS Mincho"/>
              </w:rPr>
              <w:t>UL 1765 / DL 1860</w:t>
            </w:r>
          </w:p>
        </w:tc>
        <w:tc>
          <w:tcPr>
            <w:tcW w:w="992" w:type="dxa"/>
            <w:gridSpan w:val="2"/>
            <w:vAlign w:val="center"/>
          </w:tcPr>
          <w:p w14:paraId="2654D716" w14:textId="77777777" w:rsidR="00973EFD" w:rsidRPr="001550BB" w:rsidRDefault="00973EFD" w:rsidP="00973EFD">
            <w:pPr>
              <w:pStyle w:val="TAC"/>
              <w:rPr>
                <w:rFonts w:eastAsia="MS Mincho"/>
              </w:rPr>
            </w:pPr>
          </w:p>
        </w:tc>
        <w:tc>
          <w:tcPr>
            <w:tcW w:w="1843" w:type="dxa"/>
            <w:vAlign w:val="center"/>
          </w:tcPr>
          <w:p w14:paraId="1FCC251C" w14:textId="77777777" w:rsidR="00973EFD" w:rsidRPr="001550BB" w:rsidRDefault="00973EFD" w:rsidP="00973EFD">
            <w:pPr>
              <w:pStyle w:val="TAC"/>
              <w:rPr>
                <w:rFonts w:eastAsia="MS Mincho"/>
              </w:rPr>
            </w:pPr>
          </w:p>
        </w:tc>
        <w:tc>
          <w:tcPr>
            <w:tcW w:w="1134" w:type="dxa"/>
            <w:gridSpan w:val="4"/>
            <w:vAlign w:val="center"/>
          </w:tcPr>
          <w:p w14:paraId="75B86CE6" w14:textId="77777777" w:rsidR="00973EFD" w:rsidRPr="001550BB" w:rsidRDefault="00973EFD" w:rsidP="00973EFD">
            <w:pPr>
              <w:pStyle w:val="TAC"/>
              <w:rPr>
                <w:rFonts w:eastAsia="MS Mincho"/>
              </w:rPr>
            </w:pPr>
            <w:r w:rsidRPr="001550BB">
              <w:rPr>
                <w:rFonts w:eastAsia="MS Mincho"/>
              </w:rPr>
              <w:t>n78</w:t>
            </w:r>
          </w:p>
        </w:tc>
        <w:tc>
          <w:tcPr>
            <w:tcW w:w="1275" w:type="dxa"/>
            <w:gridSpan w:val="2"/>
            <w:vAlign w:val="center"/>
          </w:tcPr>
          <w:p w14:paraId="3F36A991" w14:textId="77777777" w:rsidR="00973EFD" w:rsidRPr="001550BB" w:rsidRDefault="00973EFD" w:rsidP="00973EFD">
            <w:pPr>
              <w:pStyle w:val="TAC"/>
              <w:rPr>
                <w:rFonts w:eastAsia="MS Mincho"/>
              </w:rPr>
            </w:pPr>
            <w:r w:rsidRPr="001550BB">
              <w:rPr>
                <w:rFonts w:eastAsia="MS Mincho"/>
              </w:rPr>
              <w:t>3435</w:t>
            </w:r>
          </w:p>
        </w:tc>
        <w:tc>
          <w:tcPr>
            <w:tcW w:w="877" w:type="dxa"/>
            <w:vAlign w:val="center"/>
          </w:tcPr>
          <w:p w14:paraId="2F13FCD0" w14:textId="77777777" w:rsidR="00973EFD" w:rsidRPr="001550BB" w:rsidRDefault="00973EFD" w:rsidP="00973EFD">
            <w:pPr>
              <w:pStyle w:val="TAC"/>
              <w:rPr>
                <w:rFonts w:eastAsia="MS Mincho"/>
              </w:rPr>
            </w:pPr>
          </w:p>
        </w:tc>
        <w:tc>
          <w:tcPr>
            <w:tcW w:w="1675" w:type="dxa"/>
            <w:gridSpan w:val="2"/>
            <w:vAlign w:val="center"/>
          </w:tcPr>
          <w:p w14:paraId="2CD688F0" w14:textId="77777777" w:rsidR="00973EFD" w:rsidRPr="001550BB" w:rsidRDefault="00973EFD" w:rsidP="00973EFD">
            <w:pPr>
              <w:pStyle w:val="TAC"/>
              <w:rPr>
                <w:rFonts w:eastAsia="MS Mincho"/>
              </w:rPr>
            </w:pPr>
          </w:p>
        </w:tc>
      </w:tr>
      <w:tr w:rsidR="00973EFD" w:rsidRPr="001550BB" w14:paraId="2405C742" w14:textId="77777777" w:rsidTr="00973EFD">
        <w:trPr>
          <w:trHeight w:val="70"/>
        </w:trPr>
        <w:tc>
          <w:tcPr>
            <w:tcW w:w="480" w:type="dxa"/>
            <w:vMerge/>
            <w:vAlign w:val="center"/>
          </w:tcPr>
          <w:p w14:paraId="456A041A" w14:textId="77777777" w:rsidR="00973EFD" w:rsidRPr="001550BB" w:rsidRDefault="00973EFD" w:rsidP="00973EFD">
            <w:pPr>
              <w:pStyle w:val="TAC"/>
            </w:pPr>
          </w:p>
        </w:tc>
        <w:tc>
          <w:tcPr>
            <w:tcW w:w="850" w:type="dxa"/>
            <w:vAlign w:val="center"/>
          </w:tcPr>
          <w:p w14:paraId="0F2C23B4"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2B626418"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78A6ACEE"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2D4519DA" w14:textId="77777777" w:rsidR="00973EFD" w:rsidRPr="001550BB" w:rsidRDefault="00973EFD" w:rsidP="00973EFD">
            <w:pPr>
              <w:pStyle w:val="TAC"/>
              <w:rPr>
                <w:rFonts w:eastAsia="MS Mincho"/>
              </w:rPr>
            </w:pPr>
            <w:r w:rsidRPr="001550BB">
              <w:rPr>
                <w:rFonts w:eastAsia="MS Mincho"/>
              </w:rPr>
              <w:t>All RBs / REFSENS_ENDC_4</w:t>
            </w:r>
          </w:p>
        </w:tc>
        <w:tc>
          <w:tcPr>
            <w:tcW w:w="1134" w:type="dxa"/>
            <w:gridSpan w:val="4"/>
            <w:vAlign w:val="center"/>
          </w:tcPr>
          <w:p w14:paraId="4EFD8F8B"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7078AF0B"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60E03A3F" w14:textId="77777777" w:rsidR="00973EFD" w:rsidRPr="001550BB" w:rsidRDefault="00973EFD" w:rsidP="00973EFD">
            <w:pPr>
              <w:pStyle w:val="TAC"/>
              <w:rPr>
                <w:rFonts w:eastAsia="MS Mincho"/>
              </w:rPr>
            </w:pPr>
            <w:r w:rsidRPr="001550BB">
              <w:rPr>
                <w:rFonts w:eastAsia="MS Mincho"/>
              </w:rPr>
              <w:t>10 MHz</w:t>
            </w:r>
          </w:p>
        </w:tc>
        <w:tc>
          <w:tcPr>
            <w:tcW w:w="1675" w:type="dxa"/>
            <w:gridSpan w:val="2"/>
            <w:vAlign w:val="center"/>
          </w:tcPr>
          <w:p w14:paraId="15276977" w14:textId="77777777" w:rsidR="00973EFD" w:rsidRPr="001550BB" w:rsidRDefault="00973EFD" w:rsidP="00973EFD">
            <w:pPr>
              <w:pStyle w:val="TAC"/>
              <w:rPr>
                <w:rFonts w:eastAsia="MS Mincho"/>
              </w:rPr>
            </w:pPr>
            <w:r w:rsidRPr="001550BB">
              <w:rPr>
                <w:rFonts w:eastAsia="MS Mincho"/>
              </w:rPr>
              <w:t>All RBs / REFSENS_ENDC_4</w:t>
            </w:r>
          </w:p>
        </w:tc>
      </w:tr>
      <w:tr w:rsidR="00973EFD" w:rsidRPr="001550BB" w14:paraId="565E9DB4" w14:textId="77777777" w:rsidTr="00973EFD">
        <w:trPr>
          <w:trHeight w:val="70"/>
        </w:trPr>
        <w:tc>
          <w:tcPr>
            <w:tcW w:w="10119" w:type="dxa"/>
            <w:gridSpan w:val="16"/>
            <w:vAlign w:val="center"/>
          </w:tcPr>
          <w:p w14:paraId="0CB9FE54" w14:textId="77777777" w:rsidR="00973EFD" w:rsidRPr="001550BB" w:rsidRDefault="00973EFD" w:rsidP="00973EFD">
            <w:pPr>
              <w:pStyle w:val="TAH"/>
              <w:rPr>
                <w:rFonts w:eastAsia="MS Mincho"/>
              </w:rPr>
            </w:pPr>
            <w:r w:rsidRPr="001550BB">
              <w:rPr>
                <w:bCs/>
              </w:rPr>
              <w:t xml:space="preserve">Test Settings for a </w:t>
            </w:r>
            <w:r w:rsidRPr="001550BB">
              <w:rPr>
                <w:bCs/>
                <w:lang w:eastAsia="zh-TW"/>
              </w:rPr>
              <w:t xml:space="preserve">DC_7A_n3A </w:t>
            </w:r>
            <w:r w:rsidRPr="001550BB">
              <w:rPr>
                <w:bCs/>
              </w:rPr>
              <w:t>Configuration</w:t>
            </w:r>
          </w:p>
        </w:tc>
      </w:tr>
      <w:tr w:rsidR="00973EFD" w:rsidRPr="001550BB" w14:paraId="22A4D3E2" w14:textId="77777777" w:rsidTr="00973EFD">
        <w:trPr>
          <w:trHeight w:val="70"/>
        </w:trPr>
        <w:tc>
          <w:tcPr>
            <w:tcW w:w="480" w:type="dxa"/>
            <w:vMerge w:val="restart"/>
            <w:vAlign w:val="center"/>
          </w:tcPr>
          <w:p w14:paraId="06D4DD48" w14:textId="77777777" w:rsidR="00973EFD" w:rsidRPr="001550BB" w:rsidRDefault="00973EFD" w:rsidP="00973EFD">
            <w:pPr>
              <w:pStyle w:val="TAC"/>
            </w:pPr>
            <w:r w:rsidRPr="001550BB">
              <w:t>1</w:t>
            </w:r>
            <w:r w:rsidRPr="001550BB">
              <w:rPr>
                <w:vertAlign w:val="superscript"/>
              </w:rPr>
              <w:t>7</w:t>
            </w:r>
          </w:p>
        </w:tc>
        <w:tc>
          <w:tcPr>
            <w:tcW w:w="850" w:type="dxa"/>
            <w:vAlign w:val="center"/>
          </w:tcPr>
          <w:p w14:paraId="2F39D34C" w14:textId="77777777" w:rsidR="00973EFD" w:rsidRPr="001550BB" w:rsidRDefault="00973EFD" w:rsidP="00973EFD">
            <w:pPr>
              <w:pStyle w:val="TAC"/>
              <w:rPr>
                <w:rFonts w:eastAsia="MS Mincho"/>
              </w:rPr>
            </w:pPr>
            <w:r w:rsidRPr="001550BB">
              <w:rPr>
                <w:rFonts w:eastAsia="MS Mincho"/>
              </w:rPr>
              <w:t>7</w:t>
            </w:r>
          </w:p>
        </w:tc>
        <w:tc>
          <w:tcPr>
            <w:tcW w:w="993" w:type="dxa"/>
            <w:gridSpan w:val="2"/>
            <w:vAlign w:val="center"/>
          </w:tcPr>
          <w:p w14:paraId="586BD0AB" w14:textId="77777777" w:rsidR="00973EFD" w:rsidRPr="001550BB" w:rsidRDefault="00973EFD" w:rsidP="00973EFD">
            <w:pPr>
              <w:pStyle w:val="TAC"/>
              <w:rPr>
                <w:rFonts w:eastAsia="MS Mincho"/>
              </w:rPr>
            </w:pPr>
            <w:r w:rsidRPr="001550BB">
              <w:rPr>
                <w:rFonts w:eastAsia="MS Mincho"/>
              </w:rPr>
              <w:t>DL 2655</w:t>
            </w:r>
          </w:p>
        </w:tc>
        <w:tc>
          <w:tcPr>
            <w:tcW w:w="992" w:type="dxa"/>
            <w:gridSpan w:val="2"/>
            <w:vAlign w:val="center"/>
          </w:tcPr>
          <w:p w14:paraId="3B310398" w14:textId="77777777" w:rsidR="00973EFD" w:rsidRPr="001550BB" w:rsidRDefault="00973EFD" w:rsidP="00973EFD">
            <w:pPr>
              <w:pStyle w:val="TAC"/>
              <w:rPr>
                <w:rFonts w:eastAsia="MS Mincho"/>
              </w:rPr>
            </w:pPr>
          </w:p>
        </w:tc>
        <w:tc>
          <w:tcPr>
            <w:tcW w:w="1843" w:type="dxa"/>
            <w:vAlign w:val="center"/>
          </w:tcPr>
          <w:p w14:paraId="62639F08" w14:textId="77777777" w:rsidR="00973EFD" w:rsidRPr="001550BB" w:rsidRDefault="00973EFD" w:rsidP="00973EFD">
            <w:pPr>
              <w:pStyle w:val="TAC"/>
              <w:rPr>
                <w:rFonts w:eastAsia="MS Mincho"/>
              </w:rPr>
            </w:pPr>
          </w:p>
        </w:tc>
        <w:tc>
          <w:tcPr>
            <w:tcW w:w="1134" w:type="dxa"/>
            <w:gridSpan w:val="4"/>
            <w:vAlign w:val="center"/>
          </w:tcPr>
          <w:p w14:paraId="22D8D451" w14:textId="77777777" w:rsidR="00973EFD" w:rsidRPr="001550BB" w:rsidRDefault="00973EFD" w:rsidP="00973EFD">
            <w:pPr>
              <w:pStyle w:val="TAC"/>
              <w:rPr>
                <w:rFonts w:eastAsia="MS Mincho"/>
              </w:rPr>
            </w:pPr>
            <w:r w:rsidRPr="001550BB">
              <w:rPr>
                <w:rFonts w:eastAsia="MS Mincho"/>
              </w:rPr>
              <w:t>n3</w:t>
            </w:r>
          </w:p>
        </w:tc>
        <w:tc>
          <w:tcPr>
            <w:tcW w:w="1275" w:type="dxa"/>
            <w:gridSpan w:val="2"/>
            <w:vAlign w:val="center"/>
          </w:tcPr>
          <w:p w14:paraId="7355FC2B" w14:textId="77777777" w:rsidR="00973EFD" w:rsidRPr="001550BB" w:rsidRDefault="00973EFD" w:rsidP="00973EFD">
            <w:pPr>
              <w:pStyle w:val="TAC"/>
              <w:rPr>
                <w:rFonts w:eastAsia="MS Mincho"/>
              </w:rPr>
            </w:pPr>
            <w:r w:rsidRPr="001550BB">
              <w:rPr>
                <w:rFonts w:eastAsia="MS Mincho"/>
              </w:rPr>
              <w:t>DL 1825</w:t>
            </w:r>
          </w:p>
        </w:tc>
        <w:tc>
          <w:tcPr>
            <w:tcW w:w="877" w:type="dxa"/>
            <w:vAlign w:val="center"/>
          </w:tcPr>
          <w:p w14:paraId="44B7E82B" w14:textId="77777777" w:rsidR="00973EFD" w:rsidRPr="001550BB" w:rsidRDefault="00973EFD" w:rsidP="00973EFD">
            <w:pPr>
              <w:pStyle w:val="TAC"/>
              <w:rPr>
                <w:rFonts w:eastAsia="MS Mincho"/>
              </w:rPr>
            </w:pPr>
          </w:p>
        </w:tc>
        <w:tc>
          <w:tcPr>
            <w:tcW w:w="1675" w:type="dxa"/>
            <w:gridSpan w:val="2"/>
            <w:vAlign w:val="center"/>
          </w:tcPr>
          <w:p w14:paraId="5E529ED9" w14:textId="77777777" w:rsidR="00973EFD" w:rsidRPr="001550BB" w:rsidRDefault="00973EFD" w:rsidP="00973EFD">
            <w:pPr>
              <w:pStyle w:val="TAC"/>
              <w:rPr>
                <w:rFonts w:eastAsia="MS Mincho"/>
              </w:rPr>
            </w:pPr>
          </w:p>
        </w:tc>
      </w:tr>
      <w:tr w:rsidR="00973EFD" w:rsidRPr="001550BB" w14:paraId="3A29D971" w14:textId="77777777" w:rsidTr="00973EFD">
        <w:trPr>
          <w:trHeight w:val="70"/>
        </w:trPr>
        <w:tc>
          <w:tcPr>
            <w:tcW w:w="480" w:type="dxa"/>
            <w:vMerge/>
            <w:vAlign w:val="center"/>
          </w:tcPr>
          <w:p w14:paraId="286151E8" w14:textId="77777777" w:rsidR="00973EFD" w:rsidRPr="001550BB" w:rsidRDefault="00973EFD" w:rsidP="00973EFD">
            <w:pPr>
              <w:pStyle w:val="TAC"/>
            </w:pPr>
          </w:p>
        </w:tc>
        <w:tc>
          <w:tcPr>
            <w:tcW w:w="850" w:type="dxa"/>
            <w:vAlign w:val="center"/>
          </w:tcPr>
          <w:p w14:paraId="388FEBBA"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04530C20" w14:textId="77777777" w:rsidR="00973EFD" w:rsidRPr="001550BB" w:rsidRDefault="00973EFD" w:rsidP="00973EFD">
            <w:pPr>
              <w:pStyle w:val="TAC"/>
              <w:rPr>
                <w:rFonts w:eastAsia="MS Mincho"/>
              </w:rPr>
            </w:pPr>
            <w:r w:rsidRPr="001550BB">
              <w:rPr>
                <w:rFonts w:eastAsia="MS Mincho"/>
              </w:rPr>
              <w:t>N/A</w:t>
            </w:r>
          </w:p>
        </w:tc>
        <w:tc>
          <w:tcPr>
            <w:tcW w:w="992" w:type="dxa"/>
            <w:gridSpan w:val="2"/>
            <w:vAlign w:val="center"/>
          </w:tcPr>
          <w:p w14:paraId="0104DB08" w14:textId="77777777" w:rsidR="00973EFD" w:rsidRPr="001550BB" w:rsidRDefault="00973EFD" w:rsidP="00973EFD">
            <w:pPr>
              <w:pStyle w:val="TAC"/>
              <w:rPr>
                <w:rFonts w:eastAsia="MS Mincho"/>
              </w:rPr>
            </w:pPr>
            <w:r w:rsidRPr="001550BB">
              <w:rPr>
                <w:rFonts w:eastAsia="MS Mincho"/>
              </w:rPr>
              <w:t>10 MHz</w:t>
            </w:r>
          </w:p>
        </w:tc>
        <w:tc>
          <w:tcPr>
            <w:tcW w:w="1843" w:type="dxa"/>
            <w:vAlign w:val="center"/>
          </w:tcPr>
          <w:p w14:paraId="3253663F" w14:textId="77777777" w:rsidR="00973EFD" w:rsidRPr="001550BB" w:rsidRDefault="00973EFD" w:rsidP="00973EFD">
            <w:pPr>
              <w:pStyle w:val="TAC"/>
              <w:rPr>
                <w:rFonts w:eastAsia="MS Mincho"/>
              </w:rPr>
            </w:pPr>
            <w:r w:rsidRPr="001550BB">
              <w:rPr>
                <w:rFonts w:eastAsia="MS Mincho"/>
              </w:rPr>
              <w:t>N/A</w:t>
            </w:r>
          </w:p>
        </w:tc>
        <w:tc>
          <w:tcPr>
            <w:tcW w:w="1134" w:type="dxa"/>
            <w:gridSpan w:val="4"/>
            <w:vAlign w:val="center"/>
          </w:tcPr>
          <w:p w14:paraId="44865C66"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71938E67"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44CB09BE" w14:textId="77777777" w:rsidR="00973EFD" w:rsidRPr="001550BB" w:rsidRDefault="00973EFD" w:rsidP="00973EFD">
            <w:pPr>
              <w:pStyle w:val="TAC"/>
              <w:rPr>
                <w:rFonts w:eastAsia="MS Mincho"/>
              </w:rPr>
            </w:pPr>
            <w:r w:rsidRPr="001550BB">
              <w:rPr>
                <w:rFonts w:eastAsia="MS Mincho"/>
              </w:rPr>
              <w:t>5 MHz</w:t>
            </w:r>
          </w:p>
        </w:tc>
        <w:tc>
          <w:tcPr>
            <w:tcW w:w="1675" w:type="dxa"/>
            <w:gridSpan w:val="2"/>
            <w:vAlign w:val="center"/>
          </w:tcPr>
          <w:p w14:paraId="3C418F79" w14:textId="77777777" w:rsidR="00973EFD" w:rsidRPr="001550BB" w:rsidRDefault="00973EFD" w:rsidP="00973EFD">
            <w:pPr>
              <w:pStyle w:val="TAC"/>
              <w:rPr>
                <w:rFonts w:eastAsia="MS Mincho"/>
              </w:rPr>
            </w:pPr>
            <w:r w:rsidRPr="001550BB">
              <w:rPr>
                <w:rFonts w:eastAsia="MS Mincho"/>
              </w:rPr>
              <w:t>All RBs / REFSENS_ENDC_4</w:t>
            </w:r>
          </w:p>
        </w:tc>
      </w:tr>
      <w:tr w:rsidR="00973EFD" w:rsidRPr="001550BB" w14:paraId="57DDC435" w14:textId="77777777" w:rsidTr="00973EFD">
        <w:trPr>
          <w:trHeight w:val="70"/>
        </w:trPr>
        <w:tc>
          <w:tcPr>
            <w:tcW w:w="10119" w:type="dxa"/>
            <w:gridSpan w:val="16"/>
            <w:vAlign w:val="center"/>
          </w:tcPr>
          <w:p w14:paraId="72879EA3" w14:textId="77777777" w:rsidR="00973EFD" w:rsidRPr="001550BB" w:rsidRDefault="00973EFD" w:rsidP="00973EFD">
            <w:pPr>
              <w:pStyle w:val="TAH"/>
              <w:rPr>
                <w:rFonts w:eastAsia="MS Mincho"/>
              </w:rPr>
            </w:pPr>
            <w:r w:rsidRPr="001550BB">
              <w:rPr>
                <w:bCs/>
              </w:rPr>
              <w:t xml:space="preserve">Test Settings for a </w:t>
            </w:r>
            <w:r w:rsidRPr="001550BB">
              <w:rPr>
                <w:bCs/>
                <w:lang w:eastAsia="zh-TW"/>
              </w:rPr>
              <w:t xml:space="preserve">DC_8A_n1A </w:t>
            </w:r>
            <w:r w:rsidRPr="001550BB">
              <w:rPr>
                <w:bCs/>
              </w:rPr>
              <w:t>Configuration</w:t>
            </w:r>
          </w:p>
        </w:tc>
      </w:tr>
      <w:tr w:rsidR="00973EFD" w:rsidRPr="001550BB" w14:paraId="0C02B010" w14:textId="77777777" w:rsidTr="00973EFD">
        <w:trPr>
          <w:trHeight w:val="70"/>
        </w:trPr>
        <w:tc>
          <w:tcPr>
            <w:tcW w:w="480" w:type="dxa"/>
            <w:vMerge w:val="restart"/>
            <w:vAlign w:val="center"/>
          </w:tcPr>
          <w:p w14:paraId="71BCFBCB" w14:textId="77777777" w:rsidR="00973EFD" w:rsidRPr="001550BB" w:rsidRDefault="00973EFD" w:rsidP="00973EFD">
            <w:pPr>
              <w:pStyle w:val="TAC"/>
            </w:pPr>
            <w:r w:rsidRPr="001550BB">
              <w:t>1</w:t>
            </w:r>
            <w:r w:rsidRPr="001550BB">
              <w:rPr>
                <w:vertAlign w:val="superscript"/>
              </w:rPr>
              <w:t>7</w:t>
            </w:r>
          </w:p>
        </w:tc>
        <w:tc>
          <w:tcPr>
            <w:tcW w:w="850" w:type="dxa"/>
            <w:vAlign w:val="center"/>
          </w:tcPr>
          <w:p w14:paraId="7A149314" w14:textId="77777777" w:rsidR="00973EFD" w:rsidRPr="001550BB" w:rsidRDefault="00973EFD" w:rsidP="00973EFD">
            <w:pPr>
              <w:pStyle w:val="TAC"/>
              <w:rPr>
                <w:rFonts w:eastAsia="MS Mincho"/>
              </w:rPr>
            </w:pPr>
            <w:r w:rsidRPr="001550BB">
              <w:rPr>
                <w:rFonts w:eastAsia="MS Mincho"/>
              </w:rPr>
              <w:t>8</w:t>
            </w:r>
          </w:p>
        </w:tc>
        <w:tc>
          <w:tcPr>
            <w:tcW w:w="993" w:type="dxa"/>
            <w:gridSpan w:val="2"/>
            <w:vAlign w:val="center"/>
          </w:tcPr>
          <w:p w14:paraId="025B5BAF" w14:textId="77777777" w:rsidR="00973EFD" w:rsidRPr="001550BB" w:rsidRDefault="00973EFD" w:rsidP="00973EFD">
            <w:pPr>
              <w:pStyle w:val="TAC"/>
              <w:rPr>
                <w:rFonts w:eastAsia="MS Mincho"/>
              </w:rPr>
            </w:pPr>
            <w:r w:rsidRPr="001550BB">
              <w:rPr>
                <w:rFonts w:eastAsia="MS Mincho"/>
              </w:rPr>
              <w:t>DL 932.5</w:t>
            </w:r>
          </w:p>
        </w:tc>
        <w:tc>
          <w:tcPr>
            <w:tcW w:w="992" w:type="dxa"/>
            <w:gridSpan w:val="2"/>
            <w:vAlign w:val="center"/>
          </w:tcPr>
          <w:p w14:paraId="05D8EDF8" w14:textId="77777777" w:rsidR="00973EFD" w:rsidRPr="001550BB" w:rsidRDefault="00973EFD" w:rsidP="00973EFD">
            <w:pPr>
              <w:pStyle w:val="TAC"/>
              <w:rPr>
                <w:rFonts w:eastAsia="MS Mincho"/>
              </w:rPr>
            </w:pPr>
          </w:p>
        </w:tc>
        <w:tc>
          <w:tcPr>
            <w:tcW w:w="1843" w:type="dxa"/>
            <w:vAlign w:val="center"/>
          </w:tcPr>
          <w:p w14:paraId="6E2DE8B5" w14:textId="77777777" w:rsidR="00973EFD" w:rsidRPr="001550BB" w:rsidRDefault="00973EFD" w:rsidP="00973EFD">
            <w:pPr>
              <w:pStyle w:val="TAC"/>
              <w:rPr>
                <w:rFonts w:eastAsia="MS Mincho"/>
              </w:rPr>
            </w:pPr>
          </w:p>
        </w:tc>
        <w:tc>
          <w:tcPr>
            <w:tcW w:w="1134" w:type="dxa"/>
            <w:gridSpan w:val="4"/>
            <w:vAlign w:val="center"/>
          </w:tcPr>
          <w:p w14:paraId="72455FA1" w14:textId="77777777" w:rsidR="00973EFD" w:rsidRPr="001550BB" w:rsidRDefault="00973EFD" w:rsidP="00973EFD">
            <w:pPr>
              <w:pStyle w:val="TAC"/>
              <w:rPr>
                <w:rFonts w:eastAsia="MS Mincho"/>
              </w:rPr>
            </w:pPr>
            <w:r w:rsidRPr="001550BB">
              <w:rPr>
                <w:rFonts w:eastAsia="MS Mincho"/>
              </w:rPr>
              <w:t>n1</w:t>
            </w:r>
          </w:p>
        </w:tc>
        <w:tc>
          <w:tcPr>
            <w:tcW w:w="1275" w:type="dxa"/>
            <w:gridSpan w:val="2"/>
            <w:vAlign w:val="center"/>
          </w:tcPr>
          <w:p w14:paraId="6A72862B" w14:textId="77777777" w:rsidR="00973EFD" w:rsidRPr="001550BB" w:rsidRDefault="00973EFD" w:rsidP="00973EFD">
            <w:pPr>
              <w:pStyle w:val="TAC"/>
              <w:rPr>
                <w:rFonts w:eastAsia="MS Mincho"/>
              </w:rPr>
            </w:pPr>
            <w:r w:rsidRPr="001550BB">
              <w:rPr>
                <w:rFonts w:eastAsia="MS Mincho"/>
              </w:rPr>
              <w:t>DL 2155</w:t>
            </w:r>
          </w:p>
        </w:tc>
        <w:tc>
          <w:tcPr>
            <w:tcW w:w="877" w:type="dxa"/>
            <w:vAlign w:val="center"/>
          </w:tcPr>
          <w:p w14:paraId="46920200" w14:textId="77777777" w:rsidR="00973EFD" w:rsidRPr="001550BB" w:rsidRDefault="00973EFD" w:rsidP="00973EFD">
            <w:pPr>
              <w:pStyle w:val="TAC"/>
              <w:rPr>
                <w:rFonts w:eastAsia="MS Mincho"/>
              </w:rPr>
            </w:pPr>
          </w:p>
        </w:tc>
        <w:tc>
          <w:tcPr>
            <w:tcW w:w="1675" w:type="dxa"/>
            <w:gridSpan w:val="2"/>
            <w:vAlign w:val="center"/>
          </w:tcPr>
          <w:p w14:paraId="6A63A6CB" w14:textId="77777777" w:rsidR="00973EFD" w:rsidRPr="001550BB" w:rsidRDefault="00973EFD" w:rsidP="00973EFD">
            <w:pPr>
              <w:pStyle w:val="TAC"/>
              <w:rPr>
                <w:rFonts w:eastAsia="MS Mincho"/>
              </w:rPr>
            </w:pPr>
          </w:p>
        </w:tc>
      </w:tr>
      <w:tr w:rsidR="00973EFD" w:rsidRPr="001550BB" w14:paraId="471153B2" w14:textId="77777777" w:rsidTr="00973EFD">
        <w:trPr>
          <w:trHeight w:val="70"/>
        </w:trPr>
        <w:tc>
          <w:tcPr>
            <w:tcW w:w="480" w:type="dxa"/>
            <w:vMerge/>
            <w:vAlign w:val="center"/>
          </w:tcPr>
          <w:p w14:paraId="5E290205" w14:textId="77777777" w:rsidR="00973EFD" w:rsidRPr="001550BB" w:rsidRDefault="00973EFD" w:rsidP="00973EFD">
            <w:pPr>
              <w:pStyle w:val="TAC"/>
            </w:pPr>
          </w:p>
        </w:tc>
        <w:tc>
          <w:tcPr>
            <w:tcW w:w="850" w:type="dxa"/>
            <w:vAlign w:val="center"/>
          </w:tcPr>
          <w:p w14:paraId="663F5A19"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27705A95" w14:textId="77777777" w:rsidR="00973EFD" w:rsidRPr="001550BB" w:rsidRDefault="00973EFD" w:rsidP="00973EFD">
            <w:pPr>
              <w:pStyle w:val="TAC"/>
              <w:rPr>
                <w:rFonts w:eastAsia="MS Mincho"/>
              </w:rPr>
            </w:pPr>
            <w:r w:rsidRPr="001550BB">
              <w:rPr>
                <w:rFonts w:eastAsia="MS Mincho"/>
              </w:rPr>
              <w:t>N/A</w:t>
            </w:r>
          </w:p>
        </w:tc>
        <w:tc>
          <w:tcPr>
            <w:tcW w:w="992" w:type="dxa"/>
            <w:gridSpan w:val="2"/>
            <w:vAlign w:val="center"/>
          </w:tcPr>
          <w:p w14:paraId="1C4FD661"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3DE00F52" w14:textId="77777777" w:rsidR="00973EFD" w:rsidRPr="001550BB" w:rsidRDefault="00973EFD" w:rsidP="00973EFD">
            <w:pPr>
              <w:pStyle w:val="TAC"/>
              <w:rPr>
                <w:rFonts w:eastAsia="MS Mincho"/>
              </w:rPr>
            </w:pPr>
            <w:r w:rsidRPr="001550BB">
              <w:rPr>
                <w:rFonts w:eastAsia="MS Mincho"/>
              </w:rPr>
              <w:t>N/A</w:t>
            </w:r>
          </w:p>
        </w:tc>
        <w:tc>
          <w:tcPr>
            <w:tcW w:w="1134" w:type="dxa"/>
            <w:gridSpan w:val="4"/>
            <w:vAlign w:val="center"/>
          </w:tcPr>
          <w:p w14:paraId="57B88C96"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5DF6417D"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4B3B40EF" w14:textId="77777777" w:rsidR="00973EFD" w:rsidRPr="001550BB" w:rsidRDefault="00973EFD" w:rsidP="00973EFD">
            <w:pPr>
              <w:pStyle w:val="TAC"/>
              <w:rPr>
                <w:rFonts w:eastAsia="MS Mincho"/>
              </w:rPr>
            </w:pPr>
            <w:r w:rsidRPr="001550BB">
              <w:rPr>
                <w:rFonts w:eastAsia="MS Mincho"/>
              </w:rPr>
              <w:t>5 MHz</w:t>
            </w:r>
          </w:p>
        </w:tc>
        <w:tc>
          <w:tcPr>
            <w:tcW w:w="1675" w:type="dxa"/>
            <w:gridSpan w:val="2"/>
            <w:vAlign w:val="center"/>
          </w:tcPr>
          <w:p w14:paraId="3B36F993" w14:textId="77777777" w:rsidR="00973EFD" w:rsidRPr="001550BB" w:rsidRDefault="00973EFD" w:rsidP="00973EFD">
            <w:pPr>
              <w:pStyle w:val="TAC"/>
              <w:rPr>
                <w:rFonts w:eastAsia="MS Mincho"/>
              </w:rPr>
            </w:pPr>
            <w:r w:rsidRPr="001550BB">
              <w:rPr>
                <w:rFonts w:eastAsia="MS Mincho"/>
              </w:rPr>
              <w:t>All RBs / REFSENS_ENDC_4</w:t>
            </w:r>
          </w:p>
        </w:tc>
      </w:tr>
      <w:tr w:rsidR="00973EFD" w:rsidRPr="001550BB" w14:paraId="5804F945" w14:textId="77777777" w:rsidTr="00973EFD">
        <w:trPr>
          <w:trHeight w:val="70"/>
        </w:trPr>
        <w:tc>
          <w:tcPr>
            <w:tcW w:w="10119" w:type="dxa"/>
            <w:gridSpan w:val="16"/>
            <w:vAlign w:val="center"/>
          </w:tcPr>
          <w:p w14:paraId="7EC49E97" w14:textId="77777777" w:rsidR="00973EFD" w:rsidRPr="001550BB" w:rsidRDefault="00973EFD" w:rsidP="00973EFD">
            <w:pPr>
              <w:pStyle w:val="TAH"/>
              <w:rPr>
                <w:rFonts w:eastAsia="MS Mincho"/>
              </w:rPr>
            </w:pPr>
            <w:r w:rsidRPr="001550BB">
              <w:rPr>
                <w:bCs/>
              </w:rPr>
              <w:t xml:space="preserve">Test Settings for a </w:t>
            </w:r>
            <w:r w:rsidRPr="001550BB">
              <w:rPr>
                <w:bCs/>
                <w:lang w:eastAsia="zh-TW"/>
              </w:rPr>
              <w:t xml:space="preserve">DC_8A_n3A </w:t>
            </w:r>
            <w:r w:rsidRPr="001550BB">
              <w:rPr>
                <w:bCs/>
              </w:rPr>
              <w:t>Configuration</w:t>
            </w:r>
          </w:p>
        </w:tc>
      </w:tr>
      <w:tr w:rsidR="00973EFD" w:rsidRPr="001550BB" w14:paraId="1857007E" w14:textId="77777777" w:rsidTr="00973EFD">
        <w:trPr>
          <w:trHeight w:val="70"/>
        </w:trPr>
        <w:tc>
          <w:tcPr>
            <w:tcW w:w="480" w:type="dxa"/>
            <w:vMerge w:val="restart"/>
            <w:vAlign w:val="center"/>
          </w:tcPr>
          <w:p w14:paraId="51DBB3FE" w14:textId="77777777" w:rsidR="00973EFD" w:rsidRPr="001550BB" w:rsidRDefault="00973EFD" w:rsidP="00973EFD">
            <w:pPr>
              <w:pStyle w:val="TAC"/>
            </w:pPr>
            <w:r w:rsidRPr="001550BB">
              <w:t>1</w:t>
            </w:r>
            <w:r w:rsidRPr="001550BB">
              <w:rPr>
                <w:vertAlign w:val="superscript"/>
              </w:rPr>
              <w:t>7</w:t>
            </w:r>
          </w:p>
        </w:tc>
        <w:tc>
          <w:tcPr>
            <w:tcW w:w="850" w:type="dxa"/>
            <w:vAlign w:val="center"/>
          </w:tcPr>
          <w:p w14:paraId="7494EEA3" w14:textId="77777777" w:rsidR="00973EFD" w:rsidRPr="001550BB" w:rsidRDefault="00973EFD" w:rsidP="00973EFD">
            <w:pPr>
              <w:pStyle w:val="TAC"/>
              <w:rPr>
                <w:rFonts w:eastAsia="MS Mincho"/>
              </w:rPr>
            </w:pPr>
            <w:r w:rsidRPr="001550BB">
              <w:rPr>
                <w:rFonts w:eastAsia="MS Mincho"/>
              </w:rPr>
              <w:t>8</w:t>
            </w:r>
          </w:p>
        </w:tc>
        <w:tc>
          <w:tcPr>
            <w:tcW w:w="993" w:type="dxa"/>
            <w:gridSpan w:val="2"/>
            <w:vAlign w:val="center"/>
          </w:tcPr>
          <w:p w14:paraId="1093DB7A" w14:textId="77777777" w:rsidR="00973EFD" w:rsidRPr="001550BB" w:rsidRDefault="00973EFD" w:rsidP="00973EFD">
            <w:pPr>
              <w:pStyle w:val="TAC"/>
              <w:rPr>
                <w:rFonts w:eastAsia="MS Mincho"/>
              </w:rPr>
            </w:pPr>
            <w:r w:rsidRPr="001550BB">
              <w:rPr>
                <w:rFonts w:eastAsia="MS Mincho"/>
              </w:rPr>
              <w:t>DL 945</w:t>
            </w:r>
          </w:p>
        </w:tc>
        <w:tc>
          <w:tcPr>
            <w:tcW w:w="992" w:type="dxa"/>
            <w:gridSpan w:val="2"/>
            <w:vAlign w:val="center"/>
          </w:tcPr>
          <w:p w14:paraId="13579F54" w14:textId="77777777" w:rsidR="00973EFD" w:rsidRPr="001550BB" w:rsidRDefault="00973EFD" w:rsidP="00973EFD">
            <w:pPr>
              <w:pStyle w:val="TAC"/>
              <w:rPr>
                <w:rFonts w:eastAsia="MS Mincho"/>
              </w:rPr>
            </w:pPr>
          </w:p>
        </w:tc>
        <w:tc>
          <w:tcPr>
            <w:tcW w:w="1843" w:type="dxa"/>
            <w:vAlign w:val="center"/>
          </w:tcPr>
          <w:p w14:paraId="23882259" w14:textId="77777777" w:rsidR="00973EFD" w:rsidRPr="001550BB" w:rsidRDefault="00973EFD" w:rsidP="00973EFD">
            <w:pPr>
              <w:pStyle w:val="TAC"/>
              <w:rPr>
                <w:rFonts w:eastAsia="MS Mincho"/>
              </w:rPr>
            </w:pPr>
          </w:p>
        </w:tc>
        <w:tc>
          <w:tcPr>
            <w:tcW w:w="1134" w:type="dxa"/>
            <w:gridSpan w:val="4"/>
            <w:vAlign w:val="center"/>
          </w:tcPr>
          <w:p w14:paraId="389A7917" w14:textId="77777777" w:rsidR="00973EFD" w:rsidRPr="001550BB" w:rsidRDefault="00973EFD" w:rsidP="00973EFD">
            <w:pPr>
              <w:pStyle w:val="TAC"/>
              <w:rPr>
                <w:rFonts w:eastAsia="MS Mincho"/>
              </w:rPr>
            </w:pPr>
            <w:r w:rsidRPr="001550BB">
              <w:rPr>
                <w:rFonts w:eastAsia="MS Mincho"/>
              </w:rPr>
              <w:t>n3</w:t>
            </w:r>
          </w:p>
        </w:tc>
        <w:tc>
          <w:tcPr>
            <w:tcW w:w="1275" w:type="dxa"/>
            <w:gridSpan w:val="2"/>
            <w:vAlign w:val="center"/>
          </w:tcPr>
          <w:p w14:paraId="19242925" w14:textId="77777777" w:rsidR="00973EFD" w:rsidRPr="001550BB" w:rsidRDefault="00973EFD" w:rsidP="00973EFD">
            <w:pPr>
              <w:pStyle w:val="TAC"/>
              <w:rPr>
                <w:rFonts w:eastAsia="MS Mincho"/>
              </w:rPr>
            </w:pPr>
            <w:r w:rsidRPr="001550BB">
              <w:rPr>
                <w:rFonts w:eastAsia="MS Mincho"/>
              </w:rPr>
              <w:t>DL 1850</w:t>
            </w:r>
          </w:p>
        </w:tc>
        <w:tc>
          <w:tcPr>
            <w:tcW w:w="877" w:type="dxa"/>
            <w:vAlign w:val="center"/>
          </w:tcPr>
          <w:p w14:paraId="1B4B365A" w14:textId="77777777" w:rsidR="00973EFD" w:rsidRPr="001550BB" w:rsidRDefault="00973EFD" w:rsidP="00973EFD">
            <w:pPr>
              <w:pStyle w:val="TAC"/>
              <w:rPr>
                <w:rFonts w:eastAsia="MS Mincho"/>
              </w:rPr>
            </w:pPr>
          </w:p>
        </w:tc>
        <w:tc>
          <w:tcPr>
            <w:tcW w:w="1675" w:type="dxa"/>
            <w:gridSpan w:val="2"/>
            <w:vAlign w:val="center"/>
          </w:tcPr>
          <w:p w14:paraId="2F70E03B" w14:textId="77777777" w:rsidR="00973EFD" w:rsidRPr="001550BB" w:rsidRDefault="00973EFD" w:rsidP="00973EFD">
            <w:pPr>
              <w:pStyle w:val="TAC"/>
              <w:rPr>
                <w:rFonts w:eastAsia="MS Mincho"/>
              </w:rPr>
            </w:pPr>
          </w:p>
        </w:tc>
      </w:tr>
      <w:tr w:rsidR="00973EFD" w:rsidRPr="001550BB" w14:paraId="2CDC7D5A" w14:textId="77777777" w:rsidTr="00973EFD">
        <w:trPr>
          <w:trHeight w:val="70"/>
        </w:trPr>
        <w:tc>
          <w:tcPr>
            <w:tcW w:w="480" w:type="dxa"/>
            <w:vMerge/>
            <w:vAlign w:val="center"/>
          </w:tcPr>
          <w:p w14:paraId="5CBA9912" w14:textId="77777777" w:rsidR="00973EFD" w:rsidRPr="001550BB" w:rsidRDefault="00973EFD" w:rsidP="00973EFD">
            <w:pPr>
              <w:pStyle w:val="TAC"/>
            </w:pPr>
          </w:p>
        </w:tc>
        <w:tc>
          <w:tcPr>
            <w:tcW w:w="850" w:type="dxa"/>
            <w:vAlign w:val="center"/>
          </w:tcPr>
          <w:p w14:paraId="7D8F2353"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774B148B" w14:textId="77777777" w:rsidR="00973EFD" w:rsidRPr="001550BB" w:rsidRDefault="00973EFD" w:rsidP="00973EFD">
            <w:pPr>
              <w:pStyle w:val="TAC"/>
              <w:rPr>
                <w:rFonts w:eastAsia="MS Mincho"/>
              </w:rPr>
            </w:pPr>
            <w:r w:rsidRPr="001550BB">
              <w:rPr>
                <w:rFonts w:eastAsia="MS Mincho"/>
              </w:rPr>
              <w:t>N/A</w:t>
            </w:r>
          </w:p>
        </w:tc>
        <w:tc>
          <w:tcPr>
            <w:tcW w:w="992" w:type="dxa"/>
            <w:gridSpan w:val="2"/>
            <w:vAlign w:val="center"/>
          </w:tcPr>
          <w:p w14:paraId="16602032"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00BFCFD9" w14:textId="77777777" w:rsidR="00973EFD" w:rsidRPr="001550BB" w:rsidRDefault="00973EFD" w:rsidP="00973EFD">
            <w:pPr>
              <w:pStyle w:val="TAC"/>
              <w:rPr>
                <w:rFonts w:eastAsia="MS Mincho"/>
              </w:rPr>
            </w:pPr>
            <w:r w:rsidRPr="001550BB">
              <w:rPr>
                <w:rFonts w:eastAsia="MS Mincho"/>
              </w:rPr>
              <w:t>N/A</w:t>
            </w:r>
          </w:p>
        </w:tc>
        <w:tc>
          <w:tcPr>
            <w:tcW w:w="1134" w:type="dxa"/>
            <w:gridSpan w:val="4"/>
            <w:vAlign w:val="center"/>
          </w:tcPr>
          <w:p w14:paraId="5995555A"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50F84D44"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60B8FA66" w14:textId="77777777" w:rsidR="00973EFD" w:rsidRPr="001550BB" w:rsidRDefault="00973EFD" w:rsidP="00973EFD">
            <w:pPr>
              <w:pStyle w:val="TAC"/>
              <w:rPr>
                <w:rFonts w:eastAsia="MS Mincho"/>
              </w:rPr>
            </w:pPr>
            <w:r w:rsidRPr="001550BB">
              <w:rPr>
                <w:rFonts w:eastAsia="MS Mincho"/>
              </w:rPr>
              <w:t>10 MHz</w:t>
            </w:r>
          </w:p>
        </w:tc>
        <w:tc>
          <w:tcPr>
            <w:tcW w:w="1675" w:type="dxa"/>
            <w:gridSpan w:val="2"/>
            <w:vAlign w:val="center"/>
          </w:tcPr>
          <w:p w14:paraId="336B0CF2" w14:textId="77777777" w:rsidR="00973EFD" w:rsidRPr="001550BB" w:rsidRDefault="00973EFD" w:rsidP="00973EFD">
            <w:pPr>
              <w:pStyle w:val="TAC"/>
              <w:rPr>
                <w:rFonts w:eastAsia="MS Mincho"/>
              </w:rPr>
            </w:pPr>
            <w:r w:rsidRPr="001550BB">
              <w:rPr>
                <w:rFonts w:eastAsia="MS Mincho"/>
              </w:rPr>
              <w:t>All RBs / REFSENS_ENDC_4</w:t>
            </w:r>
          </w:p>
        </w:tc>
      </w:tr>
      <w:tr w:rsidR="00973EFD" w:rsidRPr="001550BB" w14:paraId="6E426145" w14:textId="77777777" w:rsidTr="00973EFD">
        <w:trPr>
          <w:trHeight w:val="70"/>
        </w:trPr>
        <w:tc>
          <w:tcPr>
            <w:tcW w:w="480" w:type="dxa"/>
            <w:vMerge w:val="restart"/>
            <w:vAlign w:val="center"/>
          </w:tcPr>
          <w:p w14:paraId="21C1AC94" w14:textId="77777777" w:rsidR="00973EFD" w:rsidRPr="001550BB" w:rsidRDefault="00973EFD" w:rsidP="00973EFD">
            <w:pPr>
              <w:pStyle w:val="TAC"/>
            </w:pPr>
            <w:r w:rsidRPr="001550BB">
              <w:rPr>
                <w:rFonts w:eastAsia="MS Mincho"/>
              </w:rPr>
              <w:t>2</w:t>
            </w:r>
            <w:r w:rsidRPr="001550BB">
              <w:rPr>
                <w:rFonts w:eastAsia="MS Mincho"/>
                <w:vertAlign w:val="superscript"/>
              </w:rPr>
              <w:t>7</w:t>
            </w:r>
          </w:p>
        </w:tc>
        <w:tc>
          <w:tcPr>
            <w:tcW w:w="850" w:type="dxa"/>
            <w:vAlign w:val="center"/>
          </w:tcPr>
          <w:p w14:paraId="1E067D2A" w14:textId="77777777" w:rsidR="00973EFD" w:rsidRPr="001550BB" w:rsidRDefault="00973EFD" w:rsidP="00973EFD">
            <w:pPr>
              <w:pStyle w:val="TAC"/>
              <w:rPr>
                <w:rFonts w:eastAsia="MS Mincho"/>
              </w:rPr>
            </w:pPr>
            <w:r w:rsidRPr="001550BB">
              <w:rPr>
                <w:rFonts w:eastAsia="MS Mincho"/>
              </w:rPr>
              <w:t>8</w:t>
            </w:r>
          </w:p>
        </w:tc>
        <w:tc>
          <w:tcPr>
            <w:tcW w:w="993" w:type="dxa"/>
            <w:gridSpan w:val="2"/>
            <w:vAlign w:val="center"/>
          </w:tcPr>
          <w:p w14:paraId="79FC6E19" w14:textId="77777777" w:rsidR="00973EFD" w:rsidRPr="001550BB" w:rsidRDefault="00973EFD" w:rsidP="00973EFD">
            <w:pPr>
              <w:pStyle w:val="TAC"/>
              <w:rPr>
                <w:rFonts w:eastAsia="MS Mincho"/>
              </w:rPr>
            </w:pPr>
            <w:r w:rsidRPr="001550BB">
              <w:rPr>
                <w:rFonts w:eastAsia="MS Mincho"/>
              </w:rPr>
              <w:t>DL 942.5</w:t>
            </w:r>
          </w:p>
        </w:tc>
        <w:tc>
          <w:tcPr>
            <w:tcW w:w="992" w:type="dxa"/>
            <w:gridSpan w:val="2"/>
            <w:vAlign w:val="center"/>
          </w:tcPr>
          <w:p w14:paraId="6418BDF9" w14:textId="77777777" w:rsidR="00973EFD" w:rsidRPr="001550BB" w:rsidRDefault="00973EFD" w:rsidP="00973EFD">
            <w:pPr>
              <w:pStyle w:val="TAC"/>
              <w:rPr>
                <w:rFonts w:eastAsia="MS Mincho"/>
              </w:rPr>
            </w:pPr>
          </w:p>
        </w:tc>
        <w:tc>
          <w:tcPr>
            <w:tcW w:w="1843" w:type="dxa"/>
            <w:vAlign w:val="center"/>
          </w:tcPr>
          <w:p w14:paraId="243CF444" w14:textId="77777777" w:rsidR="00973EFD" w:rsidRPr="001550BB" w:rsidRDefault="00973EFD" w:rsidP="00973EFD">
            <w:pPr>
              <w:pStyle w:val="TAC"/>
              <w:rPr>
                <w:rFonts w:eastAsia="MS Mincho"/>
              </w:rPr>
            </w:pPr>
          </w:p>
        </w:tc>
        <w:tc>
          <w:tcPr>
            <w:tcW w:w="1134" w:type="dxa"/>
            <w:gridSpan w:val="4"/>
            <w:vAlign w:val="center"/>
          </w:tcPr>
          <w:p w14:paraId="5173A361" w14:textId="77777777" w:rsidR="00973EFD" w:rsidRPr="001550BB" w:rsidRDefault="00973EFD" w:rsidP="00973EFD">
            <w:pPr>
              <w:pStyle w:val="TAC"/>
              <w:rPr>
                <w:rFonts w:eastAsia="MS Mincho"/>
              </w:rPr>
            </w:pPr>
            <w:r w:rsidRPr="001550BB">
              <w:rPr>
                <w:rFonts w:eastAsia="MS Mincho"/>
              </w:rPr>
              <w:t>n3</w:t>
            </w:r>
          </w:p>
        </w:tc>
        <w:tc>
          <w:tcPr>
            <w:tcW w:w="1275" w:type="dxa"/>
            <w:gridSpan w:val="2"/>
            <w:vAlign w:val="center"/>
          </w:tcPr>
          <w:p w14:paraId="5C4F8F70" w14:textId="77777777" w:rsidR="00973EFD" w:rsidRPr="001550BB" w:rsidRDefault="00973EFD" w:rsidP="00973EFD">
            <w:pPr>
              <w:pStyle w:val="TAC"/>
              <w:rPr>
                <w:rFonts w:eastAsia="MS Mincho"/>
              </w:rPr>
            </w:pPr>
            <w:r w:rsidRPr="001550BB">
              <w:rPr>
                <w:rFonts w:eastAsia="MS Mincho"/>
              </w:rPr>
              <w:t>DL 1842.5</w:t>
            </w:r>
          </w:p>
        </w:tc>
        <w:tc>
          <w:tcPr>
            <w:tcW w:w="877" w:type="dxa"/>
            <w:vAlign w:val="center"/>
          </w:tcPr>
          <w:p w14:paraId="733E954D" w14:textId="77777777" w:rsidR="00973EFD" w:rsidRPr="001550BB" w:rsidRDefault="00973EFD" w:rsidP="00973EFD">
            <w:pPr>
              <w:pStyle w:val="TAC"/>
              <w:rPr>
                <w:rFonts w:eastAsia="MS Mincho"/>
              </w:rPr>
            </w:pPr>
          </w:p>
        </w:tc>
        <w:tc>
          <w:tcPr>
            <w:tcW w:w="1675" w:type="dxa"/>
            <w:gridSpan w:val="2"/>
            <w:vAlign w:val="center"/>
          </w:tcPr>
          <w:p w14:paraId="42F28E1A" w14:textId="77777777" w:rsidR="00973EFD" w:rsidRPr="001550BB" w:rsidRDefault="00973EFD" w:rsidP="00973EFD">
            <w:pPr>
              <w:pStyle w:val="TAC"/>
              <w:rPr>
                <w:rFonts w:eastAsia="MS Mincho"/>
              </w:rPr>
            </w:pPr>
          </w:p>
        </w:tc>
      </w:tr>
      <w:tr w:rsidR="00973EFD" w:rsidRPr="001550BB" w14:paraId="13424DA3" w14:textId="77777777" w:rsidTr="00973EFD">
        <w:trPr>
          <w:trHeight w:val="70"/>
        </w:trPr>
        <w:tc>
          <w:tcPr>
            <w:tcW w:w="480" w:type="dxa"/>
            <w:vMerge/>
            <w:vAlign w:val="center"/>
          </w:tcPr>
          <w:p w14:paraId="039A8E81" w14:textId="77777777" w:rsidR="00973EFD" w:rsidRPr="001550BB" w:rsidRDefault="00973EFD" w:rsidP="00973EFD">
            <w:pPr>
              <w:pStyle w:val="TAC"/>
            </w:pPr>
          </w:p>
        </w:tc>
        <w:tc>
          <w:tcPr>
            <w:tcW w:w="850" w:type="dxa"/>
            <w:vAlign w:val="center"/>
          </w:tcPr>
          <w:p w14:paraId="5B5996D8"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16FCCE36" w14:textId="77777777" w:rsidR="00973EFD" w:rsidRPr="001550BB" w:rsidRDefault="00973EFD" w:rsidP="00973EFD">
            <w:pPr>
              <w:pStyle w:val="TAC"/>
              <w:rPr>
                <w:rFonts w:eastAsia="MS Mincho"/>
              </w:rPr>
            </w:pPr>
            <w:r w:rsidRPr="001550BB">
              <w:rPr>
                <w:rFonts w:eastAsia="MS Mincho"/>
              </w:rPr>
              <w:t>N/A</w:t>
            </w:r>
          </w:p>
        </w:tc>
        <w:tc>
          <w:tcPr>
            <w:tcW w:w="992" w:type="dxa"/>
            <w:gridSpan w:val="2"/>
            <w:vAlign w:val="center"/>
          </w:tcPr>
          <w:p w14:paraId="7B7FBD1D"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6E86F705" w14:textId="77777777" w:rsidR="00973EFD" w:rsidRPr="001550BB" w:rsidRDefault="00973EFD" w:rsidP="00973EFD">
            <w:pPr>
              <w:pStyle w:val="TAC"/>
              <w:rPr>
                <w:rFonts w:eastAsia="MS Mincho"/>
              </w:rPr>
            </w:pPr>
            <w:r w:rsidRPr="001550BB">
              <w:rPr>
                <w:rFonts w:eastAsia="MS Mincho"/>
              </w:rPr>
              <w:t>N/A</w:t>
            </w:r>
          </w:p>
        </w:tc>
        <w:tc>
          <w:tcPr>
            <w:tcW w:w="1134" w:type="dxa"/>
            <w:gridSpan w:val="4"/>
            <w:vAlign w:val="center"/>
          </w:tcPr>
          <w:p w14:paraId="4ABF73D3"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2DCB4CFB"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6B54FF2A" w14:textId="77777777" w:rsidR="00973EFD" w:rsidRPr="001550BB" w:rsidRDefault="00973EFD" w:rsidP="00973EFD">
            <w:pPr>
              <w:pStyle w:val="TAC"/>
              <w:rPr>
                <w:rFonts w:eastAsia="MS Mincho"/>
              </w:rPr>
            </w:pPr>
            <w:r w:rsidRPr="001550BB">
              <w:rPr>
                <w:rFonts w:eastAsia="MS Mincho"/>
              </w:rPr>
              <w:t>10 MHz</w:t>
            </w:r>
          </w:p>
        </w:tc>
        <w:tc>
          <w:tcPr>
            <w:tcW w:w="1675" w:type="dxa"/>
            <w:gridSpan w:val="2"/>
            <w:vAlign w:val="center"/>
          </w:tcPr>
          <w:p w14:paraId="36CDE120" w14:textId="77777777" w:rsidR="00973EFD" w:rsidRPr="001550BB" w:rsidRDefault="00973EFD" w:rsidP="00973EFD">
            <w:pPr>
              <w:pStyle w:val="TAC"/>
              <w:rPr>
                <w:rFonts w:eastAsia="MS Mincho"/>
              </w:rPr>
            </w:pPr>
            <w:r w:rsidRPr="001550BB">
              <w:rPr>
                <w:rFonts w:eastAsia="MS Mincho"/>
              </w:rPr>
              <w:t>All RBs / REFSENS_ENDC_4</w:t>
            </w:r>
          </w:p>
        </w:tc>
      </w:tr>
      <w:tr w:rsidR="00973EFD" w:rsidRPr="001550BB" w14:paraId="00F7B9B5" w14:textId="77777777" w:rsidTr="00973EFD">
        <w:trPr>
          <w:trHeight w:val="70"/>
        </w:trPr>
        <w:tc>
          <w:tcPr>
            <w:tcW w:w="10119" w:type="dxa"/>
            <w:gridSpan w:val="16"/>
            <w:vAlign w:val="center"/>
          </w:tcPr>
          <w:p w14:paraId="71A924DA" w14:textId="77777777" w:rsidR="00973EFD" w:rsidRPr="001550BB" w:rsidRDefault="00973EFD" w:rsidP="00973EFD">
            <w:pPr>
              <w:pStyle w:val="TAH"/>
              <w:rPr>
                <w:rFonts w:eastAsia="MS Mincho"/>
              </w:rPr>
            </w:pPr>
            <w:r w:rsidRPr="001550BB">
              <w:lastRenderedPageBreak/>
              <w:t xml:space="preserve">Test Settings for a </w:t>
            </w:r>
            <w:r w:rsidRPr="001550BB">
              <w:rPr>
                <w:lang w:eastAsia="zh-TW"/>
              </w:rPr>
              <w:t xml:space="preserve">DC_8A_n77A </w:t>
            </w:r>
            <w:r w:rsidRPr="001550BB">
              <w:t>Configuration</w:t>
            </w:r>
          </w:p>
        </w:tc>
      </w:tr>
      <w:tr w:rsidR="00973EFD" w:rsidRPr="001550BB" w14:paraId="35072AB3" w14:textId="77777777" w:rsidTr="00973EFD">
        <w:trPr>
          <w:trHeight w:val="70"/>
        </w:trPr>
        <w:tc>
          <w:tcPr>
            <w:tcW w:w="480" w:type="dxa"/>
            <w:vMerge w:val="restart"/>
            <w:vAlign w:val="center"/>
          </w:tcPr>
          <w:p w14:paraId="3A9C07A2" w14:textId="77777777" w:rsidR="00973EFD" w:rsidRPr="001550BB" w:rsidRDefault="00973EFD" w:rsidP="00973EFD">
            <w:pPr>
              <w:pStyle w:val="TAC"/>
              <w:rPr>
                <w:rFonts w:eastAsia="MS Mincho"/>
              </w:rPr>
            </w:pPr>
            <w:r w:rsidRPr="001550BB">
              <w:t>1</w:t>
            </w:r>
            <w:r w:rsidRPr="001550BB">
              <w:rPr>
                <w:vertAlign w:val="superscript"/>
              </w:rPr>
              <w:t>3</w:t>
            </w:r>
          </w:p>
        </w:tc>
        <w:tc>
          <w:tcPr>
            <w:tcW w:w="850" w:type="dxa"/>
            <w:vAlign w:val="center"/>
          </w:tcPr>
          <w:p w14:paraId="0EDD9225" w14:textId="77777777" w:rsidR="00973EFD" w:rsidRPr="001550BB" w:rsidRDefault="00973EFD" w:rsidP="00973EFD">
            <w:pPr>
              <w:pStyle w:val="TAC"/>
              <w:rPr>
                <w:rFonts w:eastAsia="MS Mincho"/>
              </w:rPr>
            </w:pPr>
            <w:r w:rsidRPr="001550BB">
              <w:rPr>
                <w:rFonts w:eastAsia="MS Mincho"/>
              </w:rPr>
              <w:t>8</w:t>
            </w:r>
          </w:p>
        </w:tc>
        <w:tc>
          <w:tcPr>
            <w:tcW w:w="993" w:type="dxa"/>
            <w:gridSpan w:val="2"/>
            <w:vAlign w:val="center"/>
          </w:tcPr>
          <w:p w14:paraId="653C4E89" w14:textId="77777777" w:rsidR="00973EFD" w:rsidRPr="001550BB" w:rsidRDefault="00973EFD" w:rsidP="00973EFD">
            <w:pPr>
              <w:pStyle w:val="TAC"/>
              <w:rPr>
                <w:rFonts w:eastAsia="MS Mincho"/>
              </w:rPr>
            </w:pPr>
            <w:r w:rsidRPr="001550BB">
              <w:rPr>
                <w:rFonts w:eastAsia="MS Mincho"/>
              </w:rPr>
              <w:t>Mid</w:t>
            </w:r>
          </w:p>
        </w:tc>
        <w:tc>
          <w:tcPr>
            <w:tcW w:w="992" w:type="dxa"/>
            <w:gridSpan w:val="2"/>
            <w:vAlign w:val="center"/>
          </w:tcPr>
          <w:p w14:paraId="559DC758" w14:textId="77777777" w:rsidR="00973EFD" w:rsidRPr="001550BB" w:rsidRDefault="00973EFD" w:rsidP="00973EFD">
            <w:pPr>
              <w:pStyle w:val="TAC"/>
              <w:rPr>
                <w:rFonts w:eastAsia="MS Mincho"/>
              </w:rPr>
            </w:pPr>
          </w:p>
        </w:tc>
        <w:tc>
          <w:tcPr>
            <w:tcW w:w="1843" w:type="dxa"/>
            <w:vAlign w:val="center"/>
          </w:tcPr>
          <w:p w14:paraId="20F55230" w14:textId="77777777" w:rsidR="00973EFD" w:rsidRPr="001550BB" w:rsidRDefault="00973EFD" w:rsidP="00973EFD">
            <w:pPr>
              <w:pStyle w:val="TAC"/>
              <w:rPr>
                <w:rFonts w:eastAsia="MS Mincho"/>
              </w:rPr>
            </w:pPr>
          </w:p>
        </w:tc>
        <w:tc>
          <w:tcPr>
            <w:tcW w:w="1134" w:type="dxa"/>
            <w:gridSpan w:val="4"/>
            <w:vAlign w:val="center"/>
          </w:tcPr>
          <w:p w14:paraId="7E5EBF65" w14:textId="77777777" w:rsidR="00973EFD" w:rsidRPr="001550BB" w:rsidRDefault="00973EFD" w:rsidP="00973EFD">
            <w:pPr>
              <w:pStyle w:val="TAC"/>
              <w:rPr>
                <w:rFonts w:eastAsia="MS Mincho"/>
              </w:rPr>
            </w:pPr>
            <w:r w:rsidRPr="001550BB">
              <w:rPr>
                <w:rFonts w:eastAsia="MS Mincho"/>
              </w:rPr>
              <w:t>n77</w:t>
            </w:r>
          </w:p>
        </w:tc>
        <w:tc>
          <w:tcPr>
            <w:tcW w:w="1275" w:type="dxa"/>
            <w:gridSpan w:val="2"/>
            <w:vAlign w:val="center"/>
          </w:tcPr>
          <w:p w14:paraId="13E17C3B" w14:textId="77777777" w:rsidR="00973EFD" w:rsidRPr="001550BB" w:rsidRDefault="00973EFD" w:rsidP="00973EFD">
            <w:pPr>
              <w:pStyle w:val="TAC"/>
              <w:rPr>
                <w:rFonts w:eastAsia="MS Mincho"/>
              </w:rPr>
            </w:pPr>
            <w:r w:rsidRPr="001550BB">
              <w:rPr>
                <w:rFonts w:eastAsia="MS Mincho"/>
              </w:rPr>
              <w:t>3590</w:t>
            </w:r>
          </w:p>
        </w:tc>
        <w:tc>
          <w:tcPr>
            <w:tcW w:w="877" w:type="dxa"/>
            <w:vAlign w:val="center"/>
          </w:tcPr>
          <w:p w14:paraId="4C67A4B2" w14:textId="77777777" w:rsidR="00973EFD" w:rsidRPr="001550BB" w:rsidRDefault="00973EFD" w:rsidP="00973EFD">
            <w:pPr>
              <w:pStyle w:val="TAC"/>
              <w:rPr>
                <w:rFonts w:eastAsia="MS Mincho"/>
              </w:rPr>
            </w:pPr>
          </w:p>
        </w:tc>
        <w:tc>
          <w:tcPr>
            <w:tcW w:w="1675" w:type="dxa"/>
            <w:gridSpan w:val="2"/>
            <w:vAlign w:val="center"/>
          </w:tcPr>
          <w:p w14:paraId="3F262285" w14:textId="77777777" w:rsidR="00973EFD" w:rsidRPr="001550BB" w:rsidRDefault="00973EFD" w:rsidP="00973EFD">
            <w:pPr>
              <w:pStyle w:val="TAC"/>
              <w:rPr>
                <w:rFonts w:eastAsia="MS Mincho"/>
              </w:rPr>
            </w:pPr>
          </w:p>
        </w:tc>
      </w:tr>
      <w:tr w:rsidR="00973EFD" w:rsidRPr="001550BB" w14:paraId="12761AAF" w14:textId="77777777" w:rsidTr="00973EFD">
        <w:trPr>
          <w:trHeight w:val="70"/>
        </w:trPr>
        <w:tc>
          <w:tcPr>
            <w:tcW w:w="480" w:type="dxa"/>
            <w:vMerge/>
            <w:vAlign w:val="center"/>
          </w:tcPr>
          <w:p w14:paraId="6EFDDB75" w14:textId="77777777" w:rsidR="00973EFD" w:rsidRPr="001550BB" w:rsidRDefault="00973EFD" w:rsidP="00973EFD">
            <w:pPr>
              <w:pStyle w:val="TAC"/>
              <w:rPr>
                <w:rFonts w:eastAsia="MS Mincho"/>
              </w:rPr>
            </w:pPr>
          </w:p>
        </w:tc>
        <w:tc>
          <w:tcPr>
            <w:tcW w:w="850" w:type="dxa"/>
            <w:vAlign w:val="center"/>
          </w:tcPr>
          <w:p w14:paraId="1BD90DD1"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70F3DD92"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5688114A" w14:textId="77777777" w:rsidR="00973EFD" w:rsidRPr="001550BB" w:rsidRDefault="00973EFD" w:rsidP="00973EFD">
            <w:pPr>
              <w:pStyle w:val="TAC"/>
              <w:rPr>
                <w:rFonts w:eastAsia="MS Mincho"/>
              </w:rPr>
            </w:pPr>
            <w:r w:rsidRPr="001550BB">
              <w:rPr>
                <w:rFonts w:eastAsia="MS Mincho"/>
              </w:rPr>
              <w:t>10 MHz</w:t>
            </w:r>
          </w:p>
        </w:tc>
        <w:tc>
          <w:tcPr>
            <w:tcW w:w="1843" w:type="dxa"/>
            <w:vAlign w:val="center"/>
          </w:tcPr>
          <w:p w14:paraId="3D0C2969" w14:textId="77777777" w:rsidR="00973EFD" w:rsidRPr="001550BB" w:rsidRDefault="00973EFD" w:rsidP="00973EFD">
            <w:pPr>
              <w:pStyle w:val="TAC"/>
              <w:rPr>
                <w:rFonts w:eastAsia="MS Mincho"/>
              </w:rPr>
            </w:pPr>
            <w:r w:rsidRPr="001550BB">
              <w:rPr>
                <w:rFonts w:eastAsia="MS Mincho"/>
              </w:rPr>
              <w:t>All RBs / REFSENS_ENDC_1</w:t>
            </w:r>
          </w:p>
        </w:tc>
        <w:tc>
          <w:tcPr>
            <w:tcW w:w="1134" w:type="dxa"/>
            <w:gridSpan w:val="4"/>
            <w:vAlign w:val="center"/>
          </w:tcPr>
          <w:p w14:paraId="169D7FB5"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3338FF13" w14:textId="77777777" w:rsidR="00973EFD" w:rsidRPr="001550BB" w:rsidRDefault="00973EFD" w:rsidP="00973EFD">
            <w:pPr>
              <w:pStyle w:val="TAC"/>
              <w:rPr>
                <w:rFonts w:eastAsia="MS Mincho"/>
              </w:rPr>
            </w:pPr>
            <w:r w:rsidRPr="001550BB">
              <w:rPr>
                <w:rFonts w:eastAsia="MS Mincho"/>
              </w:rPr>
              <w:t>QPSK</w:t>
            </w:r>
          </w:p>
        </w:tc>
        <w:tc>
          <w:tcPr>
            <w:tcW w:w="877" w:type="dxa"/>
            <w:vAlign w:val="center"/>
          </w:tcPr>
          <w:p w14:paraId="2C9E37D9" w14:textId="77777777" w:rsidR="00973EFD" w:rsidRPr="001550BB" w:rsidRDefault="00973EFD" w:rsidP="00973EFD">
            <w:pPr>
              <w:pStyle w:val="TAC"/>
              <w:rPr>
                <w:rFonts w:eastAsia="MS Mincho"/>
              </w:rPr>
            </w:pPr>
            <w:r w:rsidRPr="001550BB">
              <w:rPr>
                <w:rFonts w:eastAsia="MS Mincho"/>
              </w:rPr>
              <w:t>100 MHz</w:t>
            </w:r>
          </w:p>
        </w:tc>
        <w:tc>
          <w:tcPr>
            <w:tcW w:w="1675" w:type="dxa"/>
            <w:gridSpan w:val="2"/>
            <w:vAlign w:val="center"/>
          </w:tcPr>
          <w:p w14:paraId="4CD13F4C" w14:textId="77777777" w:rsidR="00973EFD" w:rsidRPr="001550BB" w:rsidRDefault="00973EFD" w:rsidP="00973EFD">
            <w:pPr>
              <w:pStyle w:val="TAC"/>
              <w:rPr>
                <w:rFonts w:eastAsia="MS Mincho"/>
              </w:rPr>
            </w:pPr>
            <w:r w:rsidRPr="001550BB">
              <w:rPr>
                <w:rFonts w:eastAsia="MS Mincho"/>
              </w:rPr>
              <w:t>All RBs / 0</w:t>
            </w:r>
          </w:p>
        </w:tc>
      </w:tr>
      <w:tr w:rsidR="00973EFD" w:rsidRPr="001550BB" w14:paraId="2D00676C" w14:textId="77777777" w:rsidTr="00973EFD">
        <w:trPr>
          <w:trHeight w:val="70"/>
        </w:trPr>
        <w:tc>
          <w:tcPr>
            <w:tcW w:w="480" w:type="dxa"/>
            <w:vMerge w:val="restart"/>
            <w:vAlign w:val="center"/>
          </w:tcPr>
          <w:p w14:paraId="57EA5768" w14:textId="77777777" w:rsidR="00973EFD" w:rsidRPr="001550BB" w:rsidRDefault="00973EFD" w:rsidP="00973EFD">
            <w:pPr>
              <w:pStyle w:val="TAC"/>
              <w:rPr>
                <w:rFonts w:eastAsia="MS Mincho"/>
              </w:rPr>
            </w:pPr>
            <w:r w:rsidRPr="001550BB">
              <w:t>2</w:t>
            </w:r>
            <w:r w:rsidRPr="001550BB">
              <w:rPr>
                <w:vertAlign w:val="superscript"/>
              </w:rPr>
              <w:t>2,8</w:t>
            </w:r>
          </w:p>
        </w:tc>
        <w:tc>
          <w:tcPr>
            <w:tcW w:w="850" w:type="dxa"/>
            <w:vAlign w:val="center"/>
          </w:tcPr>
          <w:p w14:paraId="54281496" w14:textId="77777777" w:rsidR="00973EFD" w:rsidRPr="001550BB" w:rsidRDefault="00973EFD" w:rsidP="00973EFD">
            <w:pPr>
              <w:pStyle w:val="TAC"/>
              <w:rPr>
                <w:rFonts w:eastAsia="MS Mincho"/>
              </w:rPr>
            </w:pPr>
            <w:r w:rsidRPr="001550BB">
              <w:rPr>
                <w:rFonts w:eastAsia="MS Mincho"/>
              </w:rPr>
              <w:t>8</w:t>
            </w:r>
          </w:p>
        </w:tc>
        <w:tc>
          <w:tcPr>
            <w:tcW w:w="993" w:type="dxa"/>
            <w:gridSpan w:val="2"/>
            <w:vAlign w:val="center"/>
          </w:tcPr>
          <w:p w14:paraId="20AA963C" w14:textId="77777777" w:rsidR="00973EFD" w:rsidRPr="001550BB" w:rsidRDefault="00973EFD" w:rsidP="00973EFD">
            <w:pPr>
              <w:pStyle w:val="TAC"/>
              <w:rPr>
                <w:rFonts w:eastAsia="MS Mincho"/>
              </w:rPr>
            </w:pPr>
            <w:r w:rsidRPr="001550BB">
              <w:rPr>
                <w:rFonts w:eastAsia="MS Mincho"/>
              </w:rPr>
              <w:t>Mid</w:t>
            </w:r>
          </w:p>
        </w:tc>
        <w:tc>
          <w:tcPr>
            <w:tcW w:w="992" w:type="dxa"/>
            <w:gridSpan w:val="2"/>
            <w:vAlign w:val="center"/>
          </w:tcPr>
          <w:p w14:paraId="4B524A2C" w14:textId="77777777" w:rsidR="00973EFD" w:rsidRPr="001550BB" w:rsidRDefault="00973EFD" w:rsidP="00973EFD">
            <w:pPr>
              <w:pStyle w:val="TAC"/>
              <w:rPr>
                <w:rFonts w:eastAsia="MS Mincho"/>
              </w:rPr>
            </w:pPr>
          </w:p>
        </w:tc>
        <w:tc>
          <w:tcPr>
            <w:tcW w:w="1843" w:type="dxa"/>
            <w:vAlign w:val="center"/>
          </w:tcPr>
          <w:p w14:paraId="2EF453AD" w14:textId="77777777" w:rsidR="00973EFD" w:rsidRPr="001550BB" w:rsidRDefault="00973EFD" w:rsidP="00973EFD">
            <w:pPr>
              <w:pStyle w:val="TAC"/>
              <w:rPr>
                <w:rFonts w:eastAsia="MS Mincho"/>
              </w:rPr>
            </w:pPr>
          </w:p>
        </w:tc>
        <w:tc>
          <w:tcPr>
            <w:tcW w:w="1134" w:type="dxa"/>
            <w:gridSpan w:val="4"/>
            <w:vAlign w:val="center"/>
          </w:tcPr>
          <w:p w14:paraId="6E3AD795" w14:textId="77777777" w:rsidR="00973EFD" w:rsidRPr="001550BB" w:rsidRDefault="00973EFD" w:rsidP="00973EFD">
            <w:pPr>
              <w:pStyle w:val="TAC"/>
              <w:rPr>
                <w:rFonts w:eastAsia="MS Mincho"/>
              </w:rPr>
            </w:pPr>
            <w:r w:rsidRPr="001550BB">
              <w:rPr>
                <w:rFonts w:eastAsia="MS Mincho"/>
              </w:rPr>
              <w:t>n77</w:t>
            </w:r>
          </w:p>
        </w:tc>
        <w:tc>
          <w:tcPr>
            <w:tcW w:w="1275" w:type="dxa"/>
            <w:gridSpan w:val="2"/>
            <w:vAlign w:val="center"/>
          </w:tcPr>
          <w:p w14:paraId="626D50C2" w14:textId="77777777" w:rsidR="00973EFD" w:rsidRPr="001550BB" w:rsidRDefault="00973EFD" w:rsidP="00973EFD">
            <w:pPr>
              <w:pStyle w:val="TAC"/>
              <w:rPr>
                <w:rFonts w:eastAsia="MS Mincho"/>
              </w:rPr>
            </w:pPr>
            <w:r w:rsidRPr="001550BB">
              <w:rPr>
                <w:rFonts w:eastAsia="MS Mincho"/>
              </w:rPr>
              <w:t>3520</w:t>
            </w:r>
          </w:p>
        </w:tc>
        <w:tc>
          <w:tcPr>
            <w:tcW w:w="877" w:type="dxa"/>
            <w:vAlign w:val="center"/>
          </w:tcPr>
          <w:p w14:paraId="16C01665" w14:textId="77777777" w:rsidR="00973EFD" w:rsidRPr="001550BB" w:rsidRDefault="00973EFD" w:rsidP="00973EFD">
            <w:pPr>
              <w:pStyle w:val="TAC"/>
              <w:rPr>
                <w:rFonts w:eastAsia="MS Mincho"/>
              </w:rPr>
            </w:pPr>
          </w:p>
        </w:tc>
        <w:tc>
          <w:tcPr>
            <w:tcW w:w="1675" w:type="dxa"/>
            <w:gridSpan w:val="2"/>
            <w:vAlign w:val="center"/>
          </w:tcPr>
          <w:p w14:paraId="6227D417" w14:textId="77777777" w:rsidR="00973EFD" w:rsidRPr="001550BB" w:rsidRDefault="00973EFD" w:rsidP="00973EFD">
            <w:pPr>
              <w:pStyle w:val="TAC"/>
              <w:rPr>
                <w:rFonts w:eastAsia="MS Mincho"/>
              </w:rPr>
            </w:pPr>
          </w:p>
        </w:tc>
      </w:tr>
      <w:tr w:rsidR="00973EFD" w:rsidRPr="001550BB" w14:paraId="71C16D3F" w14:textId="77777777" w:rsidTr="00973EFD">
        <w:trPr>
          <w:trHeight w:val="70"/>
        </w:trPr>
        <w:tc>
          <w:tcPr>
            <w:tcW w:w="480" w:type="dxa"/>
            <w:vMerge/>
            <w:vAlign w:val="center"/>
          </w:tcPr>
          <w:p w14:paraId="038C77C0" w14:textId="77777777" w:rsidR="00973EFD" w:rsidRPr="001550BB" w:rsidRDefault="00973EFD" w:rsidP="00973EFD">
            <w:pPr>
              <w:pStyle w:val="TAC"/>
              <w:rPr>
                <w:rFonts w:eastAsia="MS Mincho"/>
              </w:rPr>
            </w:pPr>
          </w:p>
        </w:tc>
        <w:tc>
          <w:tcPr>
            <w:tcW w:w="850" w:type="dxa"/>
            <w:vAlign w:val="center"/>
          </w:tcPr>
          <w:p w14:paraId="3EDAA83D"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6574FB6F"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53DEB1E8" w14:textId="77777777" w:rsidR="00973EFD" w:rsidRPr="001550BB" w:rsidRDefault="00973EFD" w:rsidP="00973EFD">
            <w:pPr>
              <w:pStyle w:val="TAC"/>
              <w:rPr>
                <w:rFonts w:eastAsia="MS Mincho"/>
              </w:rPr>
            </w:pPr>
            <w:r w:rsidRPr="001550BB">
              <w:rPr>
                <w:rFonts w:eastAsia="MS Mincho"/>
              </w:rPr>
              <w:t>10 MHz</w:t>
            </w:r>
          </w:p>
        </w:tc>
        <w:tc>
          <w:tcPr>
            <w:tcW w:w="1843" w:type="dxa"/>
            <w:vAlign w:val="center"/>
          </w:tcPr>
          <w:p w14:paraId="215BF04B" w14:textId="77777777" w:rsidR="00973EFD" w:rsidRPr="001550BB" w:rsidRDefault="00973EFD" w:rsidP="00973EFD">
            <w:pPr>
              <w:pStyle w:val="TAC"/>
              <w:rPr>
                <w:rFonts w:eastAsia="MS Mincho"/>
              </w:rPr>
            </w:pPr>
            <w:r w:rsidRPr="001550BB">
              <w:rPr>
                <w:rFonts w:eastAsia="MS Mincho"/>
              </w:rPr>
              <w:t>All RBs / REFSENS_ENDC_1</w:t>
            </w:r>
          </w:p>
        </w:tc>
        <w:tc>
          <w:tcPr>
            <w:tcW w:w="1134" w:type="dxa"/>
            <w:gridSpan w:val="4"/>
            <w:vAlign w:val="center"/>
          </w:tcPr>
          <w:p w14:paraId="5F1E2D02"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23B195AC" w14:textId="77777777" w:rsidR="00973EFD" w:rsidRPr="001550BB" w:rsidRDefault="00973EFD" w:rsidP="00973EFD">
            <w:pPr>
              <w:pStyle w:val="TAC"/>
              <w:rPr>
                <w:rFonts w:eastAsia="MS Mincho"/>
              </w:rPr>
            </w:pPr>
            <w:r w:rsidRPr="001550BB">
              <w:rPr>
                <w:rFonts w:eastAsia="MS Mincho"/>
              </w:rPr>
              <w:t>QPSK</w:t>
            </w:r>
          </w:p>
        </w:tc>
        <w:tc>
          <w:tcPr>
            <w:tcW w:w="877" w:type="dxa"/>
            <w:vAlign w:val="center"/>
          </w:tcPr>
          <w:p w14:paraId="6EC7A932" w14:textId="77777777" w:rsidR="00973EFD" w:rsidRPr="001550BB" w:rsidRDefault="00973EFD" w:rsidP="00973EFD">
            <w:pPr>
              <w:pStyle w:val="TAC"/>
              <w:rPr>
                <w:rFonts w:eastAsia="MS Mincho"/>
              </w:rPr>
            </w:pPr>
            <w:r w:rsidRPr="001550BB">
              <w:rPr>
                <w:rFonts w:eastAsia="MS Mincho"/>
              </w:rPr>
              <w:t>100 MHz</w:t>
            </w:r>
          </w:p>
        </w:tc>
        <w:tc>
          <w:tcPr>
            <w:tcW w:w="1675" w:type="dxa"/>
            <w:gridSpan w:val="2"/>
            <w:vAlign w:val="center"/>
          </w:tcPr>
          <w:p w14:paraId="7CB2C877" w14:textId="77777777" w:rsidR="00973EFD" w:rsidRPr="001550BB" w:rsidRDefault="00973EFD" w:rsidP="00973EFD">
            <w:pPr>
              <w:pStyle w:val="TAC"/>
              <w:rPr>
                <w:rFonts w:eastAsia="MS Mincho"/>
              </w:rPr>
            </w:pPr>
            <w:r w:rsidRPr="001550BB">
              <w:rPr>
                <w:rFonts w:eastAsia="MS Mincho"/>
              </w:rPr>
              <w:t>All RBs / 0</w:t>
            </w:r>
          </w:p>
        </w:tc>
      </w:tr>
      <w:tr w:rsidR="00973EFD" w:rsidRPr="001550BB" w14:paraId="521D9B86" w14:textId="77777777" w:rsidTr="00973EFD">
        <w:trPr>
          <w:trHeight w:val="70"/>
        </w:trPr>
        <w:tc>
          <w:tcPr>
            <w:tcW w:w="480" w:type="dxa"/>
            <w:vMerge w:val="restart"/>
            <w:vAlign w:val="center"/>
          </w:tcPr>
          <w:p w14:paraId="2488F902" w14:textId="77777777" w:rsidR="00973EFD" w:rsidRPr="001550BB" w:rsidRDefault="00973EFD" w:rsidP="00973EFD">
            <w:pPr>
              <w:pStyle w:val="TAC"/>
              <w:rPr>
                <w:rFonts w:eastAsia="MS Mincho"/>
              </w:rPr>
            </w:pPr>
            <w:r w:rsidRPr="001550BB">
              <w:t>3</w:t>
            </w:r>
            <w:r w:rsidRPr="001550BB">
              <w:rPr>
                <w:vertAlign w:val="superscript"/>
              </w:rPr>
              <w:t>4</w:t>
            </w:r>
          </w:p>
        </w:tc>
        <w:tc>
          <w:tcPr>
            <w:tcW w:w="850" w:type="dxa"/>
            <w:vAlign w:val="center"/>
          </w:tcPr>
          <w:p w14:paraId="35C58397" w14:textId="77777777" w:rsidR="00973EFD" w:rsidRPr="001550BB" w:rsidRDefault="00973EFD" w:rsidP="00973EFD">
            <w:pPr>
              <w:pStyle w:val="TAC"/>
              <w:rPr>
                <w:rFonts w:eastAsia="MS Mincho"/>
              </w:rPr>
            </w:pPr>
            <w:r w:rsidRPr="001550BB">
              <w:rPr>
                <w:rFonts w:eastAsia="MS Mincho"/>
              </w:rPr>
              <w:t>8</w:t>
            </w:r>
          </w:p>
        </w:tc>
        <w:tc>
          <w:tcPr>
            <w:tcW w:w="993" w:type="dxa"/>
            <w:gridSpan w:val="2"/>
            <w:vAlign w:val="center"/>
          </w:tcPr>
          <w:p w14:paraId="755604BB" w14:textId="77777777" w:rsidR="00973EFD" w:rsidRPr="001550BB" w:rsidRDefault="00973EFD" w:rsidP="00973EFD">
            <w:pPr>
              <w:pStyle w:val="TAC"/>
              <w:rPr>
                <w:rFonts w:eastAsia="MS Mincho"/>
              </w:rPr>
            </w:pPr>
            <w:r w:rsidRPr="001550BB">
              <w:rPr>
                <w:rFonts w:eastAsia="MS Mincho"/>
              </w:rPr>
              <w:t>UL 897.5</w:t>
            </w:r>
          </w:p>
        </w:tc>
        <w:tc>
          <w:tcPr>
            <w:tcW w:w="992" w:type="dxa"/>
            <w:gridSpan w:val="2"/>
            <w:vAlign w:val="center"/>
          </w:tcPr>
          <w:p w14:paraId="000061B7" w14:textId="77777777" w:rsidR="00973EFD" w:rsidRPr="001550BB" w:rsidRDefault="00973EFD" w:rsidP="00973EFD">
            <w:pPr>
              <w:pStyle w:val="TAC"/>
              <w:rPr>
                <w:rFonts w:eastAsia="MS Mincho"/>
              </w:rPr>
            </w:pPr>
          </w:p>
        </w:tc>
        <w:tc>
          <w:tcPr>
            <w:tcW w:w="1843" w:type="dxa"/>
            <w:vAlign w:val="center"/>
          </w:tcPr>
          <w:p w14:paraId="29B14CA0" w14:textId="77777777" w:rsidR="00973EFD" w:rsidRPr="001550BB" w:rsidRDefault="00973EFD" w:rsidP="00973EFD">
            <w:pPr>
              <w:pStyle w:val="TAC"/>
              <w:rPr>
                <w:rFonts w:eastAsia="MS Mincho"/>
              </w:rPr>
            </w:pPr>
          </w:p>
        </w:tc>
        <w:tc>
          <w:tcPr>
            <w:tcW w:w="1134" w:type="dxa"/>
            <w:gridSpan w:val="4"/>
            <w:vAlign w:val="center"/>
          </w:tcPr>
          <w:p w14:paraId="11D550E0" w14:textId="77777777" w:rsidR="00973EFD" w:rsidRPr="001550BB" w:rsidRDefault="00973EFD" w:rsidP="00973EFD">
            <w:pPr>
              <w:pStyle w:val="TAC"/>
              <w:rPr>
                <w:rFonts w:eastAsia="MS Mincho"/>
              </w:rPr>
            </w:pPr>
            <w:r w:rsidRPr="001550BB">
              <w:rPr>
                <w:rFonts w:eastAsia="MS Mincho"/>
              </w:rPr>
              <w:t>n77</w:t>
            </w:r>
          </w:p>
        </w:tc>
        <w:tc>
          <w:tcPr>
            <w:tcW w:w="1275" w:type="dxa"/>
            <w:gridSpan w:val="2"/>
            <w:vAlign w:val="center"/>
          </w:tcPr>
          <w:p w14:paraId="3F8C4BDC" w14:textId="77777777" w:rsidR="00973EFD" w:rsidRPr="001550BB" w:rsidRDefault="00973EFD" w:rsidP="00973EFD">
            <w:pPr>
              <w:pStyle w:val="TAC"/>
              <w:rPr>
                <w:rFonts w:eastAsia="MS Mincho"/>
              </w:rPr>
            </w:pPr>
            <w:r w:rsidRPr="001550BB">
              <w:rPr>
                <w:rFonts w:eastAsia="MS Mincho"/>
              </w:rPr>
              <w:t>3635</w:t>
            </w:r>
          </w:p>
        </w:tc>
        <w:tc>
          <w:tcPr>
            <w:tcW w:w="877" w:type="dxa"/>
            <w:vAlign w:val="center"/>
          </w:tcPr>
          <w:p w14:paraId="04471064" w14:textId="77777777" w:rsidR="00973EFD" w:rsidRPr="001550BB" w:rsidRDefault="00973EFD" w:rsidP="00973EFD">
            <w:pPr>
              <w:pStyle w:val="TAC"/>
              <w:rPr>
                <w:rFonts w:eastAsia="MS Mincho"/>
              </w:rPr>
            </w:pPr>
          </w:p>
        </w:tc>
        <w:tc>
          <w:tcPr>
            <w:tcW w:w="1675" w:type="dxa"/>
            <w:gridSpan w:val="2"/>
            <w:vAlign w:val="center"/>
          </w:tcPr>
          <w:p w14:paraId="354C7B29" w14:textId="77777777" w:rsidR="00973EFD" w:rsidRPr="001550BB" w:rsidRDefault="00973EFD" w:rsidP="00973EFD">
            <w:pPr>
              <w:pStyle w:val="TAC"/>
              <w:rPr>
                <w:rFonts w:eastAsia="MS Mincho"/>
              </w:rPr>
            </w:pPr>
          </w:p>
        </w:tc>
      </w:tr>
      <w:tr w:rsidR="00973EFD" w:rsidRPr="001550BB" w14:paraId="5EB032F0" w14:textId="77777777" w:rsidTr="00973EFD">
        <w:trPr>
          <w:trHeight w:val="70"/>
        </w:trPr>
        <w:tc>
          <w:tcPr>
            <w:tcW w:w="480" w:type="dxa"/>
            <w:vMerge/>
            <w:vAlign w:val="center"/>
          </w:tcPr>
          <w:p w14:paraId="54E45665" w14:textId="77777777" w:rsidR="00973EFD" w:rsidRPr="001550BB" w:rsidRDefault="00973EFD" w:rsidP="00973EFD">
            <w:pPr>
              <w:pStyle w:val="TAC"/>
              <w:rPr>
                <w:rFonts w:eastAsia="MS Mincho"/>
              </w:rPr>
            </w:pPr>
          </w:p>
        </w:tc>
        <w:tc>
          <w:tcPr>
            <w:tcW w:w="850" w:type="dxa"/>
            <w:vAlign w:val="center"/>
          </w:tcPr>
          <w:p w14:paraId="56D33E0D"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01005F01"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06495A85"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472259CA" w14:textId="77777777" w:rsidR="00973EFD" w:rsidRPr="001550BB" w:rsidRDefault="00973EFD" w:rsidP="00973EFD">
            <w:pPr>
              <w:pStyle w:val="TAC"/>
              <w:rPr>
                <w:rFonts w:eastAsia="MS Mincho"/>
              </w:rPr>
            </w:pPr>
            <w:r w:rsidRPr="001550BB">
              <w:rPr>
                <w:rFonts w:eastAsia="MS Mincho"/>
              </w:rPr>
              <w:t>All RBs / REFSENS_ENDC_4</w:t>
            </w:r>
          </w:p>
        </w:tc>
        <w:tc>
          <w:tcPr>
            <w:tcW w:w="1134" w:type="dxa"/>
            <w:gridSpan w:val="4"/>
            <w:vAlign w:val="center"/>
          </w:tcPr>
          <w:p w14:paraId="0BDB6592" w14:textId="77777777" w:rsidR="00973EFD" w:rsidRPr="001550BB" w:rsidRDefault="00973EFD" w:rsidP="00973EFD">
            <w:pPr>
              <w:pStyle w:val="TAC"/>
              <w:rPr>
                <w:rFonts w:eastAsia="MS Mincho"/>
              </w:rPr>
            </w:pPr>
            <w:r w:rsidRPr="001550BB">
              <w:rPr>
                <w:rFonts w:eastAsia="MS Mincho"/>
              </w:rPr>
              <w:t>CP-OFDM QPSK</w:t>
            </w:r>
          </w:p>
        </w:tc>
        <w:tc>
          <w:tcPr>
            <w:tcW w:w="1275" w:type="dxa"/>
            <w:gridSpan w:val="2"/>
            <w:vAlign w:val="center"/>
          </w:tcPr>
          <w:p w14:paraId="7AD45BB1"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3FCE8458" w14:textId="77777777" w:rsidR="00973EFD" w:rsidRPr="001550BB" w:rsidRDefault="00973EFD" w:rsidP="00973EFD">
            <w:pPr>
              <w:pStyle w:val="TAC"/>
              <w:rPr>
                <w:rFonts w:eastAsia="MS Mincho"/>
              </w:rPr>
            </w:pPr>
            <w:r w:rsidRPr="001550BB">
              <w:rPr>
                <w:rFonts w:eastAsia="MS Mincho"/>
              </w:rPr>
              <w:t>10 MHz</w:t>
            </w:r>
          </w:p>
        </w:tc>
        <w:tc>
          <w:tcPr>
            <w:tcW w:w="1675" w:type="dxa"/>
            <w:gridSpan w:val="2"/>
            <w:vAlign w:val="center"/>
          </w:tcPr>
          <w:p w14:paraId="70B8054C" w14:textId="77777777" w:rsidR="00973EFD" w:rsidRPr="001550BB" w:rsidRDefault="00973EFD" w:rsidP="00973EFD">
            <w:pPr>
              <w:pStyle w:val="TAC"/>
              <w:rPr>
                <w:rFonts w:eastAsia="MS Mincho"/>
              </w:rPr>
            </w:pPr>
            <w:r w:rsidRPr="001550BB">
              <w:rPr>
                <w:rFonts w:eastAsia="MS Mincho"/>
              </w:rPr>
              <w:t>All RBs / REFSENS_ENDC_4</w:t>
            </w:r>
          </w:p>
        </w:tc>
      </w:tr>
      <w:tr w:rsidR="00973EFD" w:rsidRPr="001550BB" w14:paraId="7780FCA8" w14:textId="77777777" w:rsidTr="00973EFD">
        <w:trPr>
          <w:trHeight w:val="70"/>
        </w:trPr>
        <w:tc>
          <w:tcPr>
            <w:tcW w:w="10119" w:type="dxa"/>
            <w:gridSpan w:val="16"/>
            <w:vAlign w:val="center"/>
          </w:tcPr>
          <w:p w14:paraId="289F049E" w14:textId="77777777" w:rsidR="00973EFD" w:rsidRPr="001550BB" w:rsidRDefault="00973EFD" w:rsidP="00973EFD">
            <w:pPr>
              <w:pStyle w:val="TAH"/>
              <w:rPr>
                <w:rFonts w:eastAsia="MS Mincho"/>
              </w:rPr>
            </w:pPr>
            <w:r w:rsidRPr="001550BB">
              <w:t xml:space="preserve">Test Settings for a </w:t>
            </w:r>
            <w:r w:rsidRPr="001550BB">
              <w:rPr>
                <w:lang w:eastAsia="zh-TW"/>
              </w:rPr>
              <w:t xml:space="preserve">DC_11A_n79A </w:t>
            </w:r>
            <w:r w:rsidRPr="001550BB">
              <w:t>Configuration</w:t>
            </w:r>
          </w:p>
        </w:tc>
      </w:tr>
      <w:tr w:rsidR="00973EFD" w:rsidRPr="001550BB" w14:paraId="1769BEEC" w14:textId="77777777" w:rsidTr="00973EFD">
        <w:trPr>
          <w:trHeight w:val="70"/>
        </w:trPr>
        <w:tc>
          <w:tcPr>
            <w:tcW w:w="480" w:type="dxa"/>
            <w:vMerge w:val="restart"/>
            <w:vAlign w:val="center"/>
          </w:tcPr>
          <w:p w14:paraId="2A69C260" w14:textId="77777777" w:rsidR="00973EFD" w:rsidRPr="001550BB" w:rsidRDefault="00973EFD" w:rsidP="00973EFD">
            <w:pPr>
              <w:pStyle w:val="TAC"/>
            </w:pPr>
            <w:r w:rsidRPr="001550BB">
              <w:t>1</w:t>
            </w:r>
            <w:r w:rsidRPr="001550BB">
              <w:rPr>
                <w:vertAlign w:val="superscript"/>
              </w:rPr>
              <w:t>5</w:t>
            </w:r>
          </w:p>
        </w:tc>
        <w:tc>
          <w:tcPr>
            <w:tcW w:w="850" w:type="dxa"/>
            <w:vAlign w:val="center"/>
          </w:tcPr>
          <w:p w14:paraId="3652B4C4" w14:textId="77777777" w:rsidR="00973EFD" w:rsidRPr="001550BB" w:rsidRDefault="00973EFD" w:rsidP="00973EFD">
            <w:pPr>
              <w:pStyle w:val="TAC"/>
              <w:rPr>
                <w:rFonts w:eastAsia="MS Mincho"/>
              </w:rPr>
            </w:pPr>
            <w:r w:rsidRPr="001550BB">
              <w:rPr>
                <w:rFonts w:eastAsia="MS Mincho"/>
              </w:rPr>
              <w:t>11</w:t>
            </w:r>
          </w:p>
        </w:tc>
        <w:tc>
          <w:tcPr>
            <w:tcW w:w="993" w:type="dxa"/>
            <w:gridSpan w:val="2"/>
            <w:vAlign w:val="center"/>
          </w:tcPr>
          <w:p w14:paraId="1DED9F84" w14:textId="77777777" w:rsidR="00973EFD" w:rsidRPr="001550BB" w:rsidRDefault="00973EFD" w:rsidP="00973EFD">
            <w:pPr>
              <w:pStyle w:val="TAC"/>
              <w:rPr>
                <w:rFonts w:eastAsia="MS Mincho"/>
              </w:rPr>
            </w:pPr>
            <w:r w:rsidRPr="001550BB">
              <w:rPr>
                <w:rFonts w:eastAsia="MS Mincho"/>
              </w:rPr>
              <w:t>Mid</w:t>
            </w:r>
          </w:p>
        </w:tc>
        <w:tc>
          <w:tcPr>
            <w:tcW w:w="992" w:type="dxa"/>
            <w:gridSpan w:val="2"/>
            <w:vAlign w:val="center"/>
          </w:tcPr>
          <w:p w14:paraId="400D5C67" w14:textId="77777777" w:rsidR="00973EFD" w:rsidRPr="001550BB" w:rsidRDefault="00973EFD" w:rsidP="00973EFD">
            <w:pPr>
              <w:pStyle w:val="TAC"/>
              <w:rPr>
                <w:rFonts w:eastAsia="MS Mincho"/>
              </w:rPr>
            </w:pPr>
          </w:p>
        </w:tc>
        <w:tc>
          <w:tcPr>
            <w:tcW w:w="1843" w:type="dxa"/>
            <w:vAlign w:val="center"/>
          </w:tcPr>
          <w:p w14:paraId="5B9E9FE7" w14:textId="77777777" w:rsidR="00973EFD" w:rsidRPr="001550BB" w:rsidRDefault="00973EFD" w:rsidP="00973EFD">
            <w:pPr>
              <w:pStyle w:val="TAC"/>
              <w:rPr>
                <w:rFonts w:eastAsia="MS Mincho"/>
              </w:rPr>
            </w:pPr>
          </w:p>
        </w:tc>
        <w:tc>
          <w:tcPr>
            <w:tcW w:w="1134" w:type="dxa"/>
            <w:gridSpan w:val="4"/>
            <w:vAlign w:val="center"/>
          </w:tcPr>
          <w:p w14:paraId="6F693B81" w14:textId="77777777" w:rsidR="00973EFD" w:rsidRPr="001550BB" w:rsidRDefault="00973EFD" w:rsidP="00973EFD">
            <w:pPr>
              <w:pStyle w:val="TAC"/>
              <w:rPr>
                <w:rFonts w:eastAsia="MS Mincho"/>
              </w:rPr>
            </w:pPr>
            <w:r w:rsidRPr="001550BB">
              <w:rPr>
                <w:rFonts w:eastAsia="MS Mincho"/>
              </w:rPr>
              <w:t>n79</w:t>
            </w:r>
          </w:p>
        </w:tc>
        <w:tc>
          <w:tcPr>
            <w:tcW w:w="1275" w:type="dxa"/>
            <w:gridSpan w:val="2"/>
            <w:vAlign w:val="center"/>
          </w:tcPr>
          <w:p w14:paraId="331CB4DB" w14:textId="77777777" w:rsidR="00973EFD" w:rsidRPr="001550BB" w:rsidRDefault="00973EFD" w:rsidP="00973EFD">
            <w:pPr>
              <w:pStyle w:val="TAC"/>
              <w:rPr>
                <w:rFonts w:eastAsia="MS Mincho"/>
              </w:rPr>
            </w:pPr>
            <w:r w:rsidRPr="001550BB">
              <w:rPr>
                <w:rFonts w:eastAsia="MS Mincho"/>
              </w:rPr>
              <w:t>4457.7</w:t>
            </w:r>
          </w:p>
        </w:tc>
        <w:tc>
          <w:tcPr>
            <w:tcW w:w="877" w:type="dxa"/>
            <w:vAlign w:val="center"/>
          </w:tcPr>
          <w:p w14:paraId="6F530C19" w14:textId="77777777" w:rsidR="00973EFD" w:rsidRPr="001550BB" w:rsidRDefault="00973EFD" w:rsidP="00973EFD">
            <w:pPr>
              <w:pStyle w:val="TAC"/>
              <w:rPr>
                <w:rFonts w:eastAsia="MS Mincho"/>
              </w:rPr>
            </w:pPr>
          </w:p>
        </w:tc>
        <w:tc>
          <w:tcPr>
            <w:tcW w:w="1675" w:type="dxa"/>
            <w:gridSpan w:val="2"/>
            <w:vAlign w:val="center"/>
          </w:tcPr>
          <w:p w14:paraId="6004136A" w14:textId="77777777" w:rsidR="00973EFD" w:rsidRPr="001550BB" w:rsidRDefault="00973EFD" w:rsidP="00973EFD">
            <w:pPr>
              <w:pStyle w:val="TAC"/>
              <w:rPr>
                <w:rFonts w:eastAsia="MS Mincho"/>
              </w:rPr>
            </w:pPr>
          </w:p>
        </w:tc>
      </w:tr>
      <w:tr w:rsidR="00973EFD" w:rsidRPr="001550BB" w14:paraId="3465F3B6" w14:textId="77777777" w:rsidTr="00973EFD">
        <w:trPr>
          <w:trHeight w:val="70"/>
        </w:trPr>
        <w:tc>
          <w:tcPr>
            <w:tcW w:w="480" w:type="dxa"/>
            <w:vMerge/>
            <w:vAlign w:val="center"/>
          </w:tcPr>
          <w:p w14:paraId="4ECE2F69" w14:textId="77777777" w:rsidR="00973EFD" w:rsidRPr="001550BB" w:rsidRDefault="00973EFD" w:rsidP="00973EFD">
            <w:pPr>
              <w:pStyle w:val="TAC"/>
            </w:pPr>
          </w:p>
        </w:tc>
        <w:tc>
          <w:tcPr>
            <w:tcW w:w="850" w:type="dxa"/>
            <w:vAlign w:val="center"/>
          </w:tcPr>
          <w:p w14:paraId="56FDBA84" w14:textId="77777777" w:rsidR="00973EFD" w:rsidRPr="001550BB" w:rsidRDefault="00973EFD" w:rsidP="00973EFD">
            <w:pPr>
              <w:pStyle w:val="TAC"/>
              <w:rPr>
                <w:rFonts w:eastAsia="MS Mincho"/>
              </w:rPr>
            </w:pPr>
            <w:r w:rsidRPr="001550BB">
              <w:rPr>
                <w:rFonts w:eastAsia="MS Mincho"/>
              </w:rPr>
              <w:t>N/A</w:t>
            </w:r>
          </w:p>
        </w:tc>
        <w:tc>
          <w:tcPr>
            <w:tcW w:w="993" w:type="dxa"/>
            <w:gridSpan w:val="2"/>
            <w:vAlign w:val="center"/>
          </w:tcPr>
          <w:p w14:paraId="5EE93EF4"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35211126" w14:textId="77777777" w:rsidR="00973EFD" w:rsidRPr="001550BB" w:rsidRDefault="00973EFD" w:rsidP="00973EFD">
            <w:pPr>
              <w:pStyle w:val="TAC"/>
              <w:rPr>
                <w:rFonts w:eastAsia="MS Mincho"/>
              </w:rPr>
            </w:pPr>
            <w:r w:rsidRPr="001550BB">
              <w:rPr>
                <w:rFonts w:eastAsia="MS Mincho"/>
              </w:rPr>
              <w:t>10 MHz</w:t>
            </w:r>
          </w:p>
        </w:tc>
        <w:tc>
          <w:tcPr>
            <w:tcW w:w="1843" w:type="dxa"/>
            <w:vAlign w:val="center"/>
          </w:tcPr>
          <w:p w14:paraId="509BB7F8" w14:textId="77777777" w:rsidR="00973EFD" w:rsidRPr="001550BB" w:rsidRDefault="00973EFD" w:rsidP="00973EFD">
            <w:pPr>
              <w:pStyle w:val="TAC"/>
              <w:rPr>
                <w:rFonts w:eastAsia="MS Mincho"/>
              </w:rPr>
            </w:pPr>
            <w:r w:rsidRPr="001550BB">
              <w:rPr>
                <w:rFonts w:eastAsia="MS Mincho"/>
              </w:rPr>
              <w:t>All RBs / 0</w:t>
            </w:r>
          </w:p>
        </w:tc>
        <w:tc>
          <w:tcPr>
            <w:tcW w:w="1134" w:type="dxa"/>
            <w:gridSpan w:val="4"/>
            <w:vAlign w:val="center"/>
          </w:tcPr>
          <w:p w14:paraId="00ED84C8"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330B9E69" w14:textId="77777777" w:rsidR="00973EFD" w:rsidRPr="001550BB" w:rsidRDefault="00973EFD" w:rsidP="00973EFD">
            <w:pPr>
              <w:pStyle w:val="TAC"/>
              <w:rPr>
                <w:rFonts w:eastAsia="MS Mincho"/>
              </w:rPr>
            </w:pPr>
            <w:r w:rsidRPr="001550BB">
              <w:rPr>
                <w:rFonts w:eastAsia="MS Mincho"/>
              </w:rPr>
              <w:t>QPSK</w:t>
            </w:r>
          </w:p>
        </w:tc>
        <w:tc>
          <w:tcPr>
            <w:tcW w:w="877" w:type="dxa"/>
            <w:vAlign w:val="center"/>
          </w:tcPr>
          <w:p w14:paraId="5FC8ECFF" w14:textId="77777777" w:rsidR="00973EFD" w:rsidRPr="001550BB" w:rsidRDefault="00973EFD" w:rsidP="00973EFD">
            <w:pPr>
              <w:pStyle w:val="TAC"/>
              <w:rPr>
                <w:rFonts w:eastAsia="MS Mincho"/>
              </w:rPr>
            </w:pPr>
            <w:r w:rsidRPr="001550BB">
              <w:rPr>
                <w:rFonts w:eastAsia="MS Mincho"/>
              </w:rPr>
              <w:t>100 MHz</w:t>
            </w:r>
          </w:p>
        </w:tc>
        <w:tc>
          <w:tcPr>
            <w:tcW w:w="1675" w:type="dxa"/>
            <w:gridSpan w:val="2"/>
            <w:vAlign w:val="center"/>
          </w:tcPr>
          <w:p w14:paraId="3A38E996" w14:textId="77777777" w:rsidR="00973EFD" w:rsidRPr="001550BB" w:rsidRDefault="00973EFD" w:rsidP="00973EFD">
            <w:pPr>
              <w:pStyle w:val="TAC"/>
              <w:rPr>
                <w:rFonts w:eastAsia="MS Mincho"/>
              </w:rPr>
            </w:pPr>
            <w:r w:rsidRPr="001550BB">
              <w:rPr>
                <w:rFonts w:eastAsia="MS Mincho"/>
              </w:rPr>
              <w:t>All RBs / REFSENS_ENDC_2</w:t>
            </w:r>
          </w:p>
        </w:tc>
      </w:tr>
      <w:tr w:rsidR="00973EFD" w:rsidRPr="001550BB" w14:paraId="778F2A3C" w14:textId="77777777" w:rsidTr="00973EFD">
        <w:trPr>
          <w:trHeight w:val="70"/>
        </w:trPr>
        <w:tc>
          <w:tcPr>
            <w:tcW w:w="480" w:type="dxa"/>
            <w:vMerge w:val="restart"/>
            <w:vAlign w:val="center"/>
          </w:tcPr>
          <w:p w14:paraId="46436D40" w14:textId="77777777" w:rsidR="00973EFD" w:rsidRPr="001550BB" w:rsidRDefault="00973EFD" w:rsidP="00973EFD">
            <w:pPr>
              <w:pStyle w:val="TAC"/>
            </w:pPr>
            <w:r w:rsidRPr="001550BB">
              <w:t>2</w:t>
            </w:r>
            <w:r w:rsidRPr="001550BB">
              <w:rPr>
                <w:vertAlign w:val="superscript"/>
              </w:rPr>
              <w:t>2,9</w:t>
            </w:r>
          </w:p>
        </w:tc>
        <w:tc>
          <w:tcPr>
            <w:tcW w:w="850" w:type="dxa"/>
            <w:vAlign w:val="center"/>
          </w:tcPr>
          <w:p w14:paraId="23C30BD0" w14:textId="77777777" w:rsidR="00973EFD" w:rsidRPr="001550BB" w:rsidRDefault="00973EFD" w:rsidP="00973EFD">
            <w:pPr>
              <w:pStyle w:val="TAC"/>
              <w:rPr>
                <w:rFonts w:eastAsia="MS Mincho"/>
              </w:rPr>
            </w:pPr>
            <w:r w:rsidRPr="001550BB">
              <w:rPr>
                <w:rFonts w:eastAsia="MS Mincho"/>
              </w:rPr>
              <w:t>11</w:t>
            </w:r>
          </w:p>
        </w:tc>
        <w:tc>
          <w:tcPr>
            <w:tcW w:w="993" w:type="dxa"/>
            <w:gridSpan w:val="2"/>
            <w:vAlign w:val="center"/>
          </w:tcPr>
          <w:p w14:paraId="0CA9030E" w14:textId="77777777" w:rsidR="00973EFD" w:rsidRPr="001550BB" w:rsidRDefault="00973EFD" w:rsidP="00973EFD">
            <w:pPr>
              <w:pStyle w:val="TAC"/>
              <w:rPr>
                <w:rFonts w:eastAsia="MS Mincho"/>
              </w:rPr>
            </w:pPr>
            <w:r w:rsidRPr="001550BB">
              <w:rPr>
                <w:rFonts w:eastAsia="MS Mincho"/>
              </w:rPr>
              <w:t>Mid</w:t>
            </w:r>
          </w:p>
        </w:tc>
        <w:tc>
          <w:tcPr>
            <w:tcW w:w="992" w:type="dxa"/>
            <w:gridSpan w:val="2"/>
            <w:vAlign w:val="center"/>
          </w:tcPr>
          <w:p w14:paraId="4AE6F76B" w14:textId="77777777" w:rsidR="00973EFD" w:rsidRPr="001550BB" w:rsidRDefault="00973EFD" w:rsidP="00973EFD">
            <w:pPr>
              <w:pStyle w:val="TAC"/>
              <w:rPr>
                <w:rFonts w:eastAsia="MS Mincho"/>
              </w:rPr>
            </w:pPr>
          </w:p>
        </w:tc>
        <w:tc>
          <w:tcPr>
            <w:tcW w:w="1843" w:type="dxa"/>
            <w:vAlign w:val="center"/>
          </w:tcPr>
          <w:p w14:paraId="19AE9AB7" w14:textId="77777777" w:rsidR="00973EFD" w:rsidRPr="001550BB" w:rsidRDefault="00973EFD" w:rsidP="00973EFD">
            <w:pPr>
              <w:pStyle w:val="TAC"/>
              <w:rPr>
                <w:rFonts w:eastAsia="MS Mincho"/>
              </w:rPr>
            </w:pPr>
          </w:p>
        </w:tc>
        <w:tc>
          <w:tcPr>
            <w:tcW w:w="1134" w:type="dxa"/>
            <w:gridSpan w:val="4"/>
            <w:vAlign w:val="center"/>
          </w:tcPr>
          <w:p w14:paraId="5A7225F6" w14:textId="77777777" w:rsidR="00973EFD" w:rsidRPr="001550BB" w:rsidRDefault="00973EFD" w:rsidP="00973EFD">
            <w:pPr>
              <w:pStyle w:val="TAC"/>
              <w:rPr>
                <w:rFonts w:eastAsia="MS Mincho"/>
              </w:rPr>
            </w:pPr>
            <w:r w:rsidRPr="001550BB">
              <w:rPr>
                <w:rFonts w:eastAsia="MS Mincho"/>
              </w:rPr>
              <w:t>n79</w:t>
            </w:r>
          </w:p>
        </w:tc>
        <w:tc>
          <w:tcPr>
            <w:tcW w:w="1275" w:type="dxa"/>
            <w:gridSpan w:val="2"/>
            <w:vAlign w:val="center"/>
          </w:tcPr>
          <w:p w14:paraId="68273325" w14:textId="77777777" w:rsidR="00973EFD" w:rsidRPr="001550BB" w:rsidRDefault="00973EFD" w:rsidP="00973EFD">
            <w:pPr>
              <w:pStyle w:val="TAC"/>
              <w:rPr>
                <w:rFonts w:eastAsia="MS Mincho"/>
              </w:rPr>
            </w:pPr>
            <w:r w:rsidRPr="001550BB">
              <w:rPr>
                <w:rFonts w:eastAsia="MS Mincho"/>
              </w:rPr>
              <w:t>4512.7</w:t>
            </w:r>
          </w:p>
        </w:tc>
        <w:tc>
          <w:tcPr>
            <w:tcW w:w="877" w:type="dxa"/>
            <w:vAlign w:val="center"/>
          </w:tcPr>
          <w:p w14:paraId="42E1F80B" w14:textId="77777777" w:rsidR="00973EFD" w:rsidRPr="001550BB" w:rsidRDefault="00973EFD" w:rsidP="00973EFD">
            <w:pPr>
              <w:pStyle w:val="TAC"/>
              <w:rPr>
                <w:rFonts w:eastAsia="MS Mincho"/>
              </w:rPr>
            </w:pPr>
          </w:p>
        </w:tc>
        <w:tc>
          <w:tcPr>
            <w:tcW w:w="1675" w:type="dxa"/>
            <w:gridSpan w:val="2"/>
            <w:vAlign w:val="center"/>
          </w:tcPr>
          <w:p w14:paraId="71F5A385" w14:textId="77777777" w:rsidR="00973EFD" w:rsidRPr="001550BB" w:rsidRDefault="00973EFD" w:rsidP="00973EFD">
            <w:pPr>
              <w:pStyle w:val="TAC"/>
              <w:rPr>
                <w:rFonts w:eastAsia="MS Mincho"/>
              </w:rPr>
            </w:pPr>
          </w:p>
        </w:tc>
      </w:tr>
      <w:tr w:rsidR="00973EFD" w:rsidRPr="001550BB" w14:paraId="2A18CBD2" w14:textId="77777777" w:rsidTr="00973EFD">
        <w:trPr>
          <w:trHeight w:val="70"/>
        </w:trPr>
        <w:tc>
          <w:tcPr>
            <w:tcW w:w="480" w:type="dxa"/>
            <w:vMerge/>
            <w:vAlign w:val="center"/>
          </w:tcPr>
          <w:p w14:paraId="4A5448FE" w14:textId="77777777" w:rsidR="00973EFD" w:rsidRPr="001550BB" w:rsidRDefault="00973EFD" w:rsidP="00973EFD">
            <w:pPr>
              <w:pStyle w:val="TAC"/>
            </w:pPr>
          </w:p>
        </w:tc>
        <w:tc>
          <w:tcPr>
            <w:tcW w:w="850" w:type="dxa"/>
            <w:vAlign w:val="center"/>
          </w:tcPr>
          <w:p w14:paraId="1E81023B" w14:textId="77777777" w:rsidR="00973EFD" w:rsidRPr="001550BB" w:rsidRDefault="00973EFD" w:rsidP="00973EFD">
            <w:pPr>
              <w:pStyle w:val="TAC"/>
              <w:rPr>
                <w:rFonts w:eastAsia="MS Mincho"/>
              </w:rPr>
            </w:pPr>
            <w:r w:rsidRPr="001550BB">
              <w:rPr>
                <w:rFonts w:eastAsia="MS Mincho"/>
              </w:rPr>
              <w:t>N/A</w:t>
            </w:r>
          </w:p>
        </w:tc>
        <w:tc>
          <w:tcPr>
            <w:tcW w:w="993" w:type="dxa"/>
            <w:gridSpan w:val="2"/>
            <w:vAlign w:val="center"/>
          </w:tcPr>
          <w:p w14:paraId="563F4FA0"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55DE7DD2" w14:textId="77777777" w:rsidR="00973EFD" w:rsidRPr="001550BB" w:rsidRDefault="00973EFD" w:rsidP="00973EFD">
            <w:pPr>
              <w:pStyle w:val="TAC"/>
              <w:rPr>
                <w:rFonts w:eastAsia="MS Mincho"/>
              </w:rPr>
            </w:pPr>
            <w:r w:rsidRPr="001550BB">
              <w:rPr>
                <w:rFonts w:eastAsia="MS Mincho"/>
              </w:rPr>
              <w:t>10 MHz</w:t>
            </w:r>
          </w:p>
        </w:tc>
        <w:tc>
          <w:tcPr>
            <w:tcW w:w="1843" w:type="dxa"/>
            <w:vAlign w:val="center"/>
          </w:tcPr>
          <w:p w14:paraId="538DD32E" w14:textId="77777777" w:rsidR="00973EFD" w:rsidRPr="001550BB" w:rsidRDefault="00973EFD" w:rsidP="00973EFD">
            <w:pPr>
              <w:pStyle w:val="TAC"/>
              <w:rPr>
                <w:rFonts w:eastAsia="MS Mincho"/>
              </w:rPr>
            </w:pPr>
            <w:r w:rsidRPr="001550BB">
              <w:rPr>
                <w:rFonts w:eastAsia="MS Mincho"/>
              </w:rPr>
              <w:t>All RBs / 0</w:t>
            </w:r>
          </w:p>
        </w:tc>
        <w:tc>
          <w:tcPr>
            <w:tcW w:w="1134" w:type="dxa"/>
            <w:gridSpan w:val="4"/>
            <w:vAlign w:val="center"/>
          </w:tcPr>
          <w:p w14:paraId="02EB6927"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1C2D9DB0" w14:textId="77777777" w:rsidR="00973EFD" w:rsidRPr="001550BB" w:rsidRDefault="00973EFD" w:rsidP="00973EFD">
            <w:pPr>
              <w:pStyle w:val="TAC"/>
              <w:rPr>
                <w:rFonts w:eastAsia="MS Mincho"/>
              </w:rPr>
            </w:pPr>
            <w:r w:rsidRPr="001550BB">
              <w:rPr>
                <w:rFonts w:eastAsia="MS Mincho"/>
              </w:rPr>
              <w:t>QPSK</w:t>
            </w:r>
          </w:p>
        </w:tc>
        <w:tc>
          <w:tcPr>
            <w:tcW w:w="877" w:type="dxa"/>
            <w:vAlign w:val="center"/>
          </w:tcPr>
          <w:p w14:paraId="1D073C56" w14:textId="77777777" w:rsidR="00973EFD" w:rsidRPr="001550BB" w:rsidRDefault="00973EFD" w:rsidP="00973EFD">
            <w:pPr>
              <w:pStyle w:val="TAC"/>
              <w:rPr>
                <w:rFonts w:eastAsia="MS Mincho"/>
              </w:rPr>
            </w:pPr>
            <w:r w:rsidRPr="001550BB">
              <w:rPr>
                <w:rFonts w:eastAsia="MS Mincho"/>
              </w:rPr>
              <w:t>100 MHz</w:t>
            </w:r>
          </w:p>
        </w:tc>
        <w:tc>
          <w:tcPr>
            <w:tcW w:w="1675" w:type="dxa"/>
            <w:gridSpan w:val="2"/>
            <w:vAlign w:val="center"/>
          </w:tcPr>
          <w:p w14:paraId="39A28017" w14:textId="77777777" w:rsidR="00973EFD" w:rsidRPr="001550BB" w:rsidRDefault="00973EFD" w:rsidP="00973EFD">
            <w:pPr>
              <w:pStyle w:val="TAC"/>
              <w:rPr>
                <w:rFonts w:eastAsia="MS Mincho"/>
              </w:rPr>
            </w:pPr>
            <w:r w:rsidRPr="001550BB">
              <w:rPr>
                <w:rFonts w:eastAsia="MS Mincho"/>
              </w:rPr>
              <w:t>All RBs / REFSENS_ENDC_2</w:t>
            </w:r>
          </w:p>
        </w:tc>
      </w:tr>
      <w:tr w:rsidR="00973EFD" w:rsidRPr="001550BB" w14:paraId="5DFBB8AD" w14:textId="77777777" w:rsidTr="00973EFD">
        <w:trPr>
          <w:trHeight w:val="70"/>
        </w:trPr>
        <w:tc>
          <w:tcPr>
            <w:tcW w:w="10119" w:type="dxa"/>
            <w:gridSpan w:val="16"/>
            <w:vAlign w:val="center"/>
          </w:tcPr>
          <w:p w14:paraId="14500C7C" w14:textId="48E58FC4" w:rsidR="00973EFD" w:rsidRPr="001550BB" w:rsidRDefault="00973EFD" w:rsidP="00973EFD">
            <w:pPr>
              <w:pStyle w:val="TAH"/>
              <w:rPr>
                <w:rFonts w:eastAsia="MS Mincho"/>
              </w:rPr>
            </w:pPr>
            <w:r w:rsidRPr="001550BB">
              <w:rPr>
                <w:bCs/>
              </w:rPr>
              <w:t xml:space="preserve">Test Settings for a </w:t>
            </w:r>
            <w:r w:rsidRPr="001550BB">
              <w:rPr>
                <w:bCs/>
                <w:lang w:eastAsia="zh-TW"/>
              </w:rPr>
              <w:t>DC_19</w:t>
            </w:r>
            <w:ins w:id="141" w:author="Amy TAO" w:date="2021-04-15T17:03:00Z">
              <w:r w:rsidR="00F7209B">
                <w:rPr>
                  <w:bCs/>
                  <w:lang w:eastAsia="zh-TW"/>
                </w:rPr>
                <w:t>A</w:t>
              </w:r>
            </w:ins>
            <w:r w:rsidRPr="001550BB">
              <w:rPr>
                <w:bCs/>
                <w:lang w:eastAsia="zh-TW"/>
              </w:rPr>
              <w:t>_n79</w:t>
            </w:r>
            <w:ins w:id="142" w:author="Amy TAO" w:date="2021-04-15T17:03:00Z">
              <w:r w:rsidR="00F7209B">
                <w:rPr>
                  <w:bCs/>
                  <w:lang w:eastAsia="zh-TW"/>
                </w:rPr>
                <w:t>A</w:t>
              </w:r>
            </w:ins>
            <w:r w:rsidRPr="001550BB">
              <w:rPr>
                <w:bCs/>
                <w:lang w:eastAsia="zh-TW"/>
              </w:rPr>
              <w:t xml:space="preserve"> </w:t>
            </w:r>
            <w:r w:rsidRPr="001550BB">
              <w:rPr>
                <w:bCs/>
              </w:rPr>
              <w:t>Configuration</w:t>
            </w:r>
          </w:p>
        </w:tc>
      </w:tr>
      <w:tr w:rsidR="00973EFD" w:rsidRPr="001550BB" w14:paraId="772A55D1" w14:textId="77777777" w:rsidTr="00973EFD">
        <w:trPr>
          <w:trHeight w:val="70"/>
        </w:trPr>
        <w:tc>
          <w:tcPr>
            <w:tcW w:w="480" w:type="dxa"/>
            <w:vMerge w:val="restart"/>
            <w:vAlign w:val="center"/>
          </w:tcPr>
          <w:p w14:paraId="1CE8B791" w14:textId="77777777" w:rsidR="00973EFD" w:rsidRPr="001550BB" w:rsidRDefault="00973EFD" w:rsidP="00973EFD">
            <w:pPr>
              <w:pStyle w:val="TAC"/>
            </w:pPr>
            <w:r w:rsidRPr="001550BB">
              <w:rPr>
                <w:rFonts w:eastAsia="MS Mincho"/>
              </w:rPr>
              <w:t>1</w:t>
            </w:r>
            <w:r w:rsidRPr="001550BB">
              <w:rPr>
                <w:rFonts w:eastAsia="MS Mincho"/>
                <w:vertAlign w:val="superscript"/>
              </w:rPr>
              <w:t>5</w:t>
            </w:r>
          </w:p>
        </w:tc>
        <w:tc>
          <w:tcPr>
            <w:tcW w:w="850" w:type="dxa"/>
            <w:vAlign w:val="center"/>
          </w:tcPr>
          <w:p w14:paraId="26D6ECAD" w14:textId="77777777" w:rsidR="00973EFD" w:rsidRPr="001550BB" w:rsidRDefault="00973EFD" w:rsidP="00973EFD">
            <w:pPr>
              <w:pStyle w:val="TAC"/>
              <w:rPr>
                <w:rFonts w:eastAsia="MS Mincho"/>
              </w:rPr>
            </w:pPr>
            <w:r w:rsidRPr="001550BB">
              <w:rPr>
                <w:rFonts w:eastAsia="MS Mincho"/>
                <w:lang w:eastAsia="fr-FR"/>
              </w:rPr>
              <w:t>19</w:t>
            </w:r>
          </w:p>
        </w:tc>
        <w:tc>
          <w:tcPr>
            <w:tcW w:w="993" w:type="dxa"/>
            <w:gridSpan w:val="2"/>
            <w:vAlign w:val="center"/>
          </w:tcPr>
          <w:p w14:paraId="1E4268C4" w14:textId="77777777" w:rsidR="00973EFD" w:rsidRPr="001550BB" w:rsidRDefault="00973EFD" w:rsidP="00973EFD">
            <w:pPr>
              <w:pStyle w:val="TAC"/>
              <w:rPr>
                <w:rFonts w:eastAsia="MS Mincho"/>
              </w:rPr>
            </w:pPr>
            <w:r w:rsidRPr="001550BB">
              <w:rPr>
                <w:rFonts w:eastAsia="MS Mincho"/>
                <w:lang w:eastAsia="fr-FR"/>
              </w:rPr>
              <w:t>DL 884</w:t>
            </w:r>
          </w:p>
        </w:tc>
        <w:tc>
          <w:tcPr>
            <w:tcW w:w="992" w:type="dxa"/>
            <w:gridSpan w:val="2"/>
            <w:vAlign w:val="center"/>
          </w:tcPr>
          <w:p w14:paraId="74B9D85A" w14:textId="77777777" w:rsidR="00973EFD" w:rsidRPr="001550BB" w:rsidRDefault="00973EFD" w:rsidP="00973EFD">
            <w:pPr>
              <w:pStyle w:val="TAC"/>
              <w:rPr>
                <w:rFonts w:eastAsia="MS Mincho"/>
              </w:rPr>
            </w:pPr>
            <w:r w:rsidRPr="001550BB">
              <w:rPr>
                <w:rFonts w:eastAsia="MS Mincho"/>
                <w:lang w:eastAsia="fr-FR"/>
              </w:rPr>
              <w:t> </w:t>
            </w:r>
          </w:p>
        </w:tc>
        <w:tc>
          <w:tcPr>
            <w:tcW w:w="1843" w:type="dxa"/>
            <w:vAlign w:val="center"/>
          </w:tcPr>
          <w:p w14:paraId="18ADFAE5" w14:textId="77777777" w:rsidR="00973EFD" w:rsidRPr="001550BB" w:rsidRDefault="00973EFD" w:rsidP="00973EFD">
            <w:pPr>
              <w:pStyle w:val="TAC"/>
              <w:rPr>
                <w:rFonts w:eastAsia="MS Mincho"/>
              </w:rPr>
            </w:pPr>
            <w:r w:rsidRPr="001550BB">
              <w:rPr>
                <w:rFonts w:eastAsia="MS Mincho"/>
                <w:lang w:eastAsia="fr-FR"/>
              </w:rPr>
              <w:t> </w:t>
            </w:r>
          </w:p>
        </w:tc>
        <w:tc>
          <w:tcPr>
            <w:tcW w:w="1134" w:type="dxa"/>
            <w:gridSpan w:val="4"/>
            <w:vAlign w:val="center"/>
          </w:tcPr>
          <w:p w14:paraId="657EE2F4" w14:textId="77777777" w:rsidR="00973EFD" w:rsidRPr="001550BB" w:rsidRDefault="00973EFD" w:rsidP="00973EFD">
            <w:pPr>
              <w:pStyle w:val="TAC"/>
              <w:rPr>
                <w:rFonts w:eastAsia="MS Mincho"/>
              </w:rPr>
            </w:pPr>
            <w:r w:rsidRPr="001550BB">
              <w:rPr>
                <w:rFonts w:eastAsia="MS Mincho"/>
                <w:lang w:eastAsia="fr-FR"/>
              </w:rPr>
              <w:t>n79</w:t>
            </w:r>
          </w:p>
        </w:tc>
        <w:tc>
          <w:tcPr>
            <w:tcW w:w="1275" w:type="dxa"/>
            <w:gridSpan w:val="2"/>
            <w:vAlign w:val="center"/>
          </w:tcPr>
          <w:p w14:paraId="4FD59A95" w14:textId="77777777" w:rsidR="00973EFD" w:rsidRPr="001550BB" w:rsidRDefault="00973EFD" w:rsidP="00973EFD">
            <w:pPr>
              <w:pStyle w:val="TAC"/>
              <w:rPr>
                <w:rFonts w:eastAsia="MS Mincho"/>
              </w:rPr>
            </w:pPr>
            <w:r w:rsidRPr="001550BB">
              <w:rPr>
                <w:rFonts w:eastAsia="MS Mincho"/>
                <w:lang w:eastAsia="fr-FR"/>
              </w:rPr>
              <w:t>Low</w:t>
            </w:r>
          </w:p>
        </w:tc>
        <w:tc>
          <w:tcPr>
            <w:tcW w:w="877" w:type="dxa"/>
            <w:vAlign w:val="center"/>
          </w:tcPr>
          <w:p w14:paraId="50982E34" w14:textId="77777777" w:rsidR="00973EFD" w:rsidRPr="001550BB" w:rsidRDefault="00973EFD" w:rsidP="00973EFD">
            <w:pPr>
              <w:pStyle w:val="TAC"/>
              <w:rPr>
                <w:rFonts w:eastAsia="MS Mincho"/>
              </w:rPr>
            </w:pPr>
            <w:r w:rsidRPr="001550BB">
              <w:rPr>
                <w:rFonts w:eastAsia="MS Mincho"/>
                <w:lang w:eastAsia="fr-FR"/>
              </w:rPr>
              <w:t> </w:t>
            </w:r>
          </w:p>
        </w:tc>
        <w:tc>
          <w:tcPr>
            <w:tcW w:w="1675" w:type="dxa"/>
            <w:gridSpan w:val="2"/>
            <w:vAlign w:val="center"/>
          </w:tcPr>
          <w:p w14:paraId="79316631" w14:textId="77777777" w:rsidR="00973EFD" w:rsidRPr="001550BB" w:rsidRDefault="00973EFD" w:rsidP="00973EFD">
            <w:pPr>
              <w:pStyle w:val="TAC"/>
              <w:rPr>
                <w:rFonts w:eastAsia="MS Mincho"/>
              </w:rPr>
            </w:pPr>
            <w:r w:rsidRPr="001550BB">
              <w:rPr>
                <w:rFonts w:eastAsia="MS Mincho"/>
                <w:lang w:eastAsia="fr-FR"/>
              </w:rPr>
              <w:t> </w:t>
            </w:r>
          </w:p>
        </w:tc>
      </w:tr>
      <w:tr w:rsidR="00973EFD" w:rsidRPr="001550BB" w14:paraId="6FCA2590" w14:textId="77777777" w:rsidTr="00973EFD">
        <w:trPr>
          <w:trHeight w:val="70"/>
        </w:trPr>
        <w:tc>
          <w:tcPr>
            <w:tcW w:w="480" w:type="dxa"/>
            <w:vMerge/>
            <w:vAlign w:val="center"/>
          </w:tcPr>
          <w:p w14:paraId="2E2B220C" w14:textId="77777777" w:rsidR="00973EFD" w:rsidRPr="001550BB" w:rsidRDefault="00973EFD" w:rsidP="00973EFD">
            <w:pPr>
              <w:pStyle w:val="TAC"/>
            </w:pPr>
          </w:p>
        </w:tc>
        <w:tc>
          <w:tcPr>
            <w:tcW w:w="850" w:type="dxa"/>
            <w:vAlign w:val="center"/>
          </w:tcPr>
          <w:p w14:paraId="47C5E839" w14:textId="77777777" w:rsidR="00973EFD" w:rsidRPr="001550BB" w:rsidRDefault="00973EFD" w:rsidP="00973EFD">
            <w:pPr>
              <w:pStyle w:val="TAC"/>
              <w:rPr>
                <w:rFonts w:eastAsia="MS Mincho"/>
              </w:rPr>
            </w:pPr>
            <w:r w:rsidRPr="001550BB">
              <w:rPr>
                <w:rFonts w:eastAsia="MS Mincho"/>
                <w:lang w:eastAsia="fr-FR"/>
              </w:rPr>
              <w:t>N/A</w:t>
            </w:r>
          </w:p>
        </w:tc>
        <w:tc>
          <w:tcPr>
            <w:tcW w:w="993" w:type="dxa"/>
            <w:gridSpan w:val="2"/>
            <w:vAlign w:val="center"/>
          </w:tcPr>
          <w:p w14:paraId="0E6A9F96" w14:textId="77777777" w:rsidR="00973EFD" w:rsidRPr="001550BB" w:rsidRDefault="00973EFD" w:rsidP="00973EFD">
            <w:pPr>
              <w:pStyle w:val="TAC"/>
              <w:rPr>
                <w:rFonts w:eastAsia="MS Mincho"/>
              </w:rPr>
            </w:pPr>
            <w:r w:rsidRPr="001550BB">
              <w:rPr>
                <w:rFonts w:eastAsia="MS Mincho"/>
                <w:lang w:eastAsia="fr-FR"/>
              </w:rPr>
              <w:t>QPSK</w:t>
            </w:r>
          </w:p>
        </w:tc>
        <w:tc>
          <w:tcPr>
            <w:tcW w:w="992" w:type="dxa"/>
            <w:gridSpan w:val="2"/>
            <w:vAlign w:val="center"/>
          </w:tcPr>
          <w:p w14:paraId="2B78FEE8" w14:textId="77777777" w:rsidR="00973EFD" w:rsidRPr="001550BB" w:rsidRDefault="00973EFD" w:rsidP="00973EFD">
            <w:pPr>
              <w:pStyle w:val="TAC"/>
              <w:rPr>
                <w:rFonts w:eastAsia="MS Mincho"/>
              </w:rPr>
            </w:pPr>
            <w:r w:rsidRPr="001550BB">
              <w:rPr>
                <w:rFonts w:eastAsia="MS Mincho"/>
                <w:lang w:eastAsia="fr-FR"/>
              </w:rPr>
              <w:t>10 MHz</w:t>
            </w:r>
          </w:p>
        </w:tc>
        <w:tc>
          <w:tcPr>
            <w:tcW w:w="1843" w:type="dxa"/>
            <w:vAlign w:val="center"/>
          </w:tcPr>
          <w:p w14:paraId="5BD7D3B6"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lang w:eastAsia="fr-FR"/>
              </w:rPr>
              <w:t>0</w:t>
            </w:r>
          </w:p>
        </w:tc>
        <w:tc>
          <w:tcPr>
            <w:tcW w:w="1134" w:type="dxa"/>
            <w:gridSpan w:val="4"/>
            <w:vAlign w:val="center"/>
          </w:tcPr>
          <w:p w14:paraId="01E1C743" w14:textId="77777777" w:rsidR="00973EFD" w:rsidRPr="001550BB" w:rsidRDefault="00973EFD" w:rsidP="00973EFD">
            <w:pPr>
              <w:pStyle w:val="TAC"/>
              <w:rPr>
                <w:rFonts w:eastAsia="MS Mincho"/>
              </w:rPr>
            </w:pPr>
            <w:r w:rsidRPr="001550BB">
              <w:rPr>
                <w:rFonts w:eastAsia="MS Mincho"/>
                <w:lang w:eastAsia="fr-FR"/>
              </w:rPr>
              <w:t>DFT-s-OFDM QPSK</w:t>
            </w:r>
          </w:p>
        </w:tc>
        <w:tc>
          <w:tcPr>
            <w:tcW w:w="1275" w:type="dxa"/>
            <w:gridSpan w:val="2"/>
            <w:vAlign w:val="center"/>
          </w:tcPr>
          <w:p w14:paraId="4DA5F628" w14:textId="77777777" w:rsidR="00973EFD" w:rsidRPr="001550BB" w:rsidRDefault="00973EFD" w:rsidP="00973EFD">
            <w:pPr>
              <w:pStyle w:val="TAC"/>
              <w:rPr>
                <w:rFonts w:eastAsia="MS Mincho"/>
              </w:rPr>
            </w:pPr>
            <w:r w:rsidRPr="001550BB">
              <w:rPr>
                <w:rFonts w:eastAsia="MS Mincho"/>
                <w:lang w:eastAsia="fr-FR"/>
              </w:rPr>
              <w:t>CP-OFDM QPSK</w:t>
            </w:r>
          </w:p>
        </w:tc>
        <w:tc>
          <w:tcPr>
            <w:tcW w:w="877" w:type="dxa"/>
            <w:vAlign w:val="center"/>
          </w:tcPr>
          <w:p w14:paraId="72E14BCD" w14:textId="77777777" w:rsidR="00973EFD" w:rsidRPr="001550BB" w:rsidRDefault="00973EFD" w:rsidP="00973EFD">
            <w:pPr>
              <w:pStyle w:val="TAC"/>
              <w:rPr>
                <w:rFonts w:eastAsia="MS Mincho"/>
              </w:rPr>
            </w:pPr>
            <w:r w:rsidRPr="001550BB">
              <w:rPr>
                <w:rFonts w:eastAsia="MS Mincho"/>
                <w:lang w:eastAsia="fr-FR"/>
              </w:rPr>
              <w:t>40 MHz</w:t>
            </w:r>
          </w:p>
        </w:tc>
        <w:tc>
          <w:tcPr>
            <w:tcW w:w="1675" w:type="dxa"/>
            <w:gridSpan w:val="2"/>
            <w:vAlign w:val="center"/>
          </w:tcPr>
          <w:p w14:paraId="4825DE33"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lang w:eastAsia="fr-FR"/>
              </w:rPr>
              <w:t>REFSENS_ENDC_2</w:t>
            </w:r>
          </w:p>
        </w:tc>
      </w:tr>
      <w:tr w:rsidR="00973EFD" w:rsidRPr="001550BB" w14:paraId="081D1B4B" w14:textId="77777777" w:rsidTr="00973EFD">
        <w:trPr>
          <w:trHeight w:val="70"/>
        </w:trPr>
        <w:tc>
          <w:tcPr>
            <w:tcW w:w="480" w:type="dxa"/>
            <w:vMerge w:val="restart"/>
            <w:vAlign w:val="center"/>
          </w:tcPr>
          <w:p w14:paraId="390FF9C0" w14:textId="77777777" w:rsidR="00973EFD" w:rsidRPr="001550BB" w:rsidRDefault="00973EFD" w:rsidP="00973EFD">
            <w:pPr>
              <w:pStyle w:val="TAC"/>
            </w:pPr>
            <w:r w:rsidRPr="001550BB">
              <w:rPr>
                <w:rFonts w:eastAsia="MS Mincho"/>
                <w:lang w:eastAsia="fr-FR"/>
              </w:rPr>
              <w:t>2</w:t>
            </w:r>
            <w:r w:rsidRPr="001550BB">
              <w:rPr>
                <w:rFonts w:eastAsia="MS Mincho"/>
                <w:vertAlign w:val="superscript"/>
                <w:lang w:eastAsia="fr-FR"/>
              </w:rPr>
              <w:t>2,9</w:t>
            </w:r>
          </w:p>
        </w:tc>
        <w:tc>
          <w:tcPr>
            <w:tcW w:w="850" w:type="dxa"/>
            <w:vAlign w:val="center"/>
          </w:tcPr>
          <w:p w14:paraId="34ED1F14" w14:textId="77777777" w:rsidR="00973EFD" w:rsidRPr="001550BB" w:rsidRDefault="00973EFD" w:rsidP="00973EFD">
            <w:pPr>
              <w:pStyle w:val="TAC"/>
              <w:rPr>
                <w:rFonts w:eastAsia="MS Mincho"/>
              </w:rPr>
            </w:pPr>
            <w:r w:rsidRPr="001550BB">
              <w:rPr>
                <w:rFonts w:eastAsia="MS Mincho"/>
                <w:lang w:eastAsia="fr-FR"/>
              </w:rPr>
              <w:t>19</w:t>
            </w:r>
          </w:p>
        </w:tc>
        <w:tc>
          <w:tcPr>
            <w:tcW w:w="993" w:type="dxa"/>
            <w:gridSpan w:val="2"/>
            <w:vAlign w:val="center"/>
          </w:tcPr>
          <w:p w14:paraId="07CE246D" w14:textId="77777777" w:rsidR="00973EFD" w:rsidRPr="001550BB" w:rsidRDefault="00973EFD" w:rsidP="00973EFD">
            <w:pPr>
              <w:pStyle w:val="TAC"/>
              <w:rPr>
                <w:rFonts w:eastAsia="MS Mincho"/>
              </w:rPr>
            </w:pPr>
            <w:r w:rsidRPr="001550BB">
              <w:rPr>
                <w:rFonts w:eastAsia="MS Mincho"/>
                <w:lang w:eastAsia="fr-FR"/>
              </w:rPr>
              <w:t>DL 884</w:t>
            </w:r>
          </w:p>
        </w:tc>
        <w:tc>
          <w:tcPr>
            <w:tcW w:w="992" w:type="dxa"/>
            <w:gridSpan w:val="2"/>
            <w:vAlign w:val="center"/>
          </w:tcPr>
          <w:p w14:paraId="0A581B21" w14:textId="77777777" w:rsidR="00973EFD" w:rsidRPr="001550BB" w:rsidRDefault="00973EFD" w:rsidP="00973EFD">
            <w:pPr>
              <w:pStyle w:val="TAC"/>
              <w:rPr>
                <w:rFonts w:eastAsia="MS Mincho"/>
              </w:rPr>
            </w:pPr>
            <w:r w:rsidRPr="001550BB">
              <w:rPr>
                <w:rFonts w:eastAsia="MS Mincho"/>
                <w:lang w:eastAsia="fr-FR"/>
              </w:rPr>
              <w:t> </w:t>
            </w:r>
          </w:p>
        </w:tc>
        <w:tc>
          <w:tcPr>
            <w:tcW w:w="1843" w:type="dxa"/>
            <w:vAlign w:val="center"/>
          </w:tcPr>
          <w:p w14:paraId="711576EF" w14:textId="77777777" w:rsidR="00973EFD" w:rsidRPr="001550BB" w:rsidRDefault="00973EFD" w:rsidP="00973EFD">
            <w:pPr>
              <w:pStyle w:val="TAC"/>
              <w:rPr>
                <w:rFonts w:eastAsia="MS Mincho"/>
              </w:rPr>
            </w:pPr>
            <w:r w:rsidRPr="001550BB">
              <w:rPr>
                <w:rFonts w:eastAsia="MS Mincho"/>
                <w:lang w:eastAsia="fr-FR"/>
              </w:rPr>
              <w:t> </w:t>
            </w:r>
          </w:p>
        </w:tc>
        <w:tc>
          <w:tcPr>
            <w:tcW w:w="1134" w:type="dxa"/>
            <w:gridSpan w:val="4"/>
            <w:vAlign w:val="center"/>
          </w:tcPr>
          <w:p w14:paraId="5F80A6A2" w14:textId="77777777" w:rsidR="00973EFD" w:rsidRPr="001550BB" w:rsidRDefault="00973EFD" w:rsidP="00973EFD">
            <w:pPr>
              <w:pStyle w:val="TAC"/>
              <w:rPr>
                <w:rFonts w:eastAsia="MS Mincho"/>
              </w:rPr>
            </w:pPr>
            <w:r w:rsidRPr="001550BB">
              <w:rPr>
                <w:rFonts w:eastAsia="MS Mincho"/>
                <w:lang w:eastAsia="fr-FR"/>
              </w:rPr>
              <w:t>n79</w:t>
            </w:r>
          </w:p>
        </w:tc>
        <w:tc>
          <w:tcPr>
            <w:tcW w:w="1275" w:type="dxa"/>
            <w:gridSpan w:val="2"/>
            <w:vAlign w:val="center"/>
          </w:tcPr>
          <w:p w14:paraId="65857FC6" w14:textId="77777777" w:rsidR="00973EFD" w:rsidRPr="001550BB" w:rsidRDefault="00973EFD" w:rsidP="00973EFD">
            <w:pPr>
              <w:pStyle w:val="TAC"/>
              <w:rPr>
                <w:rFonts w:eastAsia="MS Mincho"/>
              </w:rPr>
            </w:pPr>
            <w:r w:rsidRPr="001550BB">
              <w:rPr>
                <w:lang w:eastAsia="fr-FR"/>
              </w:rPr>
              <w:t xml:space="preserve">4445.02 </w:t>
            </w:r>
          </w:p>
        </w:tc>
        <w:tc>
          <w:tcPr>
            <w:tcW w:w="877" w:type="dxa"/>
            <w:vAlign w:val="center"/>
          </w:tcPr>
          <w:p w14:paraId="4D83B07C" w14:textId="77777777" w:rsidR="00973EFD" w:rsidRPr="001550BB" w:rsidRDefault="00973EFD" w:rsidP="00973EFD">
            <w:pPr>
              <w:pStyle w:val="TAC"/>
              <w:rPr>
                <w:rFonts w:eastAsia="MS Mincho"/>
              </w:rPr>
            </w:pPr>
            <w:r w:rsidRPr="001550BB">
              <w:rPr>
                <w:rFonts w:eastAsia="MS Mincho"/>
                <w:lang w:eastAsia="fr-FR"/>
              </w:rPr>
              <w:t> </w:t>
            </w:r>
          </w:p>
        </w:tc>
        <w:tc>
          <w:tcPr>
            <w:tcW w:w="1675" w:type="dxa"/>
            <w:gridSpan w:val="2"/>
            <w:vAlign w:val="center"/>
          </w:tcPr>
          <w:p w14:paraId="501671EB" w14:textId="77777777" w:rsidR="00973EFD" w:rsidRPr="001550BB" w:rsidRDefault="00973EFD" w:rsidP="00973EFD">
            <w:pPr>
              <w:pStyle w:val="TAC"/>
              <w:rPr>
                <w:rFonts w:eastAsia="MS Mincho"/>
              </w:rPr>
            </w:pPr>
            <w:r w:rsidRPr="001550BB">
              <w:rPr>
                <w:rFonts w:eastAsia="MS Mincho"/>
                <w:lang w:eastAsia="fr-FR"/>
              </w:rPr>
              <w:t> </w:t>
            </w:r>
          </w:p>
        </w:tc>
      </w:tr>
      <w:tr w:rsidR="00973EFD" w:rsidRPr="001550BB" w14:paraId="63E0722D" w14:textId="77777777" w:rsidTr="00973EFD">
        <w:trPr>
          <w:trHeight w:val="70"/>
        </w:trPr>
        <w:tc>
          <w:tcPr>
            <w:tcW w:w="480" w:type="dxa"/>
            <w:vMerge/>
            <w:vAlign w:val="center"/>
          </w:tcPr>
          <w:p w14:paraId="5FACB455" w14:textId="77777777" w:rsidR="00973EFD" w:rsidRPr="001550BB" w:rsidRDefault="00973EFD" w:rsidP="00973EFD">
            <w:pPr>
              <w:pStyle w:val="TAC"/>
            </w:pPr>
          </w:p>
        </w:tc>
        <w:tc>
          <w:tcPr>
            <w:tcW w:w="850" w:type="dxa"/>
            <w:vAlign w:val="center"/>
          </w:tcPr>
          <w:p w14:paraId="7F8F0188" w14:textId="77777777" w:rsidR="00973EFD" w:rsidRPr="001550BB" w:rsidRDefault="00973EFD" w:rsidP="00973EFD">
            <w:pPr>
              <w:pStyle w:val="TAC"/>
              <w:rPr>
                <w:rFonts w:eastAsia="MS Mincho"/>
              </w:rPr>
            </w:pPr>
            <w:r w:rsidRPr="001550BB">
              <w:rPr>
                <w:rFonts w:eastAsia="MS Mincho"/>
                <w:lang w:eastAsia="fr-FR"/>
              </w:rPr>
              <w:t>N/A</w:t>
            </w:r>
          </w:p>
        </w:tc>
        <w:tc>
          <w:tcPr>
            <w:tcW w:w="993" w:type="dxa"/>
            <w:gridSpan w:val="2"/>
            <w:vAlign w:val="center"/>
          </w:tcPr>
          <w:p w14:paraId="2C3ACAC0" w14:textId="77777777" w:rsidR="00973EFD" w:rsidRPr="001550BB" w:rsidRDefault="00973EFD" w:rsidP="00973EFD">
            <w:pPr>
              <w:pStyle w:val="TAC"/>
              <w:rPr>
                <w:rFonts w:eastAsia="MS Mincho"/>
              </w:rPr>
            </w:pPr>
            <w:r w:rsidRPr="001550BB">
              <w:rPr>
                <w:rFonts w:eastAsia="MS Mincho"/>
                <w:lang w:eastAsia="fr-FR"/>
              </w:rPr>
              <w:t>QPSK</w:t>
            </w:r>
          </w:p>
        </w:tc>
        <w:tc>
          <w:tcPr>
            <w:tcW w:w="992" w:type="dxa"/>
            <w:gridSpan w:val="2"/>
            <w:vAlign w:val="center"/>
          </w:tcPr>
          <w:p w14:paraId="6680E377" w14:textId="77777777" w:rsidR="00973EFD" w:rsidRPr="001550BB" w:rsidRDefault="00973EFD" w:rsidP="00973EFD">
            <w:pPr>
              <w:pStyle w:val="TAC"/>
              <w:rPr>
                <w:rFonts w:eastAsia="MS Mincho"/>
              </w:rPr>
            </w:pPr>
            <w:r w:rsidRPr="001550BB">
              <w:rPr>
                <w:rFonts w:eastAsia="MS Mincho"/>
                <w:lang w:eastAsia="fr-FR"/>
              </w:rPr>
              <w:t>10 MHz</w:t>
            </w:r>
          </w:p>
        </w:tc>
        <w:tc>
          <w:tcPr>
            <w:tcW w:w="1843" w:type="dxa"/>
            <w:vAlign w:val="center"/>
          </w:tcPr>
          <w:p w14:paraId="79A34383"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lang w:eastAsia="fr-FR"/>
              </w:rPr>
              <w:t>0</w:t>
            </w:r>
          </w:p>
        </w:tc>
        <w:tc>
          <w:tcPr>
            <w:tcW w:w="1134" w:type="dxa"/>
            <w:gridSpan w:val="4"/>
            <w:vAlign w:val="center"/>
          </w:tcPr>
          <w:p w14:paraId="0761FF64" w14:textId="77777777" w:rsidR="00973EFD" w:rsidRPr="001550BB" w:rsidRDefault="00973EFD" w:rsidP="00973EFD">
            <w:pPr>
              <w:pStyle w:val="TAC"/>
              <w:rPr>
                <w:rFonts w:eastAsia="MS Mincho"/>
              </w:rPr>
            </w:pPr>
            <w:r w:rsidRPr="001550BB">
              <w:rPr>
                <w:rFonts w:eastAsia="MS Mincho"/>
                <w:lang w:eastAsia="fr-FR"/>
              </w:rPr>
              <w:t>DFT-s-OFDM QPSK</w:t>
            </w:r>
          </w:p>
        </w:tc>
        <w:tc>
          <w:tcPr>
            <w:tcW w:w="1275" w:type="dxa"/>
            <w:gridSpan w:val="2"/>
            <w:vAlign w:val="center"/>
          </w:tcPr>
          <w:p w14:paraId="558F4A1C" w14:textId="77777777" w:rsidR="00973EFD" w:rsidRPr="001550BB" w:rsidRDefault="00973EFD" w:rsidP="00973EFD">
            <w:pPr>
              <w:pStyle w:val="TAC"/>
              <w:rPr>
                <w:rFonts w:eastAsia="MS Mincho"/>
              </w:rPr>
            </w:pPr>
            <w:r w:rsidRPr="001550BB">
              <w:rPr>
                <w:rFonts w:eastAsia="MS Mincho"/>
                <w:lang w:eastAsia="fr-FR"/>
              </w:rPr>
              <w:t>CP-OFDM QPSK</w:t>
            </w:r>
          </w:p>
        </w:tc>
        <w:tc>
          <w:tcPr>
            <w:tcW w:w="877" w:type="dxa"/>
            <w:vAlign w:val="center"/>
          </w:tcPr>
          <w:p w14:paraId="751B0982" w14:textId="77777777" w:rsidR="00973EFD" w:rsidRPr="001550BB" w:rsidRDefault="00973EFD" w:rsidP="00973EFD">
            <w:pPr>
              <w:pStyle w:val="TAC"/>
              <w:rPr>
                <w:rFonts w:eastAsia="MS Mincho"/>
              </w:rPr>
            </w:pPr>
            <w:r w:rsidRPr="001550BB">
              <w:rPr>
                <w:rFonts w:eastAsia="MS Mincho"/>
                <w:lang w:eastAsia="fr-FR"/>
              </w:rPr>
              <w:t>40 MHz</w:t>
            </w:r>
          </w:p>
        </w:tc>
        <w:tc>
          <w:tcPr>
            <w:tcW w:w="1675" w:type="dxa"/>
            <w:gridSpan w:val="2"/>
            <w:vAlign w:val="center"/>
          </w:tcPr>
          <w:p w14:paraId="2948AB4D"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lang w:eastAsia="fr-FR"/>
              </w:rPr>
              <w:t>REFSENS_ENDC_2</w:t>
            </w:r>
          </w:p>
        </w:tc>
      </w:tr>
      <w:tr w:rsidR="00973EFD" w:rsidRPr="001550BB" w14:paraId="09CEFE76" w14:textId="77777777" w:rsidTr="00973EFD">
        <w:trPr>
          <w:trHeight w:val="70"/>
        </w:trPr>
        <w:tc>
          <w:tcPr>
            <w:tcW w:w="10119" w:type="dxa"/>
            <w:gridSpan w:val="16"/>
            <w:vAlign w:val="center"/>
          </w:tcPr>
          <w:p w14:paraId="348913F2" w14:textId="77777777" w:rsidR="00973EFD" w:rsidRPr="001550BB" w:rsidRDefault="00973EFD" w:rsidP="00973EFD">
            <w:pPr>
              <w:pStyle w:val="TAH"/>
              <w:rPr>
                <w:rFonts w:eastAsia="MS Mincho"/>
              </w:rPr>
            </w:pPr>
            <w:r w:rsidRPr="001550BB">
              <w:t xml:space="preserve">Test Settings for a </w:t>
            </w:r>
            <w:r w:rsidRPr="001550BB">
              <w:rPr>
                <w:lang w:eastAsia="zh-TW"/>
              </w:rPr>
              <w:t xml:space="preserve">DC_20A_n3A </w:t>
            </w:r>
            <w:r w:rsidRPr="001550BB">
              <w:t>Configuration</w:t>
            </w:r>
          </w:p>
        </w:tc>
      </w:tr>
      <w:tr w:rsidR="00973EFD" w:rsidRPr="001550BB" w14:paraId="23763880" w14:textId="77777777" w:rsidTr="00973EFD">
        <w:trPr>
          <w:trHeight w:val="70"/>
        </w:trPr>
        <w:tc>
          <w:tcPr>
            <w:tcW w:w="480" w:type="dxa"/>
            <w:tcBorders>
              <w:bottom w:val="nil"/>
            </w:tcBorders>
            <w:vAlign w:val="center"/>
          </w:tcPr>
          <w:p w14:paraId="6504BCA6" w14:textId="77777777" w:rsidR="00973EFD" w:rsidRPr="001550BB" w:rsidRDefault="00973EFD" w:rsidP="00973EFD">
            <w:pPr>
              <w:pStyle w:val="TAC"/>
              <w:rPr>
                <w:rFonts w:eastAsia="MS Mincho"/>
              </w:rPr>
            </w:pPr>
            <w:r w:rsidRPr="001550BB">
              <w:rPr>
                <w:rFonts w:eastAsia="MS Mincho"/>
              </w:rPr>
              <w:t>1</w:t>
            </w:r>
            <w:r w:rsidRPr="001550BB">
              <w:rPr>
                <w:rFonts w:eastAsia="MS Mincho"/>
                <w:vertAlign w:val="superscript"/>
              </w:rPr>
              <w:t>7</w:t>
            </w:r>
          </w:p>
        </w:tc>
        <w:tc>
          <w:tcPr>
            <w:tcW w:w="850" w:type="dxa"/>
            <w:vAlign w:val="center"/>
          </w:tcPr>
          <w:p w14:paraId="01C60699" w14:textId="77777777" w:rsidR="00973EFD" w:rsidRPr="001550BB" w:rsidRDefault="00973EFD" w:rsidP="00973EFD">
            <w:pPr>
              <w:pStyle w:val="TAC"/>
              <w:rPr>
                <w:rFonts w:eastAsia="MS Mincho"/>
              </w:rPr>
            </w:pPr>
            <w:r w:rsidRPr="001550BB">
              <w:rPr>
                <w:rFonts w:eastAsia="MS Mincho"/>
              </w:rPr>
              <w:t>20</w:t>
            </w:r>
          </w:p>
        </w:tc>
        <w:tc>
          <w:tcPr>
            <w:tcW w:w="993" w:type="dxa"/>
            <w:gridSpan w:val="2"/>
            <w:vAlign w:val="center"/>
          </w:tcPr>
          <w:p w14:paraId="24F7CA57" w14:textId="77777777" w:rsidR="00973EFD" w:rsidRPr="001550BB" w:rsidRDefault="00973EFD" w:rsidP="00973EFD">
            <w:pPr>
              <w:pStyle w:val="TAC"/>
              <w:rPr>
                <w:rFonts w:eastAsia="MS Mincho"/>
              </w:rPr>
            </w:pPr>
            <w:r w:rsidRPr="001550BB">
              <w:rPr>
                <w:rFonts w:eastAsia="MS Mincho"/>
              </w:rPr>
              <w:t>Mid</w:t>
            </w:r>
          </w:p>
        </w:tc>
        <w:tc>
          <w:tcPr>
            <w:tcW w:w="992" w:type="dxa"/>
            <w:gridSpan w:val="2"/>
            <w:vAlign w:val="center"/>
          </w:tcPr>
          <w:p w14:paraId="511A2C45" w14:textId="77777777" w:rsidR="00973EFD" w:rsidRPr="001550BB" w:rsidRDefault="00973EFD" w:rsidP="00973EFD">
            <w:pPr>
              <w:pStyle w:val="TAC"/>
              <w:rPr>
                <w:rFonts w:eastAsia="MS Mincho"/>
              </w:rPr>
            </w:pPr>
          </w:p>
        </w:tc>
        <w:tc>
          <w:tcPr>
            <w:tcW w:w="1843" w:type="dxa"/>
            <w:vAlign w:val="center"/>
          </w:tcPr>
          <w:p w14:paraId="74213A8A" w14:textId="77777777" w:rsidR="00973EFD" w:rsidRPr="001550BB" w:rsidRDefault="00973EFD" w:rsidP="00973EFD">
            <w:pPr>
              <w:pStyle w:val="TAC"/>
              <w:rPr>
                <w:rFonts w:eastAsia="MS Mincho"/>
              </w:rPr>
            </w:pPr>
          </w:p>
        </w:tc>
        <w:tc>
          <w:tcPr>
            <w:tcW w:w="1134" w:type="dxa"/>
            <w:gridSpan w:val="4"/>
            <w:vAlign w:val="center"/>
          </w:tcPr>
          <w:p w14:paraId="39CFBA6B" w14:textId="77777777" w:rsidR="00973EFD" w:rsidRPr="001550BB" w:rsidRDefault="00973EFD" w:rsidP="00973EFD">
            <w:pPr>
              <w:pStyle w:val="TAC"/>
              <w:rPr>
                <w:rFonts w:eastAsia="MS Mincho"/>
              </w:rPr>
            </w:pPr>
            <w:r w:rsidRPr="001550BB">
              <w:rPr>
                <w:rFonts w:eastAsia="MS Mincho"/>
              </w:rPr>
              <w:t xml:space="preserve"> n3</w:t>
            </w:r>
          </w:p>
        </w:tc>
        <w:tc>
          <w:tcPr>
            <w:tcW w:w="1275" w:type="dxa"/>
            <w:gridSpan w:val="2"/>
            <w:vAlign w:val="center"/>
          </w:tcPr>
          <w:p w14:paraId="712F5F21" w14:textId="77777777" w:rsidR="00973EFD" w:rsidRPr="001550BB" w:rsidRDefault="00973EFD" w:rsidP="00973EFD">
            <w:pPr>
              <w:pStyle w:val="TAC"/>
              <w:rPr>
                <w:rFonts w:eastAsia="MS Mincho"/>
              </w:rPr>
            </w:pPr>
            <w:r w:rsidRPr="001550BB">
              <w:rPr>
                <w:rFonts w:eastAsia="MS Mincho"/>
              </w:rPr>
              <w:t>Mid</w:t>
            </w:r>
          </w:p>
        </w:tc>
        <w:tc>
          <w:tcPr>
            <w:tcW w:w="877" w:type="dxa"/>
            <w:vAlign w:val="center"/>
          </w:tcPr>
          <w:p w14:paraId="41616109" w14:textId="77777777" w:rsidR="00973EFD" w:rsidRPr="001550BB" w:rsidRDefault="00973EFD" w:rsidP="00973EFD">
            <w:pPr>
              <w:pStyle w:val="TAC"/>
              <w:rPr>
                <w:rFonts w:eastAsia="MS Mincho"/>
              </w:rPr>
            </w:pPr>
          </w:p>
        </w:tc>
        <w:tc>
          <w:tcPr>
            <w:tcW w:w="1675" w:type="dxa"/>
            <w:gridSpan w:val="2"/>
            <w:vAlign w:val="center"/>
          </w:tcPr>
          <w:p w14:paraId="4FD46D69" w14:textId="77777777" w:rsidR="00973EFD" w:rsidRPr="001550BB" w:rsidRDefault="00973EFD" w:rsidP="00973EFD">
            <w:pPr>
              <w:pStyle w:val="TAC"/>
              <w:rPr>
                <w:rFonts w:eastAsia="MS Mincho"/>
              </w:rPr>
            </w:pPr>
          </w:p>
        </w:tc>
      </w:tr>
      <w:tr w:rsidR="00973EFD" w:rsidRPr="001550BB" w14:paraId="011555DF" w14:textId="77777777" w:rsidTr="00973EFD">
        <w:trPr>
          <w:trHeight w:val="70"/>
        </w:trPr>
        <w:tc>
          <w:tcPr>
            <w:tcW w:w="480" w:type="dxa"/>
            <w:tcBorders>
              <w:top w:val="nil"/>
            </w:tcBorders>
            <w:vAlign w:val="center"/>
          </w:tcPr>
          <w:p w14:paraId="09625ACC" w14:textId="77777777" w:rsidR="00973EFD" w:rsidRPr="001550BB" w:rsidRDefault="00973EFD" w:rsidP="00973EFD">
            <w:pPr>
              <w:pStyle w:val="TAC"/>
              <w:rPr>
                <w:rFonts w:eastAsia="MS Mincho"/>
              </w:rPr>
            </w:pPr>
          </w:p>
        </w:tc>
        <w:tc>
          <w:tcPr>
            <w:tcW w:w="850" w:type="dxa"/>
            <w:vAlign w:val="center"/>
          </w:tcPr>
          <w:p w14:paraId="1D4204DA"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08C0D047" w14:textId="77777777" w:rsidR="00973EFD" w:rsidRPr="001550BB" w:rsidRDefault="00973EFD" w:rsidP="00973EFD">
            <w:pPr>
              <w:pStyle w:val="TAC"/>
              <w:rPr>
                <w:rFonts w:eastAsia="MS Mincho"/>
              </w:rPr>
            </w:pPr>
            <w:r w:rsidRPr="001550BB">
              <w:rPr>
                <w:lang w:eastAsia="zh-TW"/>
              </w:rPr>
              <w:t>N/A</w:t>
            </w:r>
          </w:p>
        </w:tc>
        <w:tc>
          <w:tcPr>
            <w:tcW w:w="992" w:type="dxa"/>
            <w:gridSpan w:val="2"/>
            <w:vAlign w:val="center"/>
          </w:tcPr>
          <w:p w14:paraId="6802E64B"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5249B56B" w14:textId="77777777" w:rsidR="00973EFD" w:rsidRPr="001550BB" w:rsidRDefault="00973EFD" w:rsidP="00973EFD">
            <w:pPr>
              <w:pStyle w:val="TAC"/>
              <w:rPr>
                <w:rFonts w:eastAsia="MS Mincho"/>
              </w:rPr>
            </w:pPr>
            <w:r w:rsidRPr="001550BB">
              <w:rPr>
                <w:lang w:eastAsia="zh-TW"/>
              </w:rPr>
              <w:t>N/A</w:t>
            </w:r>
          </w:p>
        </w:tc>
        <w:tc>
          <w:tcPr>
            <w:tcW w:w="1134" w:type="dxa"/>
            <w:gridSpan w:val="4"/>
            <w:vAlign w:val="center"/>
          </w:tcPr>
          <w:p w14:paraId="70C1B278" w14:textId="77777777" w:rsidR="00973EFD" w:rsidRPr="001550BB" w:rsidRDefault="00973EFD" w:rsidP="00973EFD">
            <w:pPr>
              <w:pStyle w:val="TAC"/>
              <w:rPr>
                <w:rFonts w:eastAsia="MS Mincho"/>
              </w:rPr>
            </w:pPr>
            <w:r w:rsidRPr="001550BB">
              <w:rPr>
                <w:rFonts w:eastAsia="SimSun" w:cs="Arial"/>
                <w:color w:val="000000"/>
                <w:szCs w:val="18"/>
              </w:rPr>
              <w:t>DFT-s-OFDM QPSK</w:t>
            </w:r>
          </w:p>
        </w:tc>
        <w:tc>
          <w:tcPr>
            <w:tcW w:w="1275" w:type="dxa"/>
            <w:gridSpan w:val="2"/>
            <w:vAlign w:val="center"/>
          </w:tcPr>
          <w:p w14:paraId="51E89550"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62B4F14E" w14:textId="77777777" w:rsidR="00973EFD" w:rsidRPr="001550BB" w:rsidRDefault="00973EFD" w:rsidP="00973EFD">
            <w:pPr>
              <w:pStyle w:val="TAC"/>
              <w:rPr>
                <w:rFonts w:eastAsia="MS Mincho"/>
              </w:rPr>
            </w:pPr>
            <w:r w:rsidRPr="001550BB">
              <w:rPr>
                <w:rFonts w:eastAsia="MS Mincho"/>
              </w:rPr>
              <w:t>40 MHz</w:t>
            </w:r>
          </w:p>
        </w:tc>
        <w:tc>
          <w:tcPr>
            <w:tcW w:w="1675" w:type="dxa"/>
            <w:gridSpan w:val="2"/>
            <w:vAlign w:val="center"/>
          </w:tcPr>
          <w:p w14:paraId="529A35F8" w14:textId="77777777" w:rsidR="00973EFD" w:rsidRPr="001550BB" w:rsidRDefault="00973EFD" w:rsidP="00973EFD">
            <w:pPr>
              <w:pStyle w:val="TAC"/>
              <w:rPr>
                <w:rFonts w:eastAsia="MS Mincho"/>
              </w:rPr>
            </w:pPr>
            <w:r w:rsidRPr="001550BB">
              <w:rPr>
                <w:lang w:eastAsia="zh-TW"/>
              </w:rPr>
              <w:t xml:space="preserve">All RBs / </w:t>
            </w:r>
            <w:r w:rsidRPr="001550BB">
              <w:t>REFSENS_NR</w:t>
            </w:r>
          </w:p>
        </w:tc>
      </w:tr>
      <w:tr w:rsidR="00973EFD" w:rsidRPr="001550BB" w14:paraId="53AA3AC3" w14:textId="77777777" w:rsidTr="00973EFD">
        <w:trPr>
          <w:trHeight w:val="70"/>
        </w:trPr>
        <w:tc>
          <w:tcPr>
            <w:tcW w:w="480" w:type="dxa"/>
            <w:vMerge w:val="restart"/>
            <w:vAlign w:val="center"/>
          </w:tcPr>
          <w:p w14:paraId="2A8BF945" w14:textId="77777777" w:rsidR="00973EFD" w:rsidRPr="001550BB" w:rsidRDefault="00973EFD" w:rsidP="00973EFD">
            <w:pPr>
              <w:pStyle w:val="TAC"/>
              <w:rPr>
                <w:rFonts w:eastAsia="MS Mincho"/>
              </w:rPr>
            </w:pPr>
            <w:r w:rsidRPr="001550BB">
              <w:rPr>
                <w:rFonts w:eastAsia="MS Mincho"/>
              </w:rPr>
              <w:t>2</w:t>
            </w:r>
            <w:r w:rsidRPr="001550BB">
              <w:rPr>
                <w:rFonts w:eastAsia="MS Mincho"/>
                <w:vertAlign w:val="superscript"/>
              </w:rPr>
              <w:t>4</w:t>
            </w:r>
          </w:p>
        </w:tc>
        <w:tc>
          <w:tcPr>
            <w:tcW w:w="850" w:type="dxa"/>
            <w:vAlign w:val="center"/>
          </w:tcPr>
          <w:p w14:paraId="56E69AD1" w14:textId="77777777" w:rsidR="00973EFD" w:rsidRPr="001550BB" w:rsidRDefault="00973EFD" w:rsidP="00973EFD">
            <w:pPr>
              <w:pStyle w:val="TAC"/>
              <w:rPr>
                <w:rFonts w:eastAsia="MS Mincho"/>
              </w:rPr>
            </w:pPr>
            <w:r w:rsidRPr="001550BB">
              <w:rPr>
                <w:rFonts w:eastAsia="MS Mincho"/>
              </w:rPr>
              <w:t>20</w:t>
            </w:r>
          </w:p>
        </w:tc>
        <w:tc>
          <w:tcPr>
            <w:tcW w:w="993" w:type="dxa"/>
            <w:gridSpan w:val="2"/>
            <w:vAlign w:val="center"/>
          </w:tcPr>
          <w:p w14:paraId="67CE2598" w14:textId="77777777" w:rsidR="00973EFD" w:rsidRPr="001550BB" w:rsidRDefault="00973EFD" w:rsidP="00973EFD">
            <w:pPr>
              <w:pStyle w:val="TAC"/>
              <w:rPr>
                <w:rFonts w:eastAsia="MS Mincho"/>
              </w:rPr>
            </w:pPr>
            <w:r w:rsidRPr="001550BB">
              <w:rPr>
                <w:rFonts w:eastAsia="MS Mincho"/>
              </w:rPr>
              <w:t>UL 840 / DL 799</w:t>
            </w:r>
          </w:p>
        </w:tc>
        <w:tc>
          <w:tcPr>
            <w:tcW w:w="992" w:type="dxa"/>
            <w:gridSpan w:val="2"/>
            <w:vAlign w:val="center"/>
          </w:tcPr>
          <w:p w14:paraId="6A851C52" w14:textId="77777777" w:rsidR="00973EFD" w:rsidRPr="001550BB" w:rsidRDefault="00973EFD" w:rsidP="00973EFD">
            <w:pPr>
              <w:pStyle w:val="TAC"/>
              <w:rPr>
                <w:rFonts w:eastAsia="MS Mincho"/>
              </w:rPr>
            </w:pPr>
            <w:r w:rsidRPr="001550BB">
              <w:rPr>
                <w:rFonts w:eastAsia="MS Mincho"/>
              </w:rPr>
              <w:t> </w:t>
            </w:r>
          </w:p>
        </w:tc>
        <w:tc>
          <w:tcPr>
            <w:tcW w:w="1843" w:type="dxa"/>
            <w:vAlign w:val="center"/>
          </w:tcPr>
          <w:p w14:paraId="0F9C6968" w14:textId="77777777" w:rsidR="00973EFD" w:rsidRPr="001550BB" w:rsidRDefault="00973EFD" w:rsidP="00973EFD">
            <w:pPr>
              <w:pStyle w:val="TAC"/>
              <w:rPr>
                <w:rFonts w:eastAsia="MS Mincho"/>
              </w:rPr>
            </w:pPr>
            <w:r w:rsidRPr="001550BB">
              <w:rPr>
                <w:rFonts w:eastAsia="MS Mincho"/>
              </w:rPr>
              <w:t> </w:t>
            </w:r>
          </w:p>
        </w:tc>
        <w:tc>
          <w:tcPr>
            <w:tcW w:w="1134" w:type="dxa"/>
            <w:gridSpan w:val="4"/>
            <w:vAlign w:val="center"/>
          </w:tcPr>
          <w:p w14:paraId="7E8478AB" w14:textId="77777777" w:rsidR="00973EFD" w:rsidRPr="001550BB" w:rsidRDefault="00973EFD" w:rsidP="00973EFD">
            <w:pPr>
              <w:pStyle w:val="TAC"/>
              <w:rPr>
                <w:rFonts w:eastAsia="MS Mincho"/>
              </w:rPr>
            </w:pPr>
            <w:r w:rsidRPr="001550BB">
              <w:rPr>
                <w:rFonts w:eastAsia="MS Mincho"/>
              </w:rPr>
              <w:t>n3</w:t>
            </w:r>
          </w:p>
        </w:tc>
        <w:tc>
          <w:tcPr>
            <w:tcW w:w="1275" w:type="dxa"/>
            <w:gridSpan w:val="2"/>
            <w:vAlign w:val="center"/>
          </w:tcPr>
          <w:p w14:paraId="3B1639AC" w14:textId="77777777" w:rsidR="00973EFD" w:rsidRPr="001550BB" w:rsidRDefault="00973EFD" w:rsidP="00973EFD">
            <w:pPr>
              <w:pStyle w:val="TAC"/>
              <w:rPr>
                <w:rFonts w:eastAsia="MS Mincho"/>
              </w:rPr>
            </w:pPr>
            <w:r w:rsidRPr="001550BB">
              <w:rPr>
                <w:rFonts w:eastAsia="MS Mincho"/>
              </w:rPr>
              <w:t>UL 1775 / DL 1870</w:t>
            </w:r>
          </w:p>
        </w:tc>
        <w:tc>
          <w:tcPr>
            <w:tcW w:w="877" w:type="dxa"/>
            <w:vAlign w:val="center"/>
          </w:tcPr>
          <w:p w14:paraId="5EAF5792" w14:textId="77777777" w:rsidR="00973EFD" w:rsidRPr="001550BB" w:rsidRDefault="00973EFD" w:rsidP="00973EFD">
            <w:pPr>
              <w:pStyle w:val="TAC"/>
              <w:rPr>
                <w:rFonts w:eastAsia="MS Mincho"/>
              </w:rPr>
            </w:pPr>
            <w:r w:rsidRPr="001550BB">
              <w:rPr>
                <w:rFonts w:eastAsia="MS Mincho"/>
              </w:rPr>
              <w:t> </w:t>
            </w:r>
          </w:p>
        </w:tc>
        <w:tc>
          <w:tcPr>
            <w:tcW w:w="1675" w:type="dxa"/>
            <w:gridSpan w:val="2"/>
            <w:vAlign w:val="center"/>
          </w:tcPr>
          <w:p w14:paraId="07BF5EF3" w14:textId="77777777" w:rsidR="00973EFD" w:rsidRPr="001550BB" w:rsidRDefault="00973EFD" w:rsidP="00973EFD">
            <w:pPr>
              <w:pStyle w:val="TAC"/>
              <w:rPr>
                <w:rFonts w:eastAsia="MS Mincho"/>
              </w:rPr>
            </w:pPr>
            <w:r w:rsidRPr="001550BB">
              <w:rPr>
                <w:rFonts w:eastAsia="MS Mincho"/>
              </w:rPr>
              <w:t> </w:t>
            </w:r>
          </w:p>
        </w:tc>
      </w:tr>
      <w:tr w:rsidR="00973EFD" w:rsidRPr="001550BB" w14:paraId="0EE2495B" w14:textId="77777777" w:rsidTr="00973EFD">
        <w:trPr>
          <w:trHeight w:val="70"/>
        </w:trPr>
        <w:tc>
          <w:tcPr>
            <w:tcW w:w="480" w:type="dxa"/>
            <w:vMerge/>
            <w:vAlign w:val="center"/>
          </w:tcPr>
          <w:p w14:paraId="449D244E" w14:textId="77777777" w:rsidR="00973EFD" w:rsidRPr="001550BB" w:rsidRDefault="00973EFD" w:rsidP="00973EFD">
            <w:pPr>
              <w:pStyle w:val="TAC"/>
              <w:rPr>
                <w:rFonts w:eastAsia="MS Mincho"/>
              </w:rPr>
            </w:pPr>
          </w:p>
        </w:tc>
        <w:tc>
          <w:tcPr>
            <w:tcW w:w="850" w:type="dxa"/>
            <w:vAlign w:val="center"/>
          </w:tcPr>
          <w:p w14:paraId="5B869987"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55BCBE09"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44D351FC"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79FD0DE8" w14:textId="77777777" w:rsidR="00973EFD" w:rsidRPr="001550BB" w:rsidRDefault="00973EFD" w:rsidP="00973EFD">
            <w:pPr>
              <w:pStyle w:val="TAC"/>
              <w:rPr>
                <w:rFonts w:eastAsia="MS Mincho"/>
              </w:rPr>
            </w:pPr>
            <w:r w:rsidRPr="001550BB">
              <w:rPr>
                <w:rFonts w:eastAsia="MS Mincho"/>
              </w:rPr>
              <w:t>All RBs / REFSENS_ENDC_4</w:t>
            </w:r>
          </w:p>
        </w:tc>
        <w:tc>
          <w:tcPr>
            <w:tcW w:w="1134" w:type="dxa"/>
            <w:gridSpan w:val="4"/>
            <w:vAlign w:val="center"/>
          </w:tcPr>
          <w:p w14:paraId="7C0B638E"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5BF73C8A"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36DA6103" w14:textId="77777777" w:rsidR="00973EFD" w:rsidRPr="001550BB" w:rsidRDefault="00973EFD" w:rsidP="00973EFD">
            <w:pPr>
              <w:pStyle w:val="TAC"/>
              <w:rPr>
                <w:rFonts w:eastAsia="MS Mincho"/>
              </w:rPr>
            </w:pPr>
            <w:r w:rsidRPr="001550BB">
              <w:rPr>
                <w:rFonts w:eastAsia="MS Mincho"/>
              </w:rPr>
              <w:t>5 MHz</w:t>
            </w:r>
          </w:p>
        </w:tc>
        <w:tc>
          <w:tcPr>
            <w:tcW w:w="1675" w:type="dxa"/>
            <w:gridSpan w:val="2"/>
            <w:vAlign w:val="center"/>
          </w:tcPr>
          <w:p w14:paraId="72C872A0" w14:textId="77777777" w:rsidR="00973EFD" w:rsidRPr="001550BB" w:rsidRDefault="00973EFD" w:rsidP="00973EFD">
            <w:pPr>
              <w:pStyle w:val="TAC"/>
              <w:rPr>
                <w:rFonts w:eastAsia="MS Mincho"/>
              </w:rPr>
            </w:pPr>
            <w:r w:rsidRPr="001550BB">
              <w:rPr>
                <w:rFonts w:eastAsia="MS Mincho"/>
              </w:rPr>
              <w:t>All RBs / REFSENS_ENDC_4</w:t>
            </w:r>
          </w:p>
        </w:tc>
      </w:tr>
      <w:tr w:rsidR="00973EFD" w:rsidRPr="001550BB" w14:paraId="7E40CF8D" w14:textId="77777777" w:rsidTr="00973EFD">
        <w:trPr>
          <w:trHeight w:val="70"/>
        </w:trPr>
        <w:tc>
          <w:tcPr>
            <w:tcW w:w="480" w:type="dxa"/>
            <w:vMerge w:val="restart"/>
            <w:vAlign w:val="center"/>
          </w:tcPr>
          <w:p w14:paraId="1A24EAD3" w14:textId="77777777" w:rsidR="00973EFD" w:rsidRPr="001550BB" w:rsidRDefault="00973EFD" w:rsidP="00973EFD">
            <w:pPr>
              <w:pStyle w:val="TAC"/>
              <w:rPr>
                <w:rFonts w:eastAsia="MS Mincho"/>
              </w:rPr>
            </w:pPr>
            <w:r w:rsidRPr="001550BB">
              <w:rPr>
                <w:rFonts w:eastAsia="MS Mincho"/>
              </w:rPr>
              <w:t>3</w:t>
            </w:r>
            <w:r w:rsidRPr="001550BB">
              <w:rPr>
                <w:rFonts w:eastAsia="MS Mincho"/>
                <w:vertAlign w:val="superscript"/>
              </w:rPr>
              <w:t>4</w:t>
            </w:r>
          </w:p>
        </w:tc>
        <w:tc>
          <w:tcPr>
            <w:tcW w:w="850" w:type="dxa"/>
            <w:vAlign w:val="center"/>
          </w:tcPr>
          <w:p w14:paraId="15514E10" w14:textId="77777777" w:rsidR="00973EFD" w:rsidRPr="001550BB" w:rsidRDefault="00973EFD" w:rsidP="00973EFD">
            <w:pPr>
              <w:pStyle w:val="TAC"/>
              <w:rPr>
                <w:rFonts w:eastAsia="MS Mincho"/>
              </w:rPr>
            </w:pPr>
            <w:r w:rsidRPr="001550BB">
              <w:rPr>
                <w:rFonts w:eastAsia="MS Mincho"/>
              </w:rPr>
              <w:t>20</w:t>
            </w:r>
          </w:p>
        </w:tc>
        <w:tc>
          <w:tcPr>
            <w:tcW w:w="993" w:type="dxa"/>
            <w:gridSpan w:val="2"/>
            <w:vAlign w:val="center"/>
          </w:tcPr>
          <w:p w14:paraId="6B2C7222" w14:textId="77777777" w:rsidR="00973EFD" w:rsidRPr="001550BB" w:rsidRDefault="00973EFD" w:rsidP="00973EFD">
            <w:pPr>
              <w:pStyle w:val="TAC"/>
              <w:rPr>
                <w:rFonts w:eastAsia="MS Mincho"/>
              </w:rPr>
            </w:pPr>
            <w:r w:rsidRPr="001550BB">
              <w:rPr>
                <w:rFonts w:eastAsia="MS Mincho"/>
              </w:rPr>
              <w:t>UL 847 / DL 806</w:t>
            </w:r>
          </w:p>
        </w:tc>
        <w:tc>
          <w:tcPr>
            <w:tcW w:w="992" w:type="dxa"/>
            <w:gridSpan w:val="2"/>
            <w:vAlign w:val="center"/>
          </w:tcPr>
          <w:p w14:paraId="232376A4" w14:textId="77777777" w:rsidR="00973EFD" w:rsidRPr="001550BB" w:rsidRDefault="00973EFD" w:rsidP="00973EFD">
            <w:pPr>
              <w:pStyle w:val="TAC"/>
              <w:rPr>
                <w:rFonts w:eastAsia="MS Mincho"/>
              </w:rPr>
            </w:pPr>
          </w:p>
        </w:tc>
        <w:tc>
          <w:tcPr>
            <w:tcW w:w="1843" w:type="dxa"/>
            <w:vAlign w:val="center"/>
          </w:tcPr>
          <w:p w14:paraId="228B47D3" w14:textId="77777777" w:rsidR="00973EFD" w:rsidRPr="001550BB" w:rsidRDefault="00973EFD" w:rsidP="00973EFD">
            <w:pPr>
              <w:pStyle w:val="TAC"/>
              <w:rPr>
                <w:rFonts w:eastAsia="MS Mincho"/>
              </w:rPr>
            </w:pPr>
          </w:p>
        </w:tc>
        <w:tc>
          <w:tcPr>
            <w:tcW w:w="1134" w:type="dxa"/>
            <w:gridSpan w:val="4"/>
            <w:vAlign w:val="center"/>
          </w:tcPr>
          <w:p w14:paraId="544F1FC0" w14:textId="77777777" w:rsidR="00973EFD" w:rsidRPr="001550BB" w:rsidRDefault="00973EFD" w:rsidP="00973EFD">
            <w:pPr>
              <w:pStyle w:val="TAC"/>
              <w:rPr>
                <w:rFonts w:eastAsia="MS Mincho"/>
              </w:rPr>
            </w:pPr>
            <w:r w:rsidRPr="001550BB">
              <w:rPr>
                <w:rFonts w:eastAsia="MS Mincho"/>
              </w:rPr>
              <w:t>n3</w:t>
            </w:r>
          </w:p>
        </w:tc>
        <w:tc>
          <w:tcPr>
            <w:tcW w:w="1275" w:type="dxa"/>
            <w:gridSpan w:val="2"/>
            <w:vAlign w:val="center"/>
          </w:tcPr>
          <w:p w14:paraId="7A81E821" w14:textId="77777777" w:rsidR="00973EFD" w:rsidRPr="001550BB" w:rsidRDefault="00973EFD" w:rsidP="00973EFD">
            <w:pPr>
              <w:pStyle w:val="TAC"/>
              <w:rPr>
                <w:rFonts w:eastAsia="MS Mincho"/>
              </w:rPr>
            </w:pPr>
            <w:r w:rsidRPr="001550BB">
              <w:rPr>
                <w:rFonts w:eastAsia="MS Mincho"/>
              </w:rPr>
              <w:t>UL 1735 / DL 1830</w:t>
            </w:r>
          </w:p>
        </w:tc>
        <w:tc>
          <w:tcPr>
            <w:tcW w:w="877" w:type="dxa"/>
            <w:vAlign w:val="center"/>
          </w:tcPr>
          <w:p w14:paraId="64B342F5" w14:textId="77777777" w:rsidR="00973EFD" w:rsidRPr="001550BB" w:rsidRDefault="00973EFD" w:rsidP="00973EFD">
            <w:pPr>
              <w:pStyle w:val="TAC"/>
              <w:rPr>
                <w:rFonts w:eastAsia="MS Mincho"/>
              </w:rPr>
            </w:pPr>
          </w:p>
        </w:tc>
        <w:tc>
          <w:tcPr>
            <w:tcW w:w="1675" w:type="dxa"/>
            <w:gridSpan w:val="2"/>
            <w:vAlign w:val="center"/>
          </w:tcPr>
          <w:p w14:paraId="4C1C8C57" w14:textId="77777777" w:rsidR="00973EFD" w:rsidRPr="001550BB" w:rsidRDefault="00973EFD" w:rsidP="00973EFD">
            <w:pPr>
              <w:pStyle w:val="TAC"/>
              <w:rPr>
                <w:rFonts w:eastAsia="MS Mincho"/>
              </w:rPr>
            </w:pPr>
          </w:p>
        </w:tc>
      </w:tr>
      <w:tr w:rsidR="00973EFD" w:rsidRPr="001550BB" w14:paraId="491A8C95" w14:textId="77777777" w:rsidTr="00973EFD">
        <w:trPr>
          <w:trHeight w:val="70"/>
        </w:trPr>
        <w:tc>
          <w:tcPr>
            <w:tcW w:w="480" w:type="dxa"/>
            <w:vMerge/>
            <w:vAlign w:val="center"/>
          </w:tcPr>
          <w:p w14:paraId="17674E49" w14:textId="77777777" w:rsidR="00973EFD" w:rsidRPr="001550BB" w:rsidRDefault="00973EFD" w:rsidP="00973EFD">
            <w:pPr>
              <w:pStyle w:val="TAC"/>
              <w:rPr>
                <w:rFonts w:eastAsia="MS Mincho"/>
              </w:rPr>
            </w:pPr>
          </w:p>
        </w:tc>
        <w:tc>
          <w:tcPr>
            <w:tcW w:w="850" w:type="dxa"/>
            <w:vAlign w:val="center"/>
          </w:tcPr>
          <w:p w14:paraId="7132F5F2"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4B12444B"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16D2C2FF"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2E8F6AA2" w14:textId="77777777" w:rsidR="00973EFD" w:rsidRPr="001550BB" w:rsidRDefault="00973EFD" w:rsidP="00973EFD">
            <w:pPr>
              <w:pStyle w:val="TAC"/>
              <w:rPr>
                <w:rFonts w:eastAsia="MS Mincho"/>
              </w:rPr>
            </w:pPr>
            <w:r w:rsidRPr="001550BB">
              <w:rPr>
                <w:rFonts w:eastAsia="MS Mincho"/>
              </w:rPr>
              <w:t>All RBs / REFSENS_ENDC_4</w:t>
            </w:r>
          </w:p>
        </w:tc>
        <w:tc>
          <w:tcPr>
            <w:tcW w:w="1134" w:type="dxa"/>
            <w:gridSpan w:val="4"/>
            <w:vAlign w:val="center"/>
          </w:tcPr>
          <w:p w14:paraId="4EFA92F4"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7DE48D21"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440719CF" w14:textId="77777777" w:rsidR="00973EFD" w:rsidRPr="001550BB" w:rsidRDefault="00973EFD" w:rsidP="00973EFD">
            <w:pPr>
              <w:pStyle w:val="TAC"/>
              <w:rPr>
                <w:rFonts w:eastAsia="MS Mincho"/>
              </w:rPr>
            </w:pPr>
            <w:r w:rsidRPr="001550BB">
              <w:rPr>
                <w:rFonts w:eastAsia="MS Mincho"/>
              </w:rPr>
              <w:t>5 MHz</w:t>
            </w:r>
          </w:p>
        </w:tc>
        <w:tc>
          <w:tcPr>
            <w:tcW w:w="1675" w:type="dxa"/>
            <w:gridSpan w:val="2"/>
            <w:vAlign w:val="center"/>
          </w:tcPr>
          <w:p w14:paraId="5F75E68D" w14:textId="77777777" w:rsidR="00973EFD" w:rsidRPr="001550BB" w:rsidRDefault="00973EFD" w:rsidP="00973EFD">
            <w:pPr>
              <w:pStyle w:val="TAC"/>
              <w:rPr>
                <w:rFonts w:eastAsia="MS Mincho"/>
              </w:rPr>
            </w:pPr>
            <w:r w:rsidRPr="001550BB">
              <w:rPr>
                <w:rFonts w:eastAsia="MS Mincho"/>
              </w:rPr>
              <w:t>All RBs / REFSENS_ENDC_4</w:t>
            </w:r>
          </w:p>
        </w:tc>
      </w:tr>
      <w:tr w:rsidR="00973EFD" w:rsidRPr="001550BB" w14:paraId="24B86B4D" w14:textId="77777777" w:rsidTr="00973EFD">
        <w:trPr>
          <w:trHeight w:val="70"/>
        </w:trPr>
        <w:tc>
          <w:tcPr>
            <w:tcW w:w="10119" w:type="dxa"/>
            <w:gridSpan w:val="16"/>
            <w:vAlign w:val="center"/>
          </w:tcPr>
          <w:p w14:paraId="1A901669" w14:textId="77777777" w:rsidR="00973EFD" w:rsidRPr="001550BB" w:rsidRDefault="00973EFD" w:rsidP="00973EFD">
            <w:pPr>
              <w:pStyle w:val="TAH"/>
              <w:rPr>
                <w:rFonts w:eastAsia="MS Mincho"/>
              </w:rPr>
            </w:pPr>
            <w:r w:rsidRPr="001550BB">
              <w:t xml:space="preserve">Test Settings for a </w:t>
            </w:r>
            <w:r w:rsidRPr="001550BB">
              <w:rPr>
                <w:lang w:eastAsia="zh-TW"/>
              </w:rPr>
              <w:t xml:space="preserve">DC_20A_n78A </w:t>
            </w:r>
            <w:r w:rsidRPr="001550BB">
              <w:t>Configuration</w:t>
            </w:r>
          </w:p>
        </w:tc>
      </w:tr>
      <w:tr w:rsidR="00973EFD" w:rsidRPr="001550BB" w:rsidDel="00F7209B" w14:paraId="032A1E2E" w14:textId="43651E7F" w:rsidTr="00973EFD">
        <w:trPr>
          <w:trHeight w:val="70"/>
          <w:del w:id="143" w:author="Amy TAO" w:date="2021-04-15T17:03:00Z"/>
        </w:trPr>
        <w:tc>
          <w:tcPr>
            <w:tcW w:w="480" w:type="dxa"/>
            <w:vMerge w:val="restart"/>
            <w:tcBorders>
              <w:right w:val="single" w:sz="4" w:space="0" w:color="auto"/>
            </w:tcBorders>
            <w:vAlign w:val="center"/>
          </w:tcPr>
          <w:p w14:paraId="51F92271" w14:textId="4E63A980" w:rsidR="00973EFD" w:rsidRPr="001550BB" w:rsidDel="00F7209B" w:rsidRDefault="00973EFD" w:rsidP="00973EFD">
            <w:pPr>
              <w:pStyle w:val="TAC"/>
              <w:rPr>
                <w:del w:id="144" w:author="Amy TAO" w:date="2021-04-15T17:03:00Z"/>
              </w:rPr>
            </w:pPr>
          </w:p>
        </w:tc>
        <w:tc>
          <w:tcPr>
            <w:tcW w:w="850" w:type="dxa"/>
            <w:tcBorders>
              <w:top w:val="single" w:sz="4" w:space="0" w:color="auto"/>
              <w:left w:val="single" w:sz="4" w:space="0" w:color="auto"/>
              <w:bottom w:val="nil"/>
              <w:right w:val="nil"/>
            </w:tcBorders>
            <w:vAlign w:val="center"/>
          </w:tcPr>
          <w:p w14:paraId="5DAB2F1A" w14:textId="606A6F83" w:rsidR="00973EFD" w:rsidRPr="001550BB" w:rsidDel="00F7209B" w:rsidRDefault="00973EFD" w:rsidP="00973EFD">
            <w:pPr>
              <w:pStyle w:val="TAC"/>
              <w:rPr>
                <w:del w:id="145" w:author="Amy TAO" w:date="2021-04-15T17:03:00Z"/>
                <w:rFonts w:eastAsia="MS Mincho"/>
              </w:rPr>
            </w:pPr>
          </w:p>
        </w:tc>
        <w:tc>
          <w:tcPr>
            <w:tcW w:w="993" w:type="dxa"/>
            <w:gridSpan w:val="2"/>
            <w:tcBorders>
              <w:top w:val="single" w:sz="4" w:space="0" w:color="auto"/>
              <w:left w:val="nil"/>
              <w:bottom w:val="nil"/>
              <w:right w:val="nil"/>
            </w:tcBorders>
            <w:vAlign w:val="center"/>
          </w:tcPr>
          <w:p w14:paraId="0B3AE16C" w14:textId="6E44D086" w:rsidR="00973EFD" w:rsidRPr="001550BB" w:rsidDel="00F7209B" w:rsidRDefault="00973EFD" w:rsidP="00973EFD">
            <w:pPr>
              <w:pStyle w:val="TAC"/>
              <w:rPr>
                <w:del w:id="146" w:author="Amy TAO" w:date="2021-04-15T17:03:00Z"/>
                <w:rFonts w:eastAsia="MS Mincho"/>
              </w:rPr>
            </w:pPr>
          </w:p>
        </w:tc>
        <w:tc>
          <w:tcPr>
            <w:tcW w:w="992" w:type="dxa"/>
            <w:gridSpan w:val="2"/>
            <w:tcBorders>
              <w:top w:val="single" w:sz="4" w:space="0" w:color="auto"/>
              <w:left w:val="nil"/>
              <w:bottom w:val="nil"/>
              <w:right w:val="nil"/>
            </w:tcBorders>
            <w:vAlign w:val="center"/>
          </w:tcPr>
          <w:p w14:paraId="6CE6B211" w14:textId="6100A003" w:rsidR="00973EFD" w:rsidRPr="001550BB" w:rsidDel="00F7209B" w:rsidRDefault="00973EFD" w:rsidP="00973EFD">
            <w:pPr>
              <w:pStyle w:val="TAC"/>
              <w:rPr>
                <w:del w:id="147" w:author="Amy TAO" w:date="2021-04-15T17:03:00Z"/>
                <w:rFonts w:eastAsia="MS Mincho"/>
              </w:rPr>
            </w:pPr>
          </w:p>
        </w:tc>
        <w:tc>
          <w:tcPr>
            <w:tcW w:w="1843" w:type="dxa"/>
            <w:tcBorders>
              <w:top w:val="single" w:sz="4" w:space="0" w:color="auto"/>
              <w:left w:val="nil"/>
              <w:bottom w:val="nil"/>
              <w:right w:val="nil"/>
            </w:tcBorders>
            <w:vAlign w:val="center"/>
          </w:tcPr>
          <w:p w14:paraId="694A1B1A" w14:textId="70076C54" w:rsidR="00973EFD" w:rsidRPr="001550BB" w:rsidDel="00F7209B" w:rsidRDefault="00973EFD" w:rsidP="00973EFD">
            <w:pPr>
              <w:pStyle w:val="TAC"/>
              <w:rPr>
                <w:del w:id="148" w:author="Amy TAO" w:date="2021-04-15T17:03:00Z"/>
                <w:rFonts w:eastAsia="MS Mincho"/>
              </w:rPr>
            </w:pPr>
          </w:p>
        </w:tc>
        <w:tc>
          <w:tcPr>
            <w:tcW w:w="1134" w:type="dxa"/>
            <w:gridSpan w:val="4"/>
            <w:tcBorders>
              <w:top w:val="single" w:sz="4" w:space="0" w:color="auto"/>
              <w:left w:val="nil"/>
              <w:bottom w:val="nil"/>
              <w:right w:val="nil"/>
            </w:tcBorders>
            <w:vAlign w:val="center"/>
          </w:tcPr>
          <w:p w14:paraId="5AFEA80F" w14:textId="67D3B92A" w:rsidR="00973EFD" w:rsidRPr="001550BB" w:rsidDel="00F7209B" w:rsidRDefault="00973EFD" w:rsidP="00973EFD">
            <w:pPr>
              <w:pStyle w:val="TAC"/>
              <w:rPr>
                <w:del w:id="149" w:author="Amy TAO" w:date="2021-04-15T17:03:00Z"/>
                <w:rFonts w:eastAsia="MS Mincho"/>
              </w:rPr>
            </w:pPr>
          </w:p>
        </w:tc>
        <w:tc>
          <w:tcPr>
            <w:tcW w:w="1275" w:type="dxa"/>
            <w:gridSpan w:val="2"/>
            <w:tcBorders>
              <w:top w:val="single" w:sz="4" w:space="0" w:color="auto"/>
              <w:left w:val="nil"/>
              <w:bottom w:val="nil"/>
              <w:right w:val="nil"/>
            </w:tcBorders>
            <w:vAlign w:val="center"/>
          </w:tcPr>
          <w:p w14:paraId="76822BB3" w14:textId="40737AC4" w:rsidR="00973EFD" w:rsidRPr="001550BB" w:rsidDel="00F7209B" w:rsidRDefault="00973EFD" w:rsidP="00973EFD">
            <w:pPr>
              <w:pStyle w:val="TAC"/>
              <w:rPr>
                <w:del w:id="150" w:author="Amy TAO" w:date="2021-04-15T17:03:00Z"/>
                <w:rFonts w:eastAsia="MS Mincho"/>
              </w:rPr>
            </w:pPr>
          </w:p>
        </w:tc>
        <w:tc>
          <w:tcPr>
            <w:tcW w:w="877" w:type="dxa"/>
            <w:tcBorders>
              <w:top w:val="single" w:sz="4" w:space="0" w:color="auto"/>
              <w:left w:val="nil"/>
              <w:bottom w:val="nil"/>
              <w:right w:val="nil"/>
            </w:tcBorders>
            <w:vAlign w:val="center"/>
          </w:tcPr>
          <w:p w14:paraId="7AD37393" w14:textId="29398A5F" w:rsidR="00973EFD" w:rsidRPr="001550BB" w:rsidDel="00F7209B" w:rsidRDefault="00973EFD" w:rsidP="00973EFD">
            <w:pPr>
              <w:pStyle w:val="TAC"/>
              <w:rPr>
                <w:del w:id="151" w:author="Amy TAO" w:date="2021-04-15T17:03:00Z"/>
                <w:rFonts w:eastAsia="MS Mincho"/>
              </w:rPr>
            </w:pPr>
          </w:p>
        </w:tc>
        <w:tc>
          <w:tcPr>
            <w:tcW w:w="1675" w:type="dxa"/>
            <w:gridSpan w:val="2"/>
            <w:tcBorders>
              <w:top w:val="single" w:sz="4" w:space="0" w:color="auto"/>
              <w:left w:val="nil"/>
              <w:bottom w:val="nil"/>
              <w:right w:val="single" w:sz="4" w:space="0" w:color="auto"/>
            </w:tcBorders>
            <w:vAlign w:val="center"/>
          </w:tcPr>
          <w:p w14:paraId="1D05D0DB" w14:textId="1F7E17D6" w:rsidR="00973EFD" w:rsidRPr="001550BB" w:rsidDel="00F7209B" w:rsidRDefault="00973EFD" w:rsidP="00973EFD">
            <w:pPr>
              <w:pStyle w:val="TAC"/>
              <w:rPr>
                <w:del w:id="152" w:author="Amy TAO" w:date="2021-04-15T17:03:00Z"/>
                <w:rFonts w:eastAsia="MS Mincho"/>
              </w:rPr>
            </w:pPr>
          </w:p>
        </w:tc>
      </w:tr>
      <w:tr w:rsidR="00973EFD" w:rsidRPr="001550BB" w:rsidDel="00F7209B" w14:paraId="3A84CCD7" w14:textId="2255AABE" w:rsidTr="00973EFD">
        <w:trPr>
          <w:trHeight w:val="70"/>
          <w:del w:id="153" w:author="Amy TAO" w:date="2021-04-15T17:03:00Z"/>
        </w:trPr>
        <w:tc>
          <w:tcPr>
            <w:tcW w:w="480" w:type="dxa"/>
            <w:vMerge/>
            <w:tcBorders>
              <w:right w:val="single" w:sz="4" w:space="0" w:color="auto"/>
            </w:tcBorders>
            <w:vAlign w:val="center"/>
          </w:tcPr>
          <w:p w14:paraId="01D47C2B" w14:textId="194FB8FE" w:rsidR="00973EFD" w:rsidRPr="001550BB" w:rsidDel="00F7209B" w:rsidRDefault="00973EFD" w:rsidP="00973EFD">
            <w:pPr>
              <w:pStyle w:val="TAC"/>
              <w:rPr>
                <w:del w:id="154" w:author="Amy TAO" w:date="2021-04-15T17:03:00Z"/>
              </w:rPr>
            </w:pPr>
          </w:p>
        </w:tc>
        <w:tc>
          <w:tcPr>
            <w:tcW w:w="850" w:type="dxa"/>
            <w:tcBorders>
              <w:top w:val="nil"/>
              <w:left w:val="single" w:sz="4" w:space="0" w:color="auto"/>
              <w:bottom w:val="single" w:sz="4" w:space="0" w:color="auto"/>
              <w:right w:val="nil"/>
            </w:tcBorders>
            <w:vAlign w:val="center"/>
          </w:tcPr>
          <w:p w14:paraId="4FAC2C9A" w14:textId="2278AD5C" w:rsidR="00973EFD" w:rsidRPr="001550BB" w:rsidDel="00F7209B" w:rsidRDefault="00973EFD" w:rsidP="00973EFD">
            <w:pPr>
              <w:pStyle w:val="TAC"/>
              <w:rPr>
                <w:del w:id="155" w:author="Amy TAO" w:date="2021-04-15T17:03:00Z"/>
                <w:rFonts w:eastAsia="MS Mincho"/>
              </w:rPr>
            </w:pPr>
          </w:p>
        </w:tc>
        <w:tc>
          <w:tcPr>
            <w:tcW w:w="993" w:type="dxa"/>
            <w:gridSpan w:val="2"/>
            <w:tcBorders>
              <w:top w:val="nil"/>
              <w:left w:val="nil"/>
              <w:bottom w:val="single" w:sz="4" w:space="0" w:color="auto"/>
              <w:right w:val="nil"/>
            </w:tcBorders>
            <w:vAlign w:val="center"/>
          </w:tcPr>
          <w:p w14:paraId="1B37FC84" w14:textId="0A9F6809" w:rsidR="00973EFD" w:rsidRPr="001550BB" w:rsidDel="00F7209B" w:rsidRDefault="00973EFD" w:rsidP="00973EFD">
            <w:pPr>
              <w:pStyle w:val="TAC"/>
              <w:rPr>
                <w:del w:id="156" w:author="Amy TAO" w:date="2021-04-15T17:03:00Z"/>
                <w:rFonts w:eastAsia="MS Mincho"/>
              </w:rPr>
            </w:pPr>
          </w:p>
        </w:tc>
        <w:tc>
          <w:tcPr>
            <w:tcW w:w="992" w:type="dxa"/>
            <w:gridSpan w:val="2"/>
            <w:tcBorders>
              <w:top w:val="nil"/>
              <w:left w:val="nil"/>
              <w:bottom w:val="single" w:sz="4" w:space="0" w:color="auto"/>
              <w:right w:val="nil"/>
            </w:tcBorders>
            <w:vAlign w:val="center"/>
          </w:tcPr>
          <w:p w14:paraId="4DDF075A" w14:textId="2066CAEF" w:rsidR="00973EFD" w:rsidRPr="001550BB" w:rsidDel="00F7209B" w:rsidRDefault="00973EFD" w:rsidP="00973EFD">
            <w:pPr>
              <w:pStyle w:val="TAC"/>
              <w:rPr>
                <w:del w:id="157" w:author="Amy TAO" w:date="2021-04-15T17:03:00Z"/>
                <w:rFonts w:eastAsia="MS Mincho"/>
              </w:rPr>
            </w:pPr>
          </w:p>
        </w:tc>
        <w:tc>
          <w:tcPr>
            <w:tcW w:w="1843" w:type="dxa"/>
            <w:tcBorders>
              <w:top w:val="nil"/>
              <w:left w:val="nil"/>
              <w:bottom w:val="single" w:sz="4" w:space="0" w:color="auto"/>
              <w:right w:val="nil"/>
            </w:tcBorders>
            <w:vAlign w:val="center"/>
          </w:tcPr>
          <w:p w14:paraId="0029F8C4" w14:textId="2283E601" w:rsidR="00973EFD" w:rsidRPr="001550BB" w:rsidDel="00F7209B" w:rsidRDefault="00973EFD" w:rsidP="00973EFD">
            <w:pPr>
              <w:pStyle w:val="TAC"/>
              <w:rPr>
                <w:del w:id="158" w:author="Amy TAO" w:date="2021-04-15T17:03:00Z"/>
                <w:rFonts w:eastAsia="MS Mincho"/>
              </w:rPr>
            </w:pPr>
          </w:p>
        </w:tc>
        <w:tc>
          <w:tcPr>
            <w:tcW w:w="1134" w:type="dxa"/>
            <w:gridSpan w:val="4"/>
            <w:tcBorders>
              <w:top w:val="nil"/>
              <w:left w:val="nil"/>
              <w:bottom w:val="single" w:sz="4" w:space="0" w:color="auto"/>
              <w:right w:val="nil"/>
            </w:tcBorders>
            <w:vAlign w:val="center"/>
          </w:tcPr>
          <w:p w14:paraId="65392E59" w14:textId="391B6A2A" w:rsidR="00973EFD" w:rsidRPr="001550BB" w:rsidDel="00F7209B" w:rsidRDefault="00973EFD" w:rsidP="00973EFD">
            <w:pPr>
              <w:pStyle w:val="TAC"/>
              <w:rPr>
                <w:del w:id="159" w:author="Amy TAO" w:date="2021-04-15T17:03:00Z"/>
                <w:rFonts w:eastAsia="MS Mincho"/>
              </w:rPr>
            </w:pPr>
          </w:p>
        </w:tc>
        <w:tc>
          <w:tcPr>
            <w:tcW w:w="1275" w:type="dxa"/>
            <w:gridSpan w:val="2"/>
            <w:tcBorders>
              <w:top w:val="nil"/>
              <w:left w:val="nil"/>
              <w:bottom w:val="single" w:sz="4" w:space="0" w:color="auto"/>
              <w:right w:val="nil"/>
            </w:tcBorders>
            <w:vAlign w:val="center"/>
          </w:tcPr>
          <w:p w14:paraId="5DB4008C" w14:textId="6BC490C4" w:rsidR="00973EFD" w:rsidRPr="001550BB" w:rsidDel="00F7209B" w:rsidRDefault="00973EFD" w:rsidP="00973EFD">
            <w:pPr>
              <w:pStyle w:val="TAC"/>
              <w:rPr>
                <w:del w:id="160" w:author="Amy TAO" w:date="2021-04-15T17:03:00Z"/>
                <w:rFonts w:eastAsia="MS Mincho"/>
              </w:rPr>
            </w:pPr>
          </w:p>
        </w:tc>
        <w:tc>
          <w:tcPr>
            <w:tcW w:w="877" w:type="dxa"/>
            <w:tcBorders>
              <w:top w:val="nil"/>
              <w:left w:val="nil"/>
              <w:bottom w:val="single" w:sz="4" w:space="0" w:color="auto"/>
              <w:right w:val="nil"/>
            </w:tcBorders>
            <w:vAlign w:val="center"/>
          </w:tcPr>
          <w:p w14:paraId="5D85D885" w14:textId="6EF2A24A" w:rsidR="00973EFD" w:rsidRPr="001550BB" w:rsidDel="00F7209B" w:rsidRDefault="00973EFD" w:rsidP="00973EFD">
            <w:pPr>
              <w:pStyle w:val="TAC"/>
              <w:rPr>
                <w:del w:id="161" w:author="Amy TAO" w:date="2021-04-15T17:03:00Z"/>
                <w:rFonts w:eastAsia="MS Mincho"/>
              </w:rPr>
            </w:pPr>
          </w:p>
        </w:tc>
        <w:tc>
          <w:tcPr>
            <w:tcW w:w="1675" w:type="dxa"/>
            <w:gridSpan w:val="2"/>
            <w:tcBorders>
              <w:top w:val="nil"/>
              <w:left w:val="nil"/>
              <w:bottom w:val="single" w:sz="4" w:space="0" w:color="auto"/>
              <w:right w:val="single" w:sz="4" w:space="0" w:color="auto"/>
            </w:tcBorders>
            <w:vAlign w:val="center"/>
          </w:tcPr>
          <w:p w14:paraId="72D0421A" w14:textId="6D48F115" w:rsidR="00973EFD" w:rsidRPr="001550BB" w:rsidDel="00F7209B" w:rsidRDefault="00973EFD" w:rsidP="00973EFD">
            <w:pPr>
              <w:pStyle w:val="TAC"/>
              <w:rPr>
                <w:del w:id="162" w:author="Amy TAO" w:date="2021-04-15T17:03:00Z"/>
                <w:rFonts w:eastAsia="MS Mincho"/>
              </w:rPr>
            </w:pPr>
          </w:p>
        </w:tc>
      </w:tr>
      <w:tr w:rsidR="00973EFD" w:rsidRPr="001550BB" w14:paraId="02A55363" w14:textId="77777777" w:rsidTr="00973EFD">
        <w:trPr>
          <w:trHeight w:val="70"/>
        </w:trPr>
        <w:tc>
          <w:tcPr>
            <w:tcW w:w="480" w:type="dxa"/>
            <w:vMerge w:val="restart"/>
            <w:vAlign w:val="center"/>
          </w:tcPr>
          <w:p w14:paraId="13B33571" w14:textId="77777777" w:rsidR="00973EFD" w:rsidRPr="001550BB" w:rsidRDefault="00973EFD" w:rsidP="00973EFD">
            <w:pPr>
              <w:pStyle w:val="TAC"/>
            </w:pPr>
            <w:r w:rsidRPr="001550BB">
              <w:t>1</w:t>
            </w:r>
            <w:r w:rsidRPr="001550BB">
              <w:rPr>
                <w:vertAlign w:val="superscript"/>
              </w:rPr>
              <w:t>2,8</w:t>
            </w:r>
          </w:p>
        </w:tc>
        <w:tc>
          <w:tcPr>
            <w:tcW w:w="850" w:type="dxa"/>
            <w:tcBorders>
              <w:top w:val="single" w:sz="4" w:space="0" w:color="auto"/>
            </w:tcBorders>
            <w:vAlign w:val="center"/>
          </w:tcPr>
          <w:p w14:paraId="5D15E1A7" w14:textId="77777777" w:rsidR="00973EFD" w:rsidRPr="001550BB" w:rsidRDefault="00973EFD" w:rsidP="00973EFD">
            <w:pPr>
              <w:pStyle w:val="TAC"/>
              <w:rPr>
                <w:rFonts w:eastAsia="MS Mincho"/>
              </w:rPr>
            </w:pPr>
            <w:r w:rsidRPr="001550BB">
              <w:rPr>
                <w:rFonts w:eastAsia="MS Mincho"/>
              </w:rPr>
              <w:t>20</w:t>
            </w:r>
          </w:p>
        </w:tc>
        <w:tc>
          <w:tcPr>
            <w:tcW w:w="993" w:type="dxa"/>
            <w:gridSpan w:val="2"/>
            <w:tcBorders>
              <w:top w:val="single" w:sz="4" w:space="0" w:color="auto"/>
            </w:tcBorders>
            <w:vAlign w:val="center"/>
          </w:tcPr>
          <w:p w14:paraId="2B7EA6F3" w14:textId="77777777" w:rsidR="00973EFD" w:rsidRPr="001550BB" w:rsidRDefault="00973EFD" w:rsidP="00973EFD">
            <w:pPr>
              <w:pStyle w:val="TAC"/>
              <w:rPr>
                <w:rFonts w:eastAsia="MS Mincho"/>
              </w:rPr>
            </w:pPr>
            <w:r w:rsidRPr="001550BB">
              <w:rPr>
                <w:rFonts w:eastAsia="MS Mincho"/>
              </w:rPr>
              <w:t>Mid</w:t>
            </w:r>
          </w:p>
        </w:tc>
        <w:tc>
          <w:tcPr>
            <w:tcW w:w="992" w:type="dxa"/>
            <w:gridSpan w:val="2"/>
            <w:tcBorders>
              <w:top w:val="single" w:sz="4" w:space="0" w:color="auto"/>
            </w:tcBorders>
            <w:vAlign w:val="center"/>
          </w:tcPr>
          <w:p w14:paraId="34D7859B" w14:textId="77777777" w:rsidR="00973EFD" w:rsidRPr="001550BB" w:rsidRDefault="00973EFD" w:rsidP="00973EFD">
            <w:pPr>
              <w:pStyle w:val="TAC"/>
              <w:rPr>
                <w:rFonts w:eastAsia="MS Mincho"/>
              </w:rPr>
            </w:pPr>
          </w:p>
        </w:tc>
        <w:tc>
          <w:tcPr>
            <w:tcW w:w="1843" w:type="dxa"/>
            <w:tcBorders>
              <w:top w:val="single" w:sz="4" w:space="0" w:color="auto"/>
            </w:tcBorders>
            <w:vAlign w:val="center"/>
          </w:tcPr>
          <w:p w14:paraId="4B2D502B" w14:textId="77777777" w:rsidR="00973EFD" w:rsidRPr="001550BB" w:rsidRDefault="00973EFD" w:rsidP="00973EFD">
            <w:pPr>
              <w:pStyle w:val="TAC"/>
              <w:rPr>
                <w:rFonts w:eastAsia="MS Mincho"/>
              </w:rPr>
            </w:pPr>
          </w:p>
        </w:tc>
        <w:tc>
          <w:tcPr>
            <w:tcW w:w="1134" w:type="dxa"/>
            <w:gridSpan w:val="4"/>
            <w:tcBorders>
              <w:top w:val="single" w:sz="4" w:space="0" w:color="auto"/>
            </w:tcBorders>
            <w:vAlign w:val="center"/>
          </w:tcPr>
          <w:p w14:paraId="246958B1" w14:textId="77777777" w:rsidR="00973EFD" w:rsidRPr="001550BB" w:rsidRDefault="00973EFD" w:rsidP="00973EFD">
            <w:pPr>
              <w:pStyle w:val="TAC"/>
              <w:rPr>
                <w:rFonts w:eastAsia="MS Mincho"/>
              </w:rPr>
            </w:pPr>
            <w:r w:rsidRPr="001550BB">
              <w:rPr>
                <w:rFonts w:eastAsia="MS Mincho"/>
              </w:rPr>
              <w:t>n78</w:t>
            </w:r>
          </w:p>
        </w:tc>
        <w:tc>
          <w:tcPr>
            <w:tcW w:w="1275" w:type="dxa"/>
            <w:gridSpan w:val="2"/>
            <w:tcBorders>
              <w:top w:val="single" w:sz="4" w:space="0" w:color="auto"/>
            </w:tcBorders>
            <w:vAlign w:val="center"/>
          </w:tcPr>
          <w:p w14:paraId="787C3452" w14:textId="77777777" w:rsidR="00973EFD" w:rsidRPr="001550BB" w:rsidRDefault="00973EFD" w:rsidP="00973EFD">
            <w:pPr>
              <w:pStyle w:val="TAC"/>
              <w:rPr>
                <w:rFonts w:eastAsia="MS Mincho"/>
              </w:rPr>
            </w:pPr>
            <w:r w:rsidRPr="001550BB">
              <w:rPr>
                <w:rFonts w:eastAsia="MS Mincho"/>
              </w:rPr>
              <w:t>Mid</w:t>
            </w:r>
          </w:p>
        </w:tc>
        <w:tc>
          <w:tcPr>
            <w:tcW w:w="877" w:type="dxa"/>
            <w:tcBorders>
              <w:top w:val="single" w:sz="4" w:space="0" w:color="auto"/>
            </w:tcBorders>
            <w:vAlign w:val="center"/>
          </w:tcPr>
          <w:p w14:paraId="4FF02C91" w14:textId="77777777" w:rsidR="00973EFD" w:rsidRPr="001550BB" w:rsidRDefault="00973EFD" w:rsidP="00973EFD">
            <w:pPr>
              <w:pStyle w:val="TAC"/>
              <w:rPr>
                <w:rFonts w:eastAsia="MS Mincho"/>
              </w:rPr>
            </w:pPr>
          </w:p>
        </w:tc>
        <w:tc>
          <w:tcPr>
            <w:tcW w:w="1675" w:type="dxa"/>
            <w:gridSpan w:val="2"/>
            <w:tcBorders>
              <w:top w:val="single" w:sz="4" w:space="0" w:color="auto"/>
            </w:tcBorders>
            <w:vAlign w:val="center"/>
          </w:tcPr>
          <w:p w14:paraId="4BEA9D67" w14:textId="77777777" w:rsidR="00973EFD" w:rsidRPr="001550BB" w:rsidRDefault="00973EFD" w:rsidP="00973EFD">
            <w:pPr>
              <w:pStyle w:val="TAC"/>
              <w:rPr>
                <w:rFonts w:eastAsia="MS Mincho"/>
              </w:rPr>
            </w:pPr>
          </w:p>
        </w:tc>
      </w:tr>
      <w:tr w:rsidR="00973EFD" w:rsidRPr="001550BB" w14:paraId="34854465" w14:textId="77777777" w:rsidTr="00973EFD">
        <w:trPr>
          <w:trHeight w:val="70"/>
        </w:trPr>
        <w:tc>
          <w:tcPr>
            <w:tcW w:w="480" w:type="dxa"/>
            <w:vMerge/>
            <w:vAlign w:val="center"/>
          </w:tcPr>
          <w:p w14:paraId="1B7C9DB6" w14:textId="77777777" w:rsidR="00973EFD" w:rsidRPr="001550BB" w:rsidRDefault="00973EFD" w:rsidP="00973EFD">
            <w:pPr>
              <w:pStyle w:val="TAC"/>
            </w:pPr>
          </w:p>
        </w:tc>
        <w:tc>
          <w:tcPr>
            <w:tcW w:w="850" w:type="dxa"/>
            <w:vAlign w:val="center"/>
          </w:tcPr>
          <w:p w14:paraId="16BB110F"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218A30F0"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4D841B69" w14:textId="77777777" w:rsidR="00973EFD" w:rsidRPr="001550BB" w:rsidRDefault="00973EFD" w:rsidP="00973EFD">
            <w:pPr>
              <w:pStyle w:val="TAC"/>
              <w:rPr>
                <w:rFonts w:eastAsia="MS Mincho"/>
              </w:rPr>
            </w:pPr>
            <w:r w:rsidRPr="001550BB">
              <w:rPr>
                <w:rFonts w:eastAsia="MS Mincho"/>
              </w:rPr>
              <w:t>20 MHz</w:t>
            </w:r>
          </w:p>
        </w:tc>
        <w:tc>
          <w:tcPr>
            <w:tcW w:w="1843" w:type="dxa"/>
            <w:vAlign w:val="center"/>
          </w:tcPr>
          <w:p w14:paraId="601C7C22"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REFSENS_ENDC_1</w:t>
            </w:r>
          </w:p>
        </w:tc>
        <w:tc>
          <w:tcPr>
            <w:tcW w:w="1134" w:type="dxa"/>
            <w:gridSpan w:val="4"/>
            <w:vAlign w:val="center"/>
          </w:tcPr>
          <w:p w14:paraId="3FD32142"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21AFB2F3" w14:textId="77777777" w:rsidR="00973EFD" w:rsidRPr="001550BB" w:rsidRDefault="00973EFD" w:rsidP="00973EFD">
            <w:pPr>
              <w:pStyle w:val="TAC"/>
              <w:rPr>
                <w:rFonts w:eastAsia="MS Mincho"/>
              </w:rPr>
            </w:pPr>
            <w:r w:rsidRPr="001550BB">
              <w:rPr>
                <w:rFonts w:eastAsia="MS Mincho"/>
              </w:rPr>
              <w:t>QPSK</w:t>
            </w:r>
          </w:p>
        </w:tc>
        <w:tc>
          <w:tcPr>
            <w:tcW w:w="877" w:type="dxa"/>
            <w:vAlign w:val="center"/>
          </w:tcPr>
          <w:p w14:paraId="6C70E32D" w14:textId="77777777" w:rsidR="00973EFD" w:rsidRPr="001550BB" w:rsidRDefault="00973EFD" w:rsidP="00973EFD">
            <w:pPr>
              <w:pStyle w:val="TAC"/>
              <w:rPr>
                <w:rFonts w:eastAsia="MS Mincho"/>
              </w:rPr>
            </w:pPr>
            <w:r w:rsidRPr="001550BB">
              <w:rPr>
                <w:rFonts w:eastAsia="MS Mincho"/>
              </w:rPr>
              <w:t>100 MHz</w:t>
            </w:r>
          </w:p>
        </w:tc>
        <w:tc>
          <w:tcPr>
            <w:tcW w:w="1675" w:type="dxa"/>
            <w:gridSpan w:val="2"/>
            <w:vAlign w:val="center"/>
          </w:tcPr>
          <w:p w14:paraId="41C81974" w14:textId="77777777" w:rsidR="00973EFD" w:rsidRPr="001550BB" w:rsidRDefault="00973EFD" w:rsidP="00973EFD">
            <w:pPr>
              <w:pStyle w:val="TAC"/>
              <w:rPr>
                <w:rFonts w:eastAsia="MS Mincho"/>
              </w:rPr>
            </w:pPr>
            <w:r w:rsidRPr="001550BB">
              <w:rPr>
                <w:lang w:eastAsia="zh-TW"/>
              </w:rPr>
              <w:t>All RBs / 0</w:t>
            </w:r>
          </w:p>
        </w:tc>
      </w:tr>
      <w:tr w:rsidR="00973EFD" w:rsidRPr="001550BB" w14:paraId="01A9C6D6" w14:textId="77777777" w:rsidTr="00973EFD">
        <w:trPr>
          <w:trHeight w:val="70"/>
        </w:trPr>
        <w:tc>
          <w:tcPr>
            <w:tcW w:w="480" w:type="dxa"/>
            <w:vMerge w:val="restart"/>
            <w:vAlign w:val="center"/>
          </w:tcPr>
          <w:p w14:paraId="779D9494" w14:textId="77777777" w:rsidR="00973EFD" w:rsidRPr="001550BB" w:rsidRDefault="00973EFD" w:rsidP="00973EFD">
            <w:pPr>
              <w:pStyle w:val="TAC"/>
            </w:pPr>
            <w:r w:rsidRPr="001550BB">
              <w:t>2</w:t>
            </w:r>
            <w:r w:rsidRPr="001550BB">
              <w:rPr>
                <w:vertAlign w:val="superscript"/>
              </w:rPr>
              <w:t>3</w:t>
            </w:r>
          </w:p>
        </w:tc>
        <w:tc>
          <w:tcPr>
            <w:tcW w:w="850" w:type="dxa"/>
            <w:tcBorders>
              <w:top w:val="single" w:sz="4" w:space="0" w:color="auto"/>
            </w:tcBorders>
            <w:vAlign w:val="center"/>
          </w:tcPr>
          <w:p w14:paraId="7359F350" w14:textId="77777777" w:rsidR="00973EFD" w:rsidRPr="001550BB" w:rsidRDefault="00973EFD" w:rsidP="00973EFD">
            <w:pPr>
              <w:pStyle w:val="TAC"/>
              <w:rPr>
                <w:rFonts w:eastAsia="MS Mincho"/>
              </w:rPr>
            </w:pPr>
            <w:r w:rsidRPr="001550BB">
              <w:rPr>
                <w:rFonts w:eastAsia="MS Mincho"/>
              </w:rPr>
              <w:t>20</w:t>
            </w:r>
          </w:p>
        </w:tc>
        <w:tc>
          <w:tcPr>
            <w:tcW w:w="993" w:type="dxa"/>
            <w:gridSpan w:val="2"/>
            <w:tcBorders>
              <w:top w:val="single" w:sz="4" w:space="0" w:color="auto"/>
            </w:tcBorders>
            <w:vAlign w:val="center"/>
          </w:tcPr>
          <w:p w14:paraId="5CD84683" w14:textId="77777777" w:rsidR="00973EFD" w:rsidRPr="001550BB" w:rsidRDefault="00973EFD" w:rsidP="00973EFD">
            <w:pPr>
              <w:pStyle w:val="TAC"/>
              <w:rPr>
                <w:rFonts w:eastAsia="MS Mincho"/>
              </w:rPr>
            </w:pPr>
            <w:r w:rsidRPr="001550BB">
              <w:rPr>
                <w:rFonts w:eastAsia="MS Mincho"/>
              </w:rPr>
              <w:t>Mid</w:t>
            </w:r>
          </w:p>
        </w:tc>
        <w:tc>
          <w:tcPr>
            <w:tcW w:w="992" w:type="dxa"/>
            <w:gridSpan w:val="2"/>
            <w:tcBorders>
              <w:top w:val="single" w:sz="4" w:space="0" w:color="auto"/>
            </w:tcBorders>
            <w:vAlign w:val="center"/>
          </w:tcPr>
          <w:p w14:paraId="7015F291" w14:textId="77777777" w:rsidR="00973EFD" w:rsidRPr="001550BB" w:rsidRDefault="00973EFD" w:rsidP="00973EFD">
            <w:pPr>
              <w:pStyle w:val="TAC"/>
              <w:rPr>
                <w:rFonts w:eastAsia="MS Mincho"/>
              </w:rPr>
            </w:pPr>
          </w:p>
        </w:tc>
        <w:tc>
          <w:tcPr>
            <w:tcW w:w="1843" w:type="dxa"/>
            <w:tcBorders>
              <w:top w:val="single" w:sz="4" w:space="0" w:color="auto"/>
            </w:tcBorders>
            <w:vAlign w:val="center"/>
          </w:tcPr>
          <w:p w14:paraId="1507A2DC" w14:textId="77777777" w:rsidR="00973EFD" w:rsidRPr="001550BB" w:rsidRDefault="00973EFD" w:rsidP="00973EFD">
            <w:pPr>
              <w:pStyle w:val="TAC"/>
              <w:rPr>
                <w:rFonts w:eastAsia="MS Mincho"/>
              </w:rPr>
            </w:pPr>
          </w:p>
        </w:tc>
        <w:tc>
          <w:tcPr>
            <w:tcW w:w="1134" w:type="dxa"/>
            <w:gridSpan w:val="4"/>
            <w:tcBorders>
              <w:top w:val="single" w:sz="4" w:space="0" w:color="auto"/>
            </w:tcBorders>
            <w:vAlign w:val="center"/>
          </w:tcPr>
          <w:p w14:paraId="60FF80E6" w14:textId="77777777" w:rsidR="00973EFD" w:rsidRPr="001550BB" w:rsidRDefault="00973EFD" w:rsidP="00973EFD">
            <w:pPr>
              <w:pStyle w:val="TAC"/>
              <w:rPr>
                <w:rFonts w:eastAsia="MS Mincho"/>
              </w:rPr>
            </w:pPr>
            <w:r w:rsidRPr="001550BB">
              <w:rPr>
                <w:rFonts w:eastAsia="MS Mincho"/>
              </w:rPr>
              <w:t>n78</w:t>
            </w:r>
          </w:p>
        </w:tc>
        <w:tc>
          <w:tcPr>
            <w:tcW w:w="1275" w:type="dxa"/>
            <w:gridSpan w:val="2"/>
            <w:tcBorders>
              <w:top w:val="single" w:sz="4" w:space="0" w:color="auto"/>
            </w:tcBorders>
            <w:vAlign w:val="center"/>
          </w:tcPr>
          <w:p w14:paraId="4500F37C" w14:textId="77777777" w:rsidR="00973EFD" w:rsidRPr="001550BB" w:rsidRDefault="00973EFD" w:rsidP="00973EFD">
            <w:pPr>
              <w:pStyle w:val="TAC"/>
              <w:rPr>
                <w:rFonts w:eastAsia="MS Mincho"/>
              </w:rPr>
            </w:pPr>
            <w:r w:rsidRPr="001550BB">
              <w:rPr>
                <w:rFonts w:eastAsia="MS Mincho"/>
              </w:rPr>
              <w:t>3388 MHz</w:t>
            </w:r>
          </w:p>
        </w:tc>
        <w:tc>
          <w:tcPr>
            <w:tcW w:w="877" w:type="dxa"/>
            <w:tcBorders>
              <w:top w:val="single" w:sz="4" w:space="0" w:color="auto"/>
            </w:tcBorders>
            <w:vAlign w:val="center"/>
          </w:tcPr>
          <w:p w14:paraId="5089C685" w14:textId="77777777" w:rsidR="00973EFD" w:rsidRPr="001550BB" w:rsidRDefault="00973EFD" w:rsidP="00973EFD">
            <w:pPr>
              <w:pStyle w:val="TAC"/>
              <w:rPr>
                <w:rFonts w:eastAsia="MS Mincho"/>
              </w:rPr>
            </w:pPr>
          </w:p>
        </w:tc>
        <w:tc>
          <w:tcPr>
            <w:tcW w:w="1675" w:type="dxa"/>
            <w:gridSpan w:val="2"/>
            <w:tcBorders>
              <w:top w:val="single" w:sz="4" w:space="0" w:color="auto"/>
            </w:tcBorders>
            <w:vAlign w:val="center"/>
          </w:tcPr>
          <w:p w14:paraId="5091BA6D" w14:textId="77777777" w:rsidR="00973EFD" w:rsidRPr="001550BB" w:rsidRDefault="00973EFD" w:rsidP="00973EFD">
            <w:pPr>
              <w:pStyle w:val="TAC"/>
              <w:rPr>
                <w:rFonts w:eastAsia="MS Mincho"/>
              </w:rPr>
            </w:pPr>
          </w:p>
        </w:tc>
      </w:tr>
      <w:tr w:rsidR="00973EFD" w:rsidRPr="001550BB" w14:paraId="7645139A" w14:textId="77777777" w:rsidTr="00973EFD">
        <w:trPr>
          <w:trHeight w:val="70"/>
        </w:trPr>
        <w:tc>
          <w:tcPr>
            <w:tcW w:w="480" w:type="dxa"/>
            <w:vMerge/>
            <w:vAlign w:val="center"/>
          </w:tcPr>
          <w:p w14:paraId="693DAE0C" w14:textId="77777777" w:rsidR="00973EFD" w:rsidRPr="001550BB" w:rsidRDefault="00973EFD" w:rsidP="00973EFD">
            <w:pPr>
              <w:pStyle w:val="TAC"/>
            </w:pPr>
          </w:p>
        </w:tc>
        <w:tc>
          <w:tcPr>
            <w:tcW w:w="850" w:type="dxa"/>
            <w:vAlign w:val="center"/>
          </w:tcPr>
          <w:p w14:paraId="7E4AE5F0"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1A641CDA"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0DB3A9FF" w14:textId="77777777" w:rsidR="00973EFD" w:rsidRPr="001550BB" w:rsidRDefault="00973EFD" w:rsidP="00973EFD">
            <w:pPr>
              <w:pStyle w:val="TAC"/>
              <w:rPr>
                <w:rFonts w:eastAsia="MS Mincho"/>
              </w:rPr>
            </w:pPr>
            <w:r w:rsidRPr="001550BB">
              <w:rPr>
                <w:rFonts w:eastAsia="MS Mincho"/>
              </w:rPr>
              <w:t>20 MHz</w:t>
            </w:r>
          </w:p>
        </w:tc>
        <w:tc>
          <w:tcPr>
            <w:tcW w:w="1843" w:type="dxa"/>
            <w:vAlign w:val="center"/>
          </w:tcPr>
          <w:p w14:paraId="408D4419"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REFSENS_ENDC_1</w:t>
            </w:r>
          </w:p>
        </w:tc>
        <w:tc>
          <w:tcPr>
            <w:tcW w:w="1134" w:type="dxa"/>
            <w:gridSpan w:val="4"/>
            <w:vAlign w:val="center"/>
          </w:tcPr>
          <w:p w14:paraId="067A5039" w14:textId="77777777" w:rsidR="00973EFD" w:rsidRPr="001550BB" w:rsidRDefault="00973EFD" w:rsidP="00973EFD">
            <w:pPr>
              <w:pStyle w:val="TAC"/>
              <w:rPr>
                <w:rFonts w:eastAsia="MS Mincho"/>
              </w:rPr>
            </w:pPr>
            <w:r w:rsidRPr="001550BB">
              <w:rPr>
                <w:rFonts w:eastAsia="MS Mincho"/>
              </w:rPr>
              <w:t>N/A</w:t>
            </w:r>
          </w:p>
        </w:tc>
        <w:tc>
          <w:tcPr>
            <w:tcW w:w="1275" w:type="dxa"/>
            <w:gridSpan w:val="2"/>
            <w:vAlign w:val="center"/>
          </w:tcPr>
          <w:p w14:paraId="1D6445B8"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2AD3615D" w14:textId="77777777" w:rsidR="00973EFD" w:rsidRPr="001550BB" w:rsidRDefault="00973EFD" w:rsidP="00973EFD">
            <w:pPr>
              <w:pStyle w:val="TAC"/>
              <w:rPr>
                <w:rFonts w:eastAsia="MS Mincho"/>
              </w:rPr>
            </w:pPr>
            <w:r w:rsidRPr="001550BB">
              <w:rPr>
                <w:rFonts w:eastAsia="MS Mincho"/>
              </w:rPr>
              <w:t>100 MHz</w:t>
            </w:r>
          </w:p>
        </w:tc>
        <w:tc>
          <w:tcPr>
            <w:tcW w:w="1675" w:type="dxa"/>
            <w:gridSpan w:val="2"/>
            <w:vAlign w:val="center"/>
          </w:tcPr>
          <w:p w14:paraId="0A4AE523" w14:textId="77777777" w:rsidR="00973EFD" w:rsidRPr="001550BB" w:rsidRDefault="00973EFD" w:rsidP="00973EFD">
            <w:pPr>
              <w:pStyle w:val="TAC"/>
              <w:rPr>
                <w:rFonts w:eastAsia="MS Mincho"/>
              </w:rPr>
            </w:pPr>
            <w:r w:rsidRPr="001550BB">
              <w:rPr>
                <w:lang w:eastAsia="zh-TW"/>
              </w:rPr>
              <w:t>All RBs / 0</w:t>
            </w:r>
          </w:p>
        </w:tc>
      </w:tr>
      <w:tr w:rsidR="00973EFD" w:rsidRPr="001550BB" w14:paraId="427FB741" w14:textId="77777777" w:rsidTr="00973EFD">
        <w:trPr>
          <w:trHeight w:val="70"/>
        </w:trPr>
        <w:tc>
          <w:tcPr>
            <w:tcW w:w="480" w:type="dxa"/>
            <w:vMerge w:val="restart"/>
            <w:vAlign w:val="center"/>
          </w:tcPr>
          <w:p w14:paraId="530DFB5F" w14:textId="77777777" w:rsidR="00973EFD" w:rsidRPr="001550BB" w:rsidRDefault="00973EFD" w:rsidP="00973EFD">
            <w:pPr>
              <w:pStyle w:val="TAC"/>
            </w:pPr>
            <w:r w:rsidRPr="001550BB">
              <w:t>3</w:t>
            </w:r>
            <w:r w:rsidRPr="001550BB">
              <w:rPr>
                <w:vertAlign w:val="superscript"/>
              </w:rPr>
              <w:t>4</w:t>
            </w:r>
          </w:p>
        </w:tc>
        <w:tc>
          <w:tcPr>
            <w:tcW w:w="850" w:type="dxa"/>
            <w:vAlign w:val="center"/>
          </w:tcPr>
          <w:p w14:paraId="5A71523D" w14:textId="77777777" w:rsidR="00973EFD" w:rsidRPr="001550BB" w:rsidRDefault="00973EFD" w:rsidP="00973EFD">
            <w:pPr>
              <w:pStyle w:val="TAC"/>
              <w:rPr>
                <w:rFonts w:eastAsia="MS Mincho"/>
              </w:rPr>
            </w:pPr>
            <w:r w:rsidRPr="001550BB">
              <w:rPr>
                <w:rFonts w:eastAsia="MS Mincho"/>
              </w:rPr>
              <w:t>20</w:t>
            </w:r>
          </w:p>
        </w:tc>
        <w:tc>
          <w:tcPr>
            <w:tcW w:w="993" w:type="dxa"/>
            <w:gridSpan w:val="2"/>
            <w:vAlign w:val="center"/>
          </w:tcPr>
          <w:p w14:paraId="486CC91F" w14:textId="77777777" w:rsidR="00973EFD" w:rsidRPr="001550BB" w:rsidRDefault="00973EFD" w:rsidP="00973EFD">
            <w:pPr>
              <w:pStyle w:val="TAC"/>
              <w:rPr>
                <w:rFonts w:eastAsia="MS Mincho"/>
              </w:rPr>
            </w:pPr>
            <w:r w:rsidRPr="001550BB">
              <w:rPr>
                <w:rFonts w:eastAsia="MS Mincho"/>
              </w:rPr>
              <w:t>UL 850 / DL 809 MHz</w:t>
            </w:r>
          </w:p>
        </w:tc>
        <w:tc>
          <w:tcPr>
            <w:tcW w:w="992" w:type="dxa"/>
            <w:gridSpan w:val="2"/>
            <w:vAlign w:val="center"/>
          </w:tcPr>
          <w:p w14:paraId="106C97BC" w14:textId="77777777" w:rsidR="00973EFD" w:rsidRPr="001550BB" w:rsidRDefault="00973EFD" w:rsidP="00973EFD">
            <w:pPr>
              <w:pStyle w:val="TAC"/>
              <w:rPr>
                <w:rFonts w:eastAsia="MS Mincho"/>
              </w:rPr>
            </w:pPr>
          </w:p>
        </w:tc>
        <w:tc>
          <w:tcPr>
            <w:tcW w:w="1843" w:type="dxa"/>
            <w:vAlign w:val="center"/>
          </w:tcPr>
          <w:p w14:paraId="3105C93C" w14:textId="77777777" w:rsidR="00973EFD" w:rsidRPr="001550BB" w:rsidRDefault="00973EFD" w:rsidP="00973EFD">
            <w:pPr>
              <w:pStyle w:val="TAC"/>
              <w:rPr>
                <w:rFonts w:eastAsia="MS Mincho"/>
              </w:rPr>
            </w:pPr>
          </w:p>
        </w:tc>
        <w:tc>
          <w:tcPr>
            <w:tcW w:w="1134" w:type="dxa"/>
            <w:gridSpan w:val="4"/>
            <w:vAlign w:val="center"/>
          </w:tcPr>
          <w:p w14:paraId="4605D6A4" w14:textId="77777777" w:rsidR="00973EFD" w:rsidRPr="001550BB" w:rsidRDefault="00973EFD" w:rsidP="00973EFD">
            <w:pPr>
              <w:pStyle w:val="TAC"/>
              <w:rPr>
                <w:rFonts w:eastAsia="MS Mincho"/>
              </w:rPr>
            </w:pPr>
            <w:r w:rsidRPr="001550BB">
              <w:rPr>
                <w:rFonts w:eastAsia="MS Mincho"/>
              </w:rPr>
              <w:t>n78</w:t>
            </w:r>
          </w:p>
        </w:tc>
        <w:tc>
          <w:tcPr>
            <w:tcW w:w="1275" w:type="dxa"/>
            <w:gridSpan w:val="2"/>
            <w:vAlign w:val="center"/>
          </w:tcPr>
          <w:p w14:paraId="6908353B" w14:textId="77777777" w:rsidR="00973EFD" w:rsidRPr="001550BB" w:rsidRDefault="00973EFD" w:rsidP="00973EFD">
            <w:pPr>
              <w:pStyle w:val="TAC"/>
              <w:rPr>
                <w:rFonts w:eastAsia="MS Mincho"/>
              </w:rPr>
            </w:pPr>
            <w:r w:rsidRPr="001550BB">
              <w:rPr>
                <w:rFonts w:eastAsia="MS Mincho"/>
              </w:rPr>
              <w:t>3359 MHz</w:t>
            </w:r>
          </w:p>
        </w:tc>
        <w:tc>
          <w:tcPr>
            <w:tcW w:w="877" w:type="dxa"/>
            <w:vAlign w:val="center"/>
          </w:tcPr>
          <w:p w14:paraId="7AEF0899" w14:textId="77777777" w:rsidR="00973EFD" w:rsidRPr="001550BB" w:rsidRDefault="00973EFD" w:rsidP="00973EFD">
            <w:pPr>
              <w:pStyle w:val="TAC"/>
              <w:rPr>
                <w:rFonts w:eastAsia="MS Mincho"/>
              </w:rPr>
            </w:pPr>
          </w:p>
        </w:tc>
        <w:tc>
          <w:tcPr>
            <w:tcW w:w="1675" w:type="dxa"/>
            <w:gridSpan w:val="2"/>
            <w:vAlign w:val="center"/>
          </w:tcPr>
          <w:p w14:paraId="3F29D290" w14:textId="77777777" w:rsidR="00973EFD" w:rsidRPr="001550BB" w:rsidRDefault="00973EFD" w:rsidP="00973EFD">
            <w:pPr>
              <w:pStyle w:val="TAC"/>
              <w:rPr>
                <w:rFonts w:eastAsia="MS Mincho"/>
              </w:rPr>
            </w:pPr>
          </w:p>
        </w:tc>
      </w:tr>
      <w:tr w:rsidR="00973EFD" w:rsidRPr="001550BB" w14:paraId="4092ABC2" w14:textId="77777777" w:rsidTr="00973EFD">
        <w:trPr>
          <w:trHeight w:val="70"/>
        </w:trPr>
        <w:tc>
          <w:tcPr>
            <w:tcW w:w="480" w:type="dxa"/>
            <w:vMerge/>
            <w:vAlign w:val="center"/>
          </w:tcPr>
          <w:p w14:paraId="38A60364" w14:textId="77777777" w:rsidR="00973EFD" w:rsidRPr="001550BB" w:rsidRDefault="00973EFD" w:rsidP="00973EFD">
            <w:pPr>
              <w:pStyle w:val="TAC"/>
            </w:pPr>
          </w:p>
        </w:tc>
        <w:tc>
          <w:tcPr>
            <w:tcW w:w="850" w:type="dxa"/>
            <w:vAlign w:val="center"/>
          </w:tcPr>
          <w:p w14:paraId="53DCF7CE" w14:textId="77777777" w:rsidR="00973EFD" w:rsidRPr="001550BB" w:rsidRDefault="00973EFD" w:rsidP="00973EFD">
            <w:pPr>
              <w:pStyle w:val="TAC"/>
              <w:rPr>
                <w:rFonts w:eastAsia="MS Mincho"/>
              </w:rPr>
            </w:pPr>
            <w:r w:rsidRPr="001550BB">
              <w:rPr>
                <w:rFonts w:eastAsia="MS Mincho"/>
              </w:rPr>
              <w:t>QPSK</w:t>
            </w:r>
          </w:p>
        </w:tc>
        <w:tc>
          <w:tcPr>
            <w:tcW w:w="993" w:type="dxa"/>
            <w:gridSpan w:val="2"/>
            <w:vAlign w:val="center"/>
          </w:tcPr>
          <w:p w14:paraId="5F1B89ED" w14:textId="77777777" w:rsidR="00973EFD" w:rsidRPr="001550BB" w:rsidRDefault="00973EFD" w:rsidP="00973EFD">
            <w:pPr>
              <w:pStyle w:val="TAC"/>
              <w:rPr>
                <w:rFonts w:eastAsia="MS Mincho"/>
              </w:rPr>
            </w:pPr>
            <w:r w:rsidRPr="001550BB">
              <w:rPr>
                <w:rFonts w:eastAsia="MS Mincho"/>
              </w:rPr>
              <w:t>QPSK</w:t>
            </w:r>
          </w:p>
        </w:tc>
        <w:tc>
          <w:tcPr>
            <w:tcW w:w="992" w:type="dxa"/>
            <w:gridSpan w:val="2"/>
            <w:vAlign w:val="center"/>
          </w:tcPr>
          <w:p w14:paraId="3E873F1C" w14:textId="77777777" w:rsidR="00973EFD" w:rsidRPr="001550BB" w:rsidRDefault="00973EFD" w:rsidP="00973EFD">
            <w:pPr>
              <w:pStyle w:val="TAC"/>
              <w:rPr>
                <w:rFonts w:eastAsia="MS Mincho"/>
              </w:rPr>
            </w:pPr>
            <w:r w:rsidRPr="001550BB">
              <w:rPr>
                <w:rFonts w:eastAsia="MS Mincho"/>
              </w:rPr>
              <w:t>5 MHz</w:t>
            </w:r>
          </w:p>
        </w:tc>
        <w:tc>
          <w:tcPr>
            <w:tcW w:w="1843" w:type="dxa"/>
            <w:vAlign w:val="center"/>
          </w:tcPr>
          <w:p w14:paraId="658CF23B" w14:textId="77777777" w:rsidR="00973EFD" w:rsidRPr="001550BB" w:rsidRDefault="00973EFD" w:rsidP="00973EFD">
            <w:pPr>
              <w:pStyle w:val="TAC"/>
              <w:rPr>
                <w:rFonts w:eastAsia="MS Mincho"/>
              </w:rPr>
            </w:pPr>
            <w:r w:rsidRPr="001550BB">
              <w:rPr>
                <w:lang w:eastAsia="zh-TW"/>
              </w:rPr>
              <w:t>All RBs / REFSENS_ENDC_4</w:t>
            </w:r>
          </w:p>
        </w:tc>
        <w:tc>
          <w:tcPr>
            <w:tcW w:w="1134" w:type="dxa"/>
            <w:gridSpan w:val="4"/>
            <w:vAlign w:val="center"/>
          </w:tcPr>
          <w:p w14:paraId="6B35B233" w14:textId="77777777" w:rsidR="00973EFD" w:rsidRPr="001550BB" w:rsidRDefault="00973EFD" w:rsidP="00973EFD">
            <w:pPr>
              <w:pStyle w:val="TAC"/>
              <w:rPr>
                <w:rFonts w:eastAsia="MS Mincho"/>
              </w:rPr>
            </w:pPr>
            <w:r w:rsidRPr="001550BB">
              <w:t>DFT-s-OFDM QPSK</w:t>
            </w:r>
          </w:p>
        </w:tc>
        <w:tc>
          <w:tcPr>
            <w:tcW w:w="1275" w:type="dxa"/>
            <w:gridSpan w:val="2"/>
            <w:vAlign w:val="center"/>
          </w:tcPr>
          <w:p w14:paraId="06023688" w14:textId="77777777" w:rsidR="00973EFD" w:rsidRPr="001550BB" w:rsidRDefault="00973EFD" w:rsidP="00973EFD">
            <w:pPr>
              <w:pStyle w:val="TAC"/>
              <w:rPr>
                <w:rFonts w:eastAsia="MS Mincho"/>
              </w:rPr>
            </w:pPr>
            <w:r w:rsidRPr="001550BB">
              <w:rPr>
                <w:rFonts w:eastAsia="MS Mincho"/>
              </w:rPr>
              <w:t>CP-OFDM QPSK</w:t>
            </w:r>
          </w:p>
        </w:tc>
        <w:tc>
          <w:tcPr>
            <w:tcW w:w="877" w:type="dxa"/>
            <w:vAlign w:val="center"/>
          </w:tcPr>
          <w:p w14:paraId="1DF2B761" w14:textId="77777777" w:rsidR="00973EFD" w:rsidRPr="001550BB" w:rsidRDefault="00973EFD" w:rsidP="00973EFD">
            <w:pPr>
              <w:pStyle w:val="TAC"/>
              <w:rPr>
                <w:rFonts w:eastAsia="MS Mincho"/>
              </w:rPr>
            </w:pPr>
            <w:r w:rsidRPr="001550BB">
              <w:rPr>
                <w:rFonts w:eastAsia="MS Mincho"/>
              </w:rPr>
              <w:t>10 MHz</w:t>
            </w:r>
          </w:p>
        </w:tc>
        <w:tc>
          <w:tcPr>
            <w:tcW w:w="1675" w:type="dxa"/>
            <w:gridSpan w:val="2"/>
            <w:vAlign w:val="center"/>
          </w:tcPr>
          <w:p w14:paraId="0371D205" w14:textId="77777777" w:rsidR="00973EFD" w:rsidRPr="001550BB" w:rsidRDefault="00973EFD" w:rsidP="00973EFD">
            <w:pPr>
              <w:pStyle w:val="TAC"/>
              <w:rPr>
                <w:rFonts w:eastAsia="MS Mincho"/>
              </w:rPr>
            </w:pPr>
            <w:r w:rsidRPr="001550BB">
              <w:rPr>
                <w:lang w:eastAsia="zh-TW"/>
              </w:rPr>
              <w:t>All RBs / REFSENS_ENDC_4</w:t>
            </w:r>
          </w:p>
        </w:tc>
      </w:tr>
      <w:tr w:rsidR="00973EFD" w:rsidRPr="001550BB" w14:paraId="4463C158" w14:textId="77777777" w:rsidTr="00973EFD">
        <w:tc>
          <w:tcPr>
            <w:tcW w:w="10119" w:type="dxa"/>
            <w:gridSpan w:val="16"/>
            <w:tcBorders>
              <w:bottom w:val="single" w:sz="4" w:space="0" w:color="auto"/>
            </w:tcBorders>
            <w:vAlign w:val="center"/>
          </w:tcPr>
          <w:p w14:paraId="55D4162E" w14:textId="77777777" w:rsidR="00973EFD" w:rsidRPr="001550BB" w:rsidRDefault="00973EFD">
            <w:pPr>
              <w:pStyle w:val="TAH"/>
              <w:rPr>
                <w:lang w:eastAsia="zh-TW"/>
              </w:rPr>
              <w:pPrChange w:id="163" w:author="Amy TAO" w:date="2021-04-15T17:04:00Z">
                <w:pPr>
                  <w:pStyle w:val="TAC"/>
                </w:pPr>
              </w:pPrChange>
            </w:pPr>
            <w:r w:rsidRPr="001550BB">
              <w:t xml:space="preserve">Test Settings for a </w:t>
            </w:r>
            <w:r w:rsidRPr="001550BB">
              <w:rPr>
                <w:lang w:eastAsia="zh-TW"/>
              </w:rPr>
              <w:t xml:space="preserve">DC_26A_n41A </w:t>
            </w:r>
            <w:r w:rsidRPr="001550BB">
              <w:t>Configuration</w:t>
            </w:r>
          </w:p>
        </w:tc>
      </w:tr>
      <w:tr w:rsidR="00973EFD" w:rsidRPr="001550BB" w14:paraId="5E590543" w14:textId="77777777" w:rsidTr="00973EFD">
        <w:tc>
          <w:tcPr>
            <w:tcW w:w="480" w:type="dxa"/>
            <w:vMerge w:val="restart"/>
            <w:vAlign w:val="center"/>
          </w:tcPr>
          <w:p w14:paraId="41FD369E" w14:textId="77777777" w:rsidR="00973EFD" w:rsidRPr="001550BB" w:rsidRDefault="00973EFD" w:rsidP="00973EFD">
            <w:pPr>
              <w:pStyle w:val="TAC"/>
              <w:rPr>
                <w:rFonts w:eastAsia="MS Mincho"/>
              </w:rPr>
            </w:pPr>
            <w:r w:rsidRPr="001550BB">
              <w:t>1</w:t>
            </w:r>
            <w:r w:rsidRPr="001550BB">
              <w:rPr>
                <w:vertAlign w:val="superscript"/>
              </w:rPr>
              <w:t>3</w:t>
            </w:r>
          </w:p>
        </w:tc>
        <w:tc>
          <w:tcPr>
            <w:tcW w:w="850" w:type="dxa"/>
            <w:tcBorders>
              <w:bottom w:val="single" w:sz="4" w:space="0" w:color="auto"/>
            </w:tcBorders>
            <w:vAlign w:val="center"/>
          </w:tcPr>
          <w:p w14:paraId="2A252996" w14:textId="77777777" w:rsidR="00973EFD" w:rsidRPr="001550BB" w:rsidRDefault="00973EFD" w:rsidP="00973EFD">
            <w:pPr>
              <w:pStyle w:val="TAC"/>
              <w:rPr>
                <w:rFonts w:eastAsia="MS Mincho"/>
              </w:rPr>
            </w:pPr>
            <w:r w:rsidRPr="001550BB">
              <w:rPr>
                <w:rFonts w:eastAsia="MS Mincho"/>
              </w:rPr>
              <w:t>26</w:t>
            </w:r>
          </w:p>
        </w:tc>
        <w:tc>
          <w:tcPr>
            <w:tcW w:w="923" w:type="dxa"/>
            <w:tcBorders>
              <w:bottom w:val="single" w:sz="4" w:space="0" w:color="auto"/>
            </w:tcBorders>
            <w:vAlign w:val="center"/>
          </w:tcPr>
          <w:p w14:paraId="6EB91F54" w14:textId="77777777" w:rsidR="00973EFD" w:rsidRPr="001550BB" w:rsidRDefault="00973EFD" w:rsidP="00973EFD">
            <w:pPr>
              <w:pStyle w:val="TAC"/>
              <w:rPr>
                <w:rFonts w:eastAsia="MS Mincho"/>
              </w:rPr>
            </w:pPr>
            <w:r w:rsidRPr="001550BB">
              <w:rPr>
                <w:rFonts w:eastAsia="MS Mincho"/>
              </w:rPr>
              <w:t>High</w:t>
            </w:r>
          </w:p>
        </w:tc>
        <w:tc>
          <w:tcPr>
            <w:tcW w:w="996" w:type="dxa"/>
            <w:gridSpan w:val="2"/>
            <w:tcBorders>
              <w:bottom w:val="single" w:sz="4" w:space="0" w:color="auto"/>
            </w:tcBorders>
            <w:vAlign w:val="center"/>
          </w:tcPr>
          <w:p w14:paraId="4EF3D06D" w14:textId="77777777" w:rsidR="00973EFD" w:rsidRPr="001550BB" w:rsidRDefault="00973EFD" w:rsidP="00973EFD">
            <w:pPr>
              <w:pStyle w:val="TAC"/>
              <w:rPr>
                <w:rFonts w:eastAsia="MS Mincho"/>
              </w:rPr>
            </w:pPr>
          </w:p>
        </w:tc>
        <w:tc>
          <w:tcPr>
            <w:tcW w:w="1985" w:type="dxa"/>
            <w:gridSpan w:val="3"/>
            <w:tcBorders>
              <w:bottom w:val="single" w:sz="4" w:space="0" w:color="auto"/>
            </w:tcBorders>
            <w:vAlign w:val="center"/>
          </w:tcPr>
          <w:p w14:paraId="7A8FC9A0" w14:textId="77777777" w:rsidR="00973EFD" w:rsidRPr="001550BB" w:rsidRDefault="00973EFD" w:rsidP="00973EFD">
            <w:pPr>
              <w:pStyle w:val="TAC"/>
              <w:rPr>
                <w:lang w:eastAsia="zh-TW"/>
              </w:rPr>
            </w:pPr>
          </w:p>
        </w:tc>
        <w:tc>
          <w:tcPr>
            <w:tcW w:w="992" w:type="dxa"/>
            <w:gridSpan w:val="2"/>
            <w:tcBorders>
              <w:bottom w:val="single" w:sz="4" w:space="0" w:color="auto"/>
            </w:tcBorders>
            <w:vAlign w:val="center"/>
          </w:tcPr>
          <w:p w14:paraId="7936EBC5" w14:textId="77777777" w:rsidR="00973EFD" w:rsidRPr="001550BB" w:rsidRDefault="00973EFD" w:rsidP="00973EFD">
            <w:pPr>
              <w:pStyle w:val="TAC"/>
              <w:rPr>
                <w:rFonts w:eastAsia="MS Mincho"/>
              </w:rPr>
            </w:pPr>
            <w:r w:rsidRPr="001550BB">
              <w:rPr>
                <w:rFonts w:eastAsia="MS Mincho"/>
              </w:rPr>
              <w:t>n41</w:t>
            </w:r>
          </w:p>
        </w:tc>
        <w:tc>
          <w:tcPr>
            <w:tcW w:w="1276" w:type="dxa"/>
            <w:gridSpan w:val="2"/>
            <w:tcBorders>
              <w:bottom w:val="single" w:sz="4" w:space="0" w:color="auto"/>
            </w:tcBorders>
            <w:vAlign w:val="center"/>
          </w:tcPr>
          <w:p w14:paraId="4AFFCD17" w14:textId="77777777" w:rsidR="00973EFD" w:rsidRPr="001550BB" w:rsidRDefault="00973EFD" w:rsidP="00973EFD">
            <w:pPr>
              <w:pStyle w:val="TAC"/>
              <w:rPr>
                <w:rFonts w:eastAsia="MS Mincho"/>
              </w:rPr>
            </w:pPr>
            <w:r w:rsidRPr="001550BB">
              <w:rPr>
                <w:rFonts w:eastAsia="MS Mincho"/>
              </w:rPr>
              <w:t>2524.5</w:t>
            </w:r>
          </w:p>
        </w:tc>
        <w:tc>
          <w:tcPr>
            <w:tcW w:w="1134" w:type="dxa"/>
            <w:gridSpan w:val="3"/>
            <w:tcBorders>
              <w:bottom w:val="single" w:sz="4" w:space="0" w:color="auto"/>
            </w:tcBorders>
            <w:vAlign w:val="center"/>
          </w:tcPr>
          <w:p w14:paraId="526BD42E" w14:textId="77777777" w:rsidR="00973EFD" w:rsidRPr="001550BB" w:rsidRDefault="00973EFD" w:rsidP="00973EFD">
            <w:pPr>
              <w:pStyle w:val="TAC"/>
              <w:rPr>
                <w:rFonts w:eastAsia="MS Mincho"/>
              </w:rPr>
            </w:pPr>
          </w:p>
        </w:tc>
        <w:tc>
          <w:tcPr>
            <w:tcW w:w="1483" w:type="dxa"/>
            <w:tcBorders>
              <w:bottom w:val="single" w:sz="4" w:space="0" w:color="auto"/>
            </w:tcBorders>
            <w:vAlign w:val="center"/>
          </w:tcPr>
          <w:p w14:paraId="0DB7C6F9" w14:textId="77777777" w:rsidR="00973EFD" w:rsidRPr="001550BB" w:rsidRDefault="00973EFD" w:rsidP="00973EFD">
            <w:pPr>
              <w:pStyle w:val="TAC"/>
              <w:rPr>
                <w:lang w:eastAsia="zh-TW"/>
              </w:rPr>
            </w:pPr>
          </w:p>
        </w:tc>
      </w:tr>
      <w:tr w:rsidR="00973EFD" w:rsidRPr="001550BB" w14:paraId="7D6EF664" w14:textId="77777777" w:rsidTr="00973EFD">
        <w:tc>
          <w:tcPr>
            <w:tcW w:w="480" w:type="dxa"/>
            <w:vMerge/>
            <w:tcBorders>
              <w:bottom w:val="single" w:sz="4" w:space="0" w:color="auto"/>
            </w:tcBorders>
            <w:vAlign w:val="center"/>
          </w:tcPr>
          <w:p w14:paraId="182BCE22" w14:textId="77777777" w:rsidR="00973EFD" w:rsidRPr="001550BB" w:rsidRDefault="00973EFD" w:rsidP="00973EFD">
            <w:pPr>
              <w:pStyle w:val="TAC"/>
              <w:rPr>
                <w:rFonts w:eastAsia="MS Mincho"/>
              </w:rPr>
            </w:pPr>
          </w:p>
        </w:tc>
        <w:tc>
          <w:tcPr>
            <w:tcW w:w="850" w:type="dxa"/>
            <w:tcBorders>
              <w:bottom w:val="single" w:sz="4" w:space="0" w:color="auto"/>
            </w:tcBorders>
            <w:vAlign w:val="center"/>
          </w:tcPr>
          <w:p w14:paraId="638FAC51" w14:textId="77777777" w:rsidR="00973EFD" w:rsidRPr="001550BB" w:rsidRDefault="00973EFD" w:rsidP="00973EFD">
            <w:pPr>
              <w:pStyle w:val="TAC"/>
              <w:rPr>
                <w:rFonts w:eastAsia="MS Mincho"/>
              </w:rPr>
            </w:pPr>
            <w:r w:rsidRPr="001550BB">
              <w:rPr>
                <w:rFonts w:eastAsia="MS Mincho"/>
              </w:rPr>
              <w:t>QPSK</w:t>
            </w:r>
          </w:p>
        </w:tc>
        <w:tc>
          <w:tcPr>
            <w:tcW w:w="923" w:type="dxa"/>
            <w:tcBorders>
              <w:bottom w:val="single" w:sz="4" w:space="0" w:color="auto"/>
            </w:tcBorders>
            <w:vAlign w:val="center"/>
          </w:tcPr>
          <w:p w14:paraId="19D28196" w14:textId="77777777" w:rsidR="00973EFD" w:rsidRPr="001550BB" w:rsidRDefault="00973EFD" w:rsidP="00973EFD">
            <w:pPr>
              <w:pStyle w:val="TAC"/>
              <w:rPr>
                <w:rFonts w:eastAsia="MS Mincho"/>
              </w:rPr>
            </w:pPr>
            <w:r w:rsidRPr="001550BB">
              <w:rPr>
                <w:rFonts w:eastAsia="MS Mincho"/>
              </w:rPr>
              <w:t>QPSK</w:t>
            </w:r>
          </w:p>
        </w:tc>
        <w:tc>
          <w:tcPr>
            <w:tcW w:w="996" w:type="dxa"/>
            <w:gridSpan w:val="2"/>
            <w:tcBorders>
              <w:bottom w:val="single" w:sz="4" w:space="0" w:color="auto"/>
            </w:tcBorders>
            <w:vAlign w:val="center"/>
          </w:tcPr>
          <w:p w14:paraId="3BC20905" w14:textId="77777777" w:rsidR="00973EFD" w:rsidRPr="001550BB" w:rsidRDefault="00973EFD" w:rsidP="00973EFD">
            <w:pPr>
              <w:pStyle w:val="TAC"/>
              <w:rPr>
                <w:rFonts w:eastAsia="MS Mincho"/>
              </w:rPr>
            </w:pPr>
            <w:r w:rsidRPr="001550BB">
              <w:rPr>
                <w:rFonts w:eastAsia="MS Mincho"/>
              </w:rPr>
              <w:t>15 MHz</w:t>
            </w:r>
          </w:p>
        </w:tc>
        <w:tc>
          <w:tcPr>
            <w:tcW w:w="1985" w:type="dxa"/>
            <w:gridSpan w:val="3"/>
            <w:tcBorders>
              <w:bottom w:val="single" w:sz="4" w:space="0" w:color="auto"/>
            </w:tcBorders>
            <w:vAlign w:val="center"/>
          </w:tcPr>
          <w:p w14:paraId="1DE0E121" w14:textId="77777777" w:rsidR="00973EFD" w:rsidRPr="001550BB" w:rsidRDefault="00973EFD" w:rsidP="00973EFD">
            <w:pPr>
              <w:pStyle w:val="TAC"/>
              <w:rPr>
                <w:lang w:eastAsia="zh-TW"/>
              </w:rPr>
            </w:pPr>
            <w:r w:rsidRPr="001550BB">
              <w:rPr>
                <w:rFonts w:eastAsia="MS Mincho"/>
              </w:rPr>
              <w:t>All RBs / REFSENS_ENDC_1</w:t>
            </w:r>
          </w:p>
        </w:tc>
        <w:tc>
          <w:tcPr>
            <w:tcW w:w="992" w:type="dxa"/>
            <w:gridSpan w:val="2"/>
            <w:tcBorders>
              <w:bottom w:val="single" w:sz="4" w:space="0" w:color="auto"/>
            </w:tcBorders>
            <w:vAlign w:val="center"/>
          </w:tcPr>
          <w:p w14:paraId="5729806F" w14:textId="77777777" w:rsidR="00973EFD" w:rsidRPr="001550BB" w:rsidRDefault="00973EFD" w:rsidP="00973EFD">
            <w:pPr>
              <w:pStyle w:val="TAC"/>
              <w:rPr>
                <w:rFonts w:eastAsia="MS Mincho"/>
              </w:rPr>
            </w:pPr>
            <w:r w:rsidRPr="001550BB">
              <w:rPr>
                <w:rFonts w:eastAsia="MS Mincho"/>
              </w:rPr>
              <w:t>N/A</w:t>
            </w:r>
          </w:p>
        </w:tc>
        <w:tc>
          <w:tcPr>
            <w:tcW w:w="1276" w:type="dxa"/>
            <w:gridSpan w:val="2"/>
            <w:tcBorders>
              <w:bottom w:val="single" w:sz="4" w:space="0" w:color="auto"/>
            </w:tcBorders>
            <w:vAlign w:val="center"/>
          </w:tcPr>
          <w:p w14:paraId="6E310D2B" w14:textId="77777777" w:rsidR="00973EFD" w:rsidRPr="001550BB" w:rsidRDefault="00973EFD" w:rsidP="00973EFD">
            <w:pPr>
              <w:pStyle w:val="TAC"/>
              <w:rPr>
                <w:rFonts w:eastAsia="MS Mincho"/>
              </w:rPr>
            </w:pPr>
            <w:r w:rsidRPr="001550BB">
              <w:rPr>
                <w:rFonts w:eastAsia="MS Mincho"/>
              </w:rPr>
              <w:t>QPSK</w:t>
            </w:r>
          </w:p>
        </w:tc>
        <w:tc>
          <w:tcPr>
            <w:tcW w:w="1134" w:type="dxa"/>
            <w:gridSpan w:val="3"/>
            <w:tcBorders>
              <w:bottom w:val="single" w:sz="4" w:space="0" w:color="auto"/>
            </w:tcBorders>
            <w:vAlign w:val="center"/>
          </w:tcPr>
          <w:p w14:paraId="6AD32B92" w14:textId="77777777" w:rsidR="00973EFD" w:rsidRPr="001550BB" w:rsidRDefault="00973EFD" w:rsidP="00973EFD">
            <w:pPr>
              <w:pStyle w:val="TAC"/>
              <w:rPr>
                <w:rFonts w:eastAsia="MS Mincho"/>
              </w:rPr>
            </w:pPr>
            <w:r w:rsidRPr="001550BB">
              <w:rPr>
                <w:rFonts w:eastAsia="MS Mincho"/>
              </w:rPr>
              <w:t>50 MHz</w:t>
            </w:r>
          </w:p>
        </w:tc>
        <w:tc>
          <w:tcPr>
            <w:tcW w:w="1483" w:type="dxa"/>
            <w:tcBorders>
              <w:bottom w:val="single" w:sz="4" w:space="0" w:color="auto"/>
            </w:tcBorders>
            <w:vAlign w:val="center"/>
          </w:tcPr>
          <w:p w14:paraId="423B711B" w14:textId="77777777" w:rsidR="00973EFD" w:rsidRPr="001550BB" w:rsidRDefault="00973EFD" w:rsidP="00973EFD">
            <w:pPr>
              <w:pStyle w:val="TAC"/>
              <w:rPr>
                <w:lang w:eastAsia="zh-TW"/>
              </w:rPr>
            </w:pPr>
            <w:r w:rsidRPr="001550BB">
              <w:rPr>
                <w:rFonts w:eastAsia="MS Mincho"/>
              </w:rPr>
              <w:t>All RBs / 0</w:t>
            </w:r>
          </w:p>
        </w:tc>
      </w:tr>
      <w:tr w:rsidR="00973EFD" w:rsidRPr="001550BB" w14:paraId="609F78E1" w14:textId="77777777" w:rsidTr="00973EFD">
        <w:tc>
          <w:tcPr>
            <w:tcW w:w="480" w:type="dxa"/>
            <w:vMerge w:val="restart"/>
            <w:vAlign w:val="center"/>
          </w:tcPr>
          <w:p w14:paraId="24EF5583" w14:textId="77777777" w:rsidR="00973EFD" w:rsidRPr="001550BB" w:rsidRDefault="00973EFD" w:rsidP="00973EFD">
            <w:pPr>
              <w:pStyle w:val="TAC"/>
              <w:rPr>
                <w:rFonts w:eastAsia="MS Mincho"/>
              </w:rPr>
            </w:pPr>
            <w:r w:rsidRPr="001550BB">
              <w:lastRenderedPageBreak/>
              <w:t>2</w:t>
            </w:r>
            <w:r w:rsidRPr="001550BB">
              <w:rPr>
                <w:vertAlign w:val="superscript"/>
              </w:rPr>
              <w:t>2,8</w:t>
            </w:r>
          </w:p>
        </w:tc>
        <w:tc>
          <w:tcPr>
            <w:tcW w:w="850" w:type="dxa"/>
            <w:tcBorders>
              <w:bottom w:val="single" w:sz="4" w:space="0" w:color="auto"/>
            </w:tcBorders>
            <w:vAlign w:val="center"/>
          </w:tcPr>
          <w:p w14:paraId="0CB04DBF" w14:textId="77777777" w:rsidR="00973EFD" w:rsidRPr="001550BB" w:rsidRDefault="00973EFD" w:rsidP="00973EFD">
            <w:pPr>
              <w:pStyle w:val="TAC"/>
              <w:rPr>
                <w:rFonts w:eastAsia="MS Mincho"/>
              </w:rPr>
            </w:pPr>
            <w:r w:rsidRPr="001550BB">
              <w:rPr>
                <w:rFonts w:eastAsia="MS Mincho"/>
              </w:rPr>
              <w:t>26</w:t>
            </w:r>
          </w:p>
        </w:tc>
        <w:tc>
          <w:tcPr>
            <w:tcW w:w="923" w:type="dxa"/>
            <w:tcBorders>
              <w:bottom w:val="single" w:sz="4" w:space="0" w:color="auto"/>
            </w:tcBorders>
            <w:vAlign w:val="center"/>
          </w:tcPr>
          <w:p w14:paraId="62A352FB" w14:textId="77777777" w:rsidR="00973EFD" w:rsidRPr="001550BB" w:rsidRDefault="00973EFD" w:rsidP="00973EFD">
            <w:pPr>
              <w:pStyle w:val="TAC"/>
              <w:rPr>
                <w:rFonts w:eastAsia="MS Mincho"/>
              </w:rPr>
            </w:pPr>
            <w:r w:rsidRPr="001550BB">
              <w:rPr>
                <w:rFonts w:eastAsia="MS Mincho"/>
              </w:rPr>
              <w:t>High</w:t>
            </w:r>
          </w:p>
        </w:tc>
        <w:tc>
          <w:tcPr>
            <w:tcW w:w="996" w:type="dxa"/>
            <w:gridSpan w:val="2"/>
            <w:tcBorders>
              <w:bottom w:val="single" w:sz="4" w:space="0" w:color="auto"/>
            </w:tcBorders>
            <w:vAlign w:val="center"/>
          </w:tcPr>
          <w:p w14:paraId="2EB342AC" w14:textId="77777777" w:rsidR="00973EFD" w:rsidRPr="001550BB" w:rsidRDefault="00973EFD" w:rsidP="00973EFD">
            <w:pPr>
              <w:pStyle w:val="TAC"/>
              <w:rPr>
                <w:rFonts w:eastAsia="MS Mincho"/>
              </w:rPr>
            </w:pPr>
          </w:p>
        </w:tc>
        <w:tc>
          <w:tcPr>
            <w:tcW w:w="1985" w:type="dxa"/>
            <w:gridSpan w:val="3"/>
            <w:tcBorders>
              <w:bottom w:val="single" w:sz="4" w:space="0" w:color="auto"/>
            </w:tcBorders>
            <w:vAlign w:val="center"/>
          </w:tcPr>
          <w:p w14:paraId="2E119202" w14:textId="77777777" w:rsidR="00973EFD" w:rsidRPr="001550BB" w:rsidRDefault="00973EFD" w:rsidP="00973EFD">
            <w:pPr>
              <w:pStyle w:val="TAC"/>
              <w:rPr>
                <w:lang w:eastAsia="zh-TW"/>
              </w:rPr>
            </w:pPr>
          </w:p>
        </w:tc>
        <w:tc>
          <w:tcPr>
            <w:tcW w:w="992" w:type="dxa"/>
            <w:gridSpan w:val="2"/>
            <w:tcBorders>
              <w:bottom w:val="single" w:sz="4" w:space="0" w:color="auto"/>
            </w:tcBorders>
            <w:vAlign w:val="center"/>
          </w:tcPr>
          <w:p w14:paraId="731B222D" w14:textId="77777777" w:rsidR="00973EFD" w:rsidRPr="001550BB" w:rsidRDefault="00973EFD" w:rsidP="00973EFD">
            <w:pPr>
              <w:pStyle w:val="TAC"/>
              <w:rPr>
                <w:rFonts w:eastAsia="MS Mincho"/>
              </w:rPr>
            </w:pPr>
            <w:r w:rsidRPr="001550BB">
              <w:rPr>
                <w:rFonts w:eastAsia="MS Mincho"/>
              </w:rPr>
              <w:t>n41</w:t>
            </w:r>
          </w:p>
        </w:tc>
        <w:tc>
          <w:tcPr>
            <w:tcW w:w="1276" w:type="dxa"/>
            <w:gridSpan w:val="2"/>
            <w:tcBorders>
              <w:bottom w:val="single" w:sz="4" w:space="0" w:color="auto"/>
            </w:tcBorders>
            <w:vAlign w:val="center"/>
          </w:tcPr>
          <w:p w14:paraId="72FB152D" w14:textId="77777777" w:rsidR="00973EFD" w:rsidRPr="001550BB" w:rsidRDefault="00973EFD" w:rsidP="00973EFD">
            <w:pPr>
              <w:pStyle w:val="TAC"/>
              <w:rPr>
                <w:rFonts w:eastAsia="MS Mincho"/>
              </w:rPr>
            </w:pPr>
            <w:r w:rsidRPr="001550BB">
              <w:rPr>
                <w:rFonts w:eastAsia="MS Mincho"/>
              </w:rPr>
              <w:t>2572</w:t>
            </w:r>
          </w:p>
        </w:tc>
        <w:tc>
          <w:tcPr>
            <w:tcW w:w="1134" w:type="dxa"/>
            <w:gridSpan w:val="3"/>
            <w:tcBorders>
              <w:bottom w:val="single" w:sz="4" w:space="0" w:color="auto"/>
            </w:tcBorders>
            <w:vAlign w:val="center"/>
          </w:tcPr>
          <w:p w14:paraId="256850DE" w14:textId="77777777" w:rsidR="00973EFD" w:rsidRPr="001550BB" w:rsidRDefault="00973EFD" w:rsidP="00973EFD">
            <w:pPr>
              <w:pStyle w:val="TAC"/>
              <w:rPr>
                <w:rFonts w:eastAsia="MS Mincho"/>
              </w:rPr>
            </w:pPr>
          </w:p>
        </w:tc>
        <w:tc>
          <w:tcPr>
            <w:tcW w:w="1483" w:type="dxa"/>
            <w:tcBorders>
              <w:bottom w:val="single" w:sz="4" w:space="0" w:color="auto"/>
            </w:tcBorders>
            <w:vAlign w:val="center"/>
          </w:tcPr>
          <w:p w14:paraId="2DF30F52" w14:textId="77777777" w:rsidR="00973EFD" w:rsidRPr="001550BB" w:rsidRDefault="00973EFD" w:rsidP="00973EFD">
            <w:pPr>
              <w:pStyle w:val="TAC"/>
              <w:rPr>
                <w:lang w:eastAsia="zh-TW"/>
              </w:rPr>
            </w:pPr>
          </w:p>
        </w:tc>
      </w:tr>
      <w:tr w:rsidR="00973EFD" w:rsidRPr="001550BB" w14:paraId="3BB56EB1" w14:textId="77777777" w:rsidTr="00973EFD">
        <w:tc>
          <w:tcPr>
            <w:tcW w:w="480" w:type="dxa"/>
            <w:vMerge/>
            <w:tcBorders>
              <w:bottom w:val="single" w:sz="4" w:space="0" w:color="auto"/>
            </w:tcBorders>
            <w:vAlign w:val="center"/>
          </w:tcPr>
          <w:p w14:paraId="60ED4380" w14:textId="77777777" w:rsidR="00973EFD" w:rsidRPr="001550BB" w:rsidRDefault="00973EFD" w:rsidP="00973EFD">
            <w:pPr>
              <w:pStyle w:val="TAC"/>
              <w:rPr>
                <w:rFonts w:eastAsia="MS Mincho"/>
              </w:rPr>
            </w:pPr>
          </w:p>
        </w:tc>
        <w:tc>
          <w:tcPr>
            <w:tcW w:w="850" w:type="dxa"/>
            <w:tcBorders>
              <w:bottom w:val="single" w:sz="4" w:space="0" w:color="auto"/>
            </w:tcBorders>
            <w:vAlign w:val="center"/>
          </w:tcPr>
          <w:p w14:paraId="094377B2" w14:textId="77777777" w:rsidR="00973EFD" w:rsidRPr="001550BB" w:rsidRDefault="00973EFD" w:rsidP="00973EFD">
            <w:pPr>
              <w:pStyle w:val="TAC"/>
              <w:rPr>
                <w:rFonts w:eastAsia="MS Mincho"/>
              </w:rPr>
            </w:pPr>
            <w:r w:rsidRPr="001550BB">
              <w:rPr>
                <w:rFonts w:eastAsia="MS Mincho"/>
              </w:rPr>
              <w:t>QPSK</w:t>
            </w:r>
          </w:p>
        </w:tc>
        <w:tc>
          <w:tcPr>
            <w:tcW w:w="923" w:type="dxa"/>
            <w:tcBorders>
              <w:bottom w:val="single" w:sz="4" w:space="0" w:color="auto"/>
            </w:tcBorders>
            <w:vAlign w:val="center"/>
          </w:tcPr>
          <w:p w14:paraId="7C53943E" w14:textId="77777777" w:rsidR="00973EFD" w:rsidRPr="001550BB" w:rsidRDefault="00973EFD" w:rsidP="00973EFD">
            <w:pPr>
              <w:pStyle w:val="TAC"/>
              <w:rPr>
                <w:rFonts w:eastAsia="MS Mincho"/>
              </w:rPr>
            </w:pPr>
            <w:r w:rsidRPr="001550BB">
              <w:rPr>
                <w:rFonts w:eastAsia="MS Mincho"/>
              </w:rPr>
              <w:t>QPSK</w:t>
            </w:r>
          </w:p>
        </w:tc>
        <w:tc>
          <w:tcPr>
            <w:tcW w:w="996" w:type="dxa"/>
            <w:gridSpan w:val="2"/>
            <w:tcBorders>
              <w:bottom w:val="single" w:sz="4" w:space="0" w:color="auto"/>
            </w:tcBorders>
            <w:vAlign w:val="center"/>
          </w:tcPr>
          <w:p w14:paraId="2D6B11A6" w14:textId="77777777" w:rsidR="00973EFD" w:rsidRPr="001550BB" w:rsidRDefault="00973EFD" w:rsidP="00973EFD">
            <w:pPr>
              <w:pStyle w:val="TAC"/>
              <w:rPr>
                <w:rFonts w:eastAsia="MS Mincho"/>
              </w:rPr>
            </w:pPr>
            <w:r w:rsidRPr="001550BB">
              <w:rPr>
                <w:rFonts w:eastAsia="MS Mincho"/>
              </w:rPr>
              <w:t>15 MHz</w:t>
            </w:r>
          </w:p>
        </w:tc>
        <w:tc>
          <w:tcPr>
            <w:tcW w:w="1985" w:type="dxa"/>
            <w:gridSpan w:val="3"/>
            <w:tcBorders>
              <w:bottom w:val="single" w:sz="4" w:space="0" w:color="auto"/>
            </w:tcBorders>
            <w:vAlign w:val="center"/>
          </w:tcPr>
          <w:p w14:paraId="7F90E258" w14:textId="77777777" w:rsidR="00973EFD" w:rsidRPr="001550BB" w:rsidRDefault="00973EFD" w:rsidP="00973EFD">
            <w:pPr>
              <w:pStyle w:val="TAC"/>
              <w:rPr>
                <w:lang w:eastAsia="zh-TW"/>
              </w:rPr>
            </w:pPr>
            <w:r w:rsidRPr="001550BB">
              <w:rPr>
                <w:rFonts w:eastAsia="MS Mincho"/>
              </w:rPr>
              <w:t>All RBs / REFSENS_ENDC_1</w:t>
            </w:r>
          </w:p>
        </w:tc>
        <w:tc>
          <w:tcPr>
            <w:tcW w:w="992" w:type="dxa"/>
            <w:gridSpan w:val="2"/>
            <w:tcBorders>
              <w:bottom w:val="single" w:sz="4" w:space="0" w:color="auto"/>
            </w:tcBorders>
            <w:vAlign w:val="center"/>
          </w:tcPr>
          <w:p w14:paraId="74485063" w14:textId="77777777" w:rsidR="00973EFD" w:rsidRPr="001550BB" w:rsidRDefault="00973EFD" w:rsidP="00973EFD">
            <w:pPr>
              <w:pStyle w:val="TAC"/>
              <w:rPr>
                <w:rFonts w:eastAsia="MS Mincho"/>
              </w:rPr>
            </w:pPr>
            <w:r w:rsidRPr="001550BB">
              <w:rPr>
                <w:rFonts w:eastAsia="MS Mincho"/>
              </w:rPr>
              <w:t>N/A</w:t>
            </w:r>
          </w:p>
        </w:tc>
        <w:tc>
          <w:tcPr>
            <w:tcW w:w="1276" w:type="dxa"/>
            <w:gridSpan w:val="2"/>
            <w:tcBorders>
              <w:bottom w:val="single" w:sz="4" w:space="0" w:color="auto"/>
            </w:tcBorders>
            <w:vAlign w:val="center"/>
          </w:tcPr>
          <w:p w14:paraId="1540E113" w14:textId="77777777" w:rsidR="00973EFD" w:rsidRPr="001550BB" w:rsidRDefault="00973EFD" w:rsidP="00973EFD">
            <w:pPr>
              <w:pStyle w:val="TAC"/>
              <w:rPr>
                <w:rFonts w:eastAsia="MS Mincho"/>
              </w:rPr>
            </w:pPr>
            <w:r w:rsidRPr="001550BB">
              <w:rPr>
                <w:rFonts w:eastAsia="MS Mincho"/>
              </w:rPr>
              <w:t>QPSK</w:t>
            </w:r>
          </w:p>
        </w:tc>
        <w:tc>
          <w:tcPr>
            <w:tcW w:w="1134" w:type="dxa"/>
            <w:gridSpan w:val="3"/>
            <w:tcBorders>
              <w:bottom w:val="single" w:sz="4" w:space="0" w:color="auto"/>
            </w:tcBorders>
            <w:vAlign w:val="center"/>
          </w:tcPr>
          <w:p w14:paraId="75075A29" w14:textId="77777777" w:rsidR="00973EFD" w:rsidRPr="001550BB" w:rsidRDefault="00973EFD" w:rsidP="00973EFD">
            <w:pPr>
              <w:pStyle w:val="TAC"/>
              <w:rPr>
                <w:rFonts w:eastAsia="MS Mincho"/>
              </w:rPr>
            </w:pPr>
            <w:r w:rsidRPr="001550BB">
              <w:rPr>
                <w:rFonts w:eastAsia="MS Mincho"/>
              </w:rPr>
              <w:t>50 MHz</w:t>
            </w:r>
          </w:p>
        </w:tc>
        <w:tc>
          <w:tcPr>
            <w:tcW w:w="1483" w:type="dxa"/>
            <w:tcBorders>
              <w:bottom w:val="single" w:sz="4" w:space="0" w:color="auto"/>
            </w:tcBorders>
            <w:vAlign w:val="center"/>
          </w:tcPr>
          <w:p w14:paraId="361AC2F1" w14:textId="77777777" w:rsidR="00973EFD" w:rsidRPr="001550BB" w:rsidRDefault="00973EFD" w:rsidP="00973EFD">
            <w:pPr>
              <w:pStyle w:val="TAC"/>
              <w:rPr>
                <w:lang w:eastAsia="zh-TW"/>
              </w:rPr>
            </w:pPr>
            <w:r w:rsidRPr="001550BB">
              <w:rPr>
                <w:rFonts w:eastAsia="MS Mincho"/>
              </w:rPr>
              <w:t>All RBs / 0</w:t>
            </w:r>
          </w:p>
        </w:tc>
      </w:tr>
      <w:tr w:rsidR="00973EFD" w:rsidRPr="001550BB" w14:paraId="293E778A" w14:textId="77777777" w:rsidTr="00973EFD">
        <w:tc>
          <w:tcPr>
            <w:tcW w:w="480" w:type="dxa"/>
            <w:vMerge w:val="restart"/>
            <w:vAlign w:val="center"/>
          </w:tcPr>
          <w:p w14:paraId="3A645FA8" w14:textId="77777777" w:rsidR="00973EFD" w:rsidRPr="001550BB" w:rsidRDefault="00973EFD" w:rsidP="00973EFD">
            <w:pPr>
              <w:pStyle w:val="TAC"/>
              <w:rPr>
                <w:rFonts w:eastAsia="MS Mincho"/>
              </w:rPr>
            </w:pPr>
            <w:r w:rsidRPr="001550BB">
              <w:t>3</w:t>
            </w:r>
            <w:r w:rsidRPr="001550BB">
              <w:rPr>
                <w:vertAlign w:val="superscript"/>
              </w:rPr>
              <w:t>4</w:t>
            </w:r>
          </w:p>
        </w:tc>
        <w:tc>
          <w:tcPr>
            <w:tcW w:w="850" w:type="dxa"/>
            <w:tcBorders>
              <w:bottom w:val="single" w:sz="4" w:space="0" w:color="auto"/>
            </w:tcBorders>
            <w:vAlign w:val="center"/>
          </w:tcPr>
          <w:p w14:paraId="37B68454" w14:textId="77777777" w:rsidR="00973EFD" w:rsidRPr="001550BB" w:rsidRDefault="00973EFD" w:rsidP="00973EFD">
            <w:pPr>
              <w:pStyle w:val="TAC"/>
              <w:rPr>
                <w:rFonts w:eastAsia="MS Mincho"/>
              </w:rPr>
            </w:pPr>
            <w:r w:rsidRPr="001550BB">
              <w:rPr>
                <w:rFonts w:eastAsia="MS Mincho"/>
              </w:rPr>
              <w:t>26</w:t>
            </w:r>
          </w:p>
        </w:tc>
        <w:tc>
          <w:tcPr>
            <w:tcW w:w="923" w:type="dxa"/>
            <w:tcBorders>
              <w:bottom w:val="single" w:sz="4" w:space="0" w:color="auto"/>
            </w:tcBorders>
            <w:vAlign w:val="center"/>
          </w:tcPr>
          <w:p w14:paraId="6FFF4B40" w14:textId="77777777" w:rsidR="00973EFD" w:rsidRPr="001550BB" w:rsidRDefault="00973EFD" w:rsidP="00973EFD">
            <w:pPr>
              <w:pStyle w:val="TAC"/>
              <w:rPr>
                <w:rFonts w:eastAsia="MS Mincho"/>
              </w:rPr>
            </w:pPr>
            <w:r w:rsidRPr="001550BB">
              <w:rPr>
                <w:rFonts w:eastAsia="MS Mincho"/>
              </w:rPr>
              <w:t>UL 839</w:t>
            </w:r>
          </w:p>
        </w:tc>
        <w:tc>
          <w:tcPr>
            <w:tcW w:w="996" w:type="dxa"/>
            <w:gridSpan w:val="2"/>
            <w:tcBorders>
              <w:bottom w:val="single" w:sz="4" w:space="0" w:color="auto"/>
            </w:tcBorders>
            <w:vAlign w:val="center"/>
          </w:tcPr>
          <w:p w14:paraId="2FF6D40E" w14:textId="77777777" w:rsidR="00973EFD" w:rsidRPr="001550BB" w:rsidRDefault="00973EFD" w:rsidP="00973EFD">
            <w:pPr>
              <w:pStyle w:val="TAC"/>
              <w:rPr>
                <w:rFonts w:eastAsia="MS Mincho"/>
              </w:rPr>
            </w:pPr>
          </w:p>
        </w:tc>
        <w:tc>
          <w:tcPr>
            <w:tcW w:w="1985" w:type="dxa"/>
            <w:gridSpan w:val="3"/>
            <w:tcBorders>
              <w:bottom w:val="single" w:sz="4" w:space="0" w:color="auto"/>
            </w:tcBorders>
            <w:vAlign w:val="center"/>
          </w:tcPr>
          <w:p w14:paraId="2B31F607" w14:textId="77777777" w:rsidR="00973EFD" w:rsidRPr="001550BB" w:rsidRDefault="00973EFD" w:rsidP="00973EFD">
            <w:pPr>
              <w:pStyle w:val="TAC"/>
              <w:rPr>
                <w:lang w:eastAsia="zh-TW"/>
              </w:rPr>
            </w:pPr>
          </w:p>
        </w:tc>
        <w:tc>
          <w:tcPr>
            <w:tcW w:w="992" w:type="dxa"/>
            <w:gridSpan w:val="2"/>
            <w:tcBorders>
              <w:bottom w:val="single" w:sz="4" w:space="0" w:color="auto"/>
            </w:tcBorders>
            <w:vAlign w:val="center"/>
          </w:tcPr>
          <w:p w14:paraId="36B83553" w14:textId="77777777" w:rsidR="00973EFD" w:rsidRPr="001550BB" w:rsidRDefault="00973EFD" w:rsidP="00973EFD">
            <w:pPr>
              <w:pStyle w:val="TAC"/>
              <w:rPr>
                <w:rFonts w:eastAsia="MS Mincho"/>
              </w:rPr>
            </w:pPr>
            <w:r w:rsidRPr="001550BB">
              <w:rPr>
                <w:rFonts w:eastAsia="MS Mincho"/>
              </w:rPr>
              <w:t>n41</w:t>
            </w:r>
          </w:p>
        </w:tc>
        <w:tc>
          <w:tcPr>
            <w:tcW w:w="1276" w:type="dxa"/>
            <w:gridSpan w:val="2"/>
            <w:tcBorders>
              <w:bottom w:val="single" w:sz="4" w:space="0" w:color="auto"/>
            </w:tcBorders>
            <w:vAlign w:val="center"/>
          </w:tcPr>
          <w:p w14:paraId="53E26F44" w14:textId="77777777" w:rsidR="00973EFD" w:rsidRPr="001550BB" w:rsidRDefault="00973EFD" w:rsidP="00973EFD">
            <w:pPr>
              <w:pStyle w:val="TAC"/>
              <w:rPr>
                <w:rFonts w:eastAsia="MS Mincho"/>
              </w:rPr>
            </w:pPr>
            <w:r w:rsidRPr="001550BB">
              <w:rPr>
                <w:rFonts w:eastAsia="MS Mincho"/>
              </w:rPr>
              <w:t>2562</w:t>
            </w:r>
          </w:p>
        </w:tc>
        <w:tc>
          <w:tcPr>
            <w:tcW w:w="1134" w:type="dxa"/>
            <w:gridSpan w:val="3"/>
            <w:tcBorders>
              <w:bottom w:val="single" w:sz="4" w:space="0" w:color="auto"/>
            </w:tcBorders>
            <w:vAlign w:val="center"/>
          </w:tcPr>
          <w:p w14:paraId="30D373CC" w14:textId="77777777" w:rsidR="00973EFD" w:rsidRPr="001550BB" w:rsidRDefault="00973EFD" w:rsidP="00973EFD">
            <w:pPr>
              <w:pStyle w:val="TAC"/>
              <w:rPr>
                <w:rFonts w:eastAsia="MS Mincho"/>
              </w:rPr>
            </w:pPr>
          </w:p>
        </w:tc>
        <w:tc>
          <w:tcPr>
            <w:tcW w:w="1483" w:type="dxa"/>
            <w:tcBorders>
              <w:bottom w:val="single" w:sz="4" w:space="0" w:color="auto"/>
            </w:tcBorders>
            <w:vAlign w:val="center"/>
          </w:tcPr>
          <w:p w14:paraId="3B0E28C2" w14:textId="77777777" w:rsidR="00973EFD" w:rsidRPr="001550BB" w:rsidRDefault="00973EFD" w:rsidP="00973EFD">
            <w:pPr>
              <w:pStyle w:val="TAC"/>
              <w:rPr>
                <w:lang w:eastAsia="zh-TW"/>
              </w:rPr>
            </w:pPr>
          </w:p>
        </w:tc>
      </w:tr>
      <w:tr w:rsidR="00973EFD" w:rsidRPr="001550BB" w14:paraId="1C61D653" w14:textId="77777777" w:rsidTr="00973EFD">
        <w:tc>
          <w:tcPr>
            <w:tcW w:w="480" w:type="dxa"/>
            <w:vMerge/>
            <w:tcBorders>
              <w:bottom w:val="single" w:sz="4" w:space="0" w:color="auto"/>
            </w:tcBorders>
            <w:vAlign w:val="center"/>
          </w:tcPr>
          <w:p w14:paraId="5C7CB389" w14:textId="77777777" w:rsidR="00973EFD" w:rsidRPr="001550BB" w:rsidRDefault="00973EFD" w:rsidP="00973EFD">
            <w:pPr>
              <w:pStyle w:val="TAC"/>
              <w:rPr>
                <w:rFonts w:eastAsia="MS Mincho"/>
              </w:rPr>
            </w:pPr>
          </w:p>
        </w:tc>
        <w:tc>
          <w:tcPr>
            <w:tcW w:w="850" w:type="dxa"/>
            <w:tcBorders>
              <w:bottom w:val="single" w:sz="4" w:space="0" w:color="auto"/>
            </w:tcBorders>
            <w:vAlign w:val="center"/>
          </w:tcPr>
          <w:p w14:paraId="370076C5" w14:textId="77777777" w:rsidR="00973EFD" w:rsidRPr="001550BB" w:rsidRDefault="00973EFD" w:rsidP="00973EFD">
            <w:pPr>
              <w:pStyle w:val="TAC"/>
              <w:rPr>
                <w:rFonts w:eastAsia="MS Mincho"/>
              </w:rPr>
            </w:pPr>
            <w:r w:rsidRPr="001550BB">
              <w:rPr>
                <w:rFonts w:eastAsia="MS Mincho"/>
              </w:rPr>
              <w:t>QPSK</w:t>
            </w:r>
          </w:p>
        </w:tc>
        <w:tc>
          <w:tcPr>
            <w:tcW w:w="923" w:type="dxa"/>
            <w:tcBorders>
              <w:bottom w:val="single" w:sz="4" w:space="0" w:color="auto"/>
            </w:tcBorders>
            <w:vAlign w:val="center"/>
          </w:tcPr>
          <w:p w14:paraId="27D941E7" w14:textId="77777777" w:rsidR="00973EFD" w:rsidRPr="001550BB" w:rsidRDefault="00973EFD" w:rsidP="00973EFD">
            <w:pPr>
              <w:pStyle w:val="TAC"/>
              <w:rPr>
                <w:rFonts w:eastAsia="MS Mincho"/>
              </w:rPr>
            </w:pPr>
            <w:r w:rsidRPr="001550BB">
              <w:rPr>
                <w:rFonts w:eastAsia="MS Mincho"/>
              </w:rPr>
              <w:t>QPSK</w:t>
            </w:r>
          </w:p>
        </w:tc>
        <w:tc>
          <w:tcPr>
            <w:tcW w:w="996" w:type="dxa"/>
            <w:gridSpan w:val="2"/>
            <w:tcBorders>
              <w:bottom w:val="single" w:sz="4" w:space="0" w:color="auto"/>
            </w:tcBorders>
            <w:vAlign w:val="center"/>
          </w:tcPr>
          <w:p w14:paraId="54C208B1" w14:textId="77777777" w:rsidR="00973EFD" w:rsidRPr="001550BB" w:rsidRDefault="00973EFD" w:rsidP="00973EFD">
            <w:pPr>
              <w:pStyle w:val="TAC"/>
              <w:rPr>
                <w:rFonts w:eastAsia="MS Mincho"/>
              </w:rPr>
            </w:pPr>
            <w:r w:rsidRPr="001550BB">
              <w:rPr>
                <w:rFonts w:eastAsia="MS Mincho"/>
              </w:rPr>
              <w:t>5 MHz</w:t>
            </w:r>
          </w:p>
        </w:tc>
        <w:tc>
          <w:tcPr>
            <w:tcW w:w="1985" w:type="dxa"/>
            <w:gridSpan w:val="3"/>
            <w:tcBorders>
              <w:bottom w:val="single" w:sz="4" w:space="0" w:color="auto"/>
            </w:tcBorders>
            <w:vAlign w:val="center"/>
          </w:tcPr>
          <w:p w14:paraId="32D45CF9" w14:textId="77777777" w:rsidR="00973EFD" w:rsidRPr="001550BB" w:rsidRDefault="00973EFD" w:rsidP="00973EFD">
            <w:pPr>
              <w:pStyle w:val="TAC"/>
              <w:rPr>
                <w:lang w:eastAsia="zh-TW"/>
              </w:rPr>
            </w:pPr>
            <w:r w:rsidRPr="001550BB">
              <w:rPr>
                <w:rFonts w:eastAsia="MS Mincho"/>
              </w:rPr>
              <w:t>All RBs / REFSENS_ENDC_4</w:t>
            </w:r>
          </w:p>
        </w:tc>
        <w:tc>
          <w:tcPr>
            <w:tcW w:w="992" w:type="dxa"/>
            <w:gridSpan w:val="2"/>
            <w:tcBorders>
              <w:bottom w:val="single" w:sz="4" w:space="0" w:color="auto"/>
            </w:tcBorders>
            <w:vAlign w:val="center"/>
          </w:tcPr>
          <w:p w14:paraId="17FF7ACD" w14:textId="77777777" w:rsidR="00973EFD" w:rsidRPr="001550BB" w:rsidRDefault="00973EFD" w:rsidP="00973EFD">
            <w:pPr>
              <w:pStyle w:val="TAC"/>
              <w:rPr>
                <w:rFonts w:eastAsia="MS Mincho"/>
              </w:rPr>
            </w:pPr>
            <w:r w:rsidRPr="001550BB">
              <w:rPr>
                <w:rFonts w:eastAsia="MS Mincho"/>
              </w:rPr>
              <w:t>CP-OFDM QPSK</w:t>
            </w:r>
          </w:p>
        </w:tc>
        <w:tc>
          <w:tcPr>
            <w:tcW w:w="1276" w:type="dxa"/>
            <w:gridSpan w:val="2"/>
            <w:tcBorders>
              <w:bottom w:val="single" w:sz="4" w:space="0" w:color="auto"/>
            </w:tcBorders>
            <w:vAlign w:val="center"/>
          </w:tcPr>
          <w:p w14:paraId="3F16C2BF" w14:textId="77777777" w:rsidR="00973EFD" w:rsidRPr="001550BB" w:rsidRDefault="00973EFD" w:rsidP="00973EFD">
            <w:pPr>
              <w:pStyle w:val="TAC"/>
              <w:rPr>
                <w:rFonts w:eastAsia="MS Mincho"/>
              </w:rPr>
            </w:pPr>
            <w:r w:rsidRPr="001550BB">
              <w:rPr>
                <w:rFonts w:eastAsia="MS Mincho"/>
              </w:rPr>
              <w:t>CP-OFDM QPSK</w:t>
            </w:r>
          </w:p>
        </w:tc>
        <w:tc>
          <w:tcPr>
            <w:tcW w:w="1134" w:type="dxa"/>
            <w:gridSpan w:val="3"/>
            <w:tcBorders>
              <w:bottom w:val="single" w:sz="4" w:space="0" w:color="auto"/>
            </w:tcBorders>
            <w:vAlign w:val="center"/>
          </w:tcPr>
          <w:p w14:paraId="6739DCAC" w14:textId="77777777" w:rsidR="00973EFD" w:rsidRPr="001550BB" w:rsidRDefault="00973EFD" w:rsidP="00973EFD">
            <w:pPr>
              <w:pStyle w:val="TAC"/>
              <w:rPr>
                <w:rFonts w:eastAsia="MS Mincho"/>
              </w:rPr>
            </w:pPr>
            <w:r w:rsidRPr="001550BB">
              <w:rPr>
                <w:rFonts w:eastAsia="MS Mincho"/>
              </w:rPr>
              <w:t>10 MHz</w:t>
            </w:r>
          </w:p>
        </w:tc>
        <w:tc>
          <w:tcPr>
            <w:tcW w:w="1483" w:type="dxa"/>
            <w:tcBorders>
              <w:bottom w:val="single" w:sz="4" w:space="0" w:color="auto"/>
            </w:tcBorders>
            <w:vAlign w:val="center"/>
          </w:tcPr>
          <w:p w14:paraId="31D390AC" w14:textId="77777777" w:rsidR="00973EFD" w:rsidRPr="001550BB" w:rsidRDefault="00973EFD" w:rsidP="00973EFD">
            <w:pPr>
              <w:pStyle w:val="TAC"/>
              <w:rPr>
                <w:lang w:eastAsia="zh-TW"/>
              </w:rPr>
            </w:pPr>
            <w:r w:rsidRPr="001550BB">
              <w:rPr>
                <w:rFonts w:eastAsia="MS Mincho"/>
              </w:rPr>
              <w:t>All RBs / REFSENS_ENDC_4</w:t>
            </w:r>
          </w:p>
        </w:tc>
      </w:tr>
      <w:tr w:rsidR="00973EFD" w:rsidRPr="001550BB" w14:paraId="60A2FCFB" w14:textId="77777777" w:rsidTr="00973EFD">
        <w:tc>
          <w:tcPr>
            <w:tcW w:w="10119" w:type="dxa"/>
            <w:gridSpan w:val="16"/>
            <w:tcBorders>
              <w:bottom w:val="single" w:sz="4" w:space="0" w:color="auto"/>
            </w:tcBorders>
            <w:vAlign w:val="center"/>
          </w:tcPr>
          <w:p w14:paraId="7067FEB3" w14:textId="77777777" w:rsidR="00973EFD" w:rsidRPr="001550BB" w:rsidRDefault="00973EFD">
            <w:pPr>
              <w:pStyle w:val="TAH"/>
              <w:rPr>
                <w:lang w:eastAsia="zh-TW"/>
              </w:rPr>
              <w:pPrChange w:id="164" w:author="Amy TAO" w:date="2021-04-15T17:04:00Z">
                <w:pPr>
                  <w:pStyle w:val="TAC"/>
                </w:pPr>
              </w:pPrChange>
            </w:pPr>
            <w:r w:rsidRPr="001550BB">
              <w:t xml:space="preserve">Test Settings for a </w:t>
            </w:r>
            <w:r w:rsidRPr="001550BB">
              <w:rPr>
                <w:lang w:eastAsia="zh-TW"/>
              </w:rPr>
              <w:t xml:space="preserve">DC_26A_n77A/DC_26A_n78A </w:t>
            </w:r>
            <w:r w:rsidRPr="001550BB">
              <w:t>Configuration</w:t>
            </w:r>
          </w:p>
        </w:tc>
      </w:tr>
      <w:tr w:rsidR="00973EFD" w:rsidRPr="001550BB" w14:paraId="059D2AC0" w14:textId="77777777" w:rsidTr="00973EFD">
        <w:tc>
          <w:tcPr>
            <w:tcW w:w="480" w:type="dxa"/>
            <w:vMerge w:val="restart"/>
            <w:vAlign w:val="center"/>
          </w:tcPr>
          <w:p w14:paraId="67D00F02" w14:textId="77777777" w:rsidR="00973EFD" w:rsidRPr="001550BB" w:rsidRDefault="00973EFD" w:rsidP="00973EFD">
            <w:pPr>
              <w:pStyle w:val="TAC"/>
              <w:rPr>
                <w:rFonts w:eastAsia="MS Mincho"/>
              </w:rPr>
            </w:pPr>
            <w:r w:rsidRPr="001550BB">
              <w:t>1</w:t>
            </w:r>
            <w:r w:rsidRPr="001550BB">
              <w:rPr>
                <w:vertAlign w:val="superscript"/>
              </w:rPr>
              <w:t>3</w:t>
            </w:r>
          </w:p>
        </w:tc>
        <w:tc>
          <w:tcPr>
            <w:tcW w:w="850" w:type="dxa"/>
            <w:tcBorders>
              <w:bottom w:val="single" w:sz="4" w:space="0" w:color="auto"/>
            </w:tcBorders>
            <w:vAlign w:val="center"/>
          </w:tcPr>
          <w:p w14:paraId="33DCBA29" w14:textId="77777777" w:rsidR="00973EFD" w:rsidRPr="001550BB" w:rsidRDefault="00973EFD" w:rsidP="00973EFD">
            <w:pPr>
              <w:pStyle w:val="TAC"/>
              <w:rPr>
                <w:rFonts w:eastAsia="MS Mincho"/>
              </w:rPr>
            </w:pPr>
            <w:r w:rsidRPr="001550BB">
              <w:rPr>
                <w:rFonts w:eastAsia="MS Mincho"/>
              </w:rPr>
              <w:t>26</w:t>
            </w:r>
          </w:p>
        </w:tc>
        <w:tc>
          <w:tcPr>
            <w:tcW w:w="923" w:type="dxa"/>
            <w:tcBorders>
              <w:bottom w:val="single" w:sz="4" w:space="0" w:color="auto"/>
            </w:tcBorders>
            <w:vAlign w:val="center"/>
          </w:tcPr>
          <w:p w14:paraId="35DE8918" w14:textId="77777777" w:rsidR="00973EFD" w:rsidRPr="001550BB" w:rsidRDefault="00973EFD" w:rsidP="00973EFD">
            <w:pPr>
              <w:pStyle w:val="TAC"/>
              <w:rPr>
                <w:rFonts w:eastAsia="MS Mincho"/>
              </w:rPr>
            </w:pPr>
            <w:r w:rsidRPr="001550BB">
              <w:rPr>
                <w:rFonts w:eastAsia="MS Mincho"/>
              </w:rPr>
              <w:t>High</w:t>
            </w:r>
          </w:p>
        </w:tc>
        <w:tc>
          <w:tcPr>
            <w:tcW w:w="996" w:type="dxa"/>
            <w:gridSpan w:val="2"/>
            <w:tcBorders>
              <w:bottom w:val="single" w:sz="4" w:space="0" w:color="auto"/>
            </w:tcBorders>
            <w:vAlign w:val="center"/>
          </w:tcPr>
          <w:p w14:paraId="353E1B29" w14:textId="77777777" w:rsidR="00973EFD" w:rsidRPr="001550BB" w:rsidRDefault="00973EFD" w:rsidP="00973EFD">
            <w:pPr>
              <w:pStyle w:val="TAC"/>
              <w:rPr>
                <w:rFonts w:eastAsia="MS Mincho"/>
              </w:rPr>
            </w:pPr>
          </w:p>
        </w:tc>
        <w:tc>
          <w:tcPr>
            <w:tcW w:w="1985" w:type="dxa"/>
            <w:gridSpan w:val="3"/>
            <w:tcBorders>
              <w:bottom w:val="single" w:sz="4" w:space="0" w:color="auto"/>
            </w:tcBorders>
            <w:vAlign w:val="center"/>
          </w:tcPr>
          <w:p w14:paraId="2AA4CBA3" w14:textId="77777777" w:rsidR="00973EFD" w:rsidRPr="001550BB" w:rsidRDefault="00973EFD" w:rsidP="00973EFD">
            <w:pPr>
              <w:pStyle w:val="TAC"/>
              <w:rPr>
                <w:lang w:eastAsia="zh-TW"/>
              </w:rPr>
            </w:pPr>
          </w:p>
        </w:tc>
        <w:tc>
          <w:tcPr>
            <w:tcW w:w="992" w:type="dxa"/>
            <w:gridSpan w:val="2"/>
            <w:tcBorders>
              <w:bottom w:val="single" w:sz="4" w:space="0" w:color="auto"/>
            </w:tcBorders>
            <w:vAlign w:val="center"/>
          </w:tcPr>
          <w:p w14:paraId="0F24FA98" w14:textId="77777777" w:rsidR="00973EFD" w:rsidRPr="001550BB" w:rsidRDefault="00973EFD" w:rsidP="00973EFD">
            <w:pPr>
              <w:pStyle w:val="TAC"/>
              <w:rPr>
                <w:rFonts w:eastAsia="MS Mincho"/>
              </w:rPr>
            </w:pPr>
            <w:r w:rsidRPr="001550BB">
              <w:rPr>
                <w:rFonts w:eastAsia="MS Mincho"/>
              </w:rPr>
              <w:t>n77/n78</w:t>
            </w:r>
          </w:p>
        </w:tc>
        <w:tc>
          <w:tcPr>
            <w:tcW w:w="1276" w:type="dxa"/>
            <w:gridSpan w:val="2"/>
            <w:tcBorders>
              <w:bottom w:val="single" w:sz="4" w:space="0" w:color="auto"/>
            </w:tcBorders>
            <w:vAlign w:val="center"/>
          </w:tcPr>
          <w:p w14:paraId="18AE4C8C" w14:textId="77777777" w:rsidR="00973EFD" w:rsidRPr="001550BB" w:rsidRDefault="00973EFD" w:rsidP="00973EFD">
            <w:pPr>
              <w:pStyle w:val="TAC"/>
              <w:rPr>
                <w:rFonts w:eastAsia="MS Mincho"/>
              </w:rPr>
            </w:pPr>
            <w:r w:rsidRPr="001550BB">
              <w:rPr>
                <w:rFonts w:eastAsia="MS Mincho"/>
              </w:rPr>
              <w:t>3366</w:t>
            </w:r>
          </w:p>
        </w:tc>
        <w:tc>
          <w:tcPr>
            <w:tcW w:w="1134" w:type="dxa"/>
            <w:gridSpan w:val="3"/>
            <w:tcBorders>
              <w:bottom w:val="single" w:sz="4" w:space="0" w:color="auto"/>
            </w:tcBorders>
            <w:vAlign w:val="center"/>
          </w:tcPr>
          <w:p w14:paraId="71BB5A98" w14:textId="77777777" w:rsidR="00973EFD" w:rsidRPr="001550BB" w:rsidRDefault="00973EFD" w:rsidP="00973EFD">
            <w:pPr>
              <w:pStyle w:val="TAC"/>
              <w:rPr>
                <w:rFonts w:eastAsia="MS Mincho"/>
              </w:rPr>
            </w:pPr>
          </w:p>
        </w:tc>
        <w:tc>
          <w:tcPr>
            <w:tcW w:w="1483" w:type="dxa"/>
            <w:tcBorders>
              <w:bottom w:val="single" w:sz="4" w:space="0" w:color="auto"/>
            </w:tcBorders>
            <w:vAlign w:val="center"/>
          </w:tcPr>
          <w:p w14:paraId="3B8F5ADA" w14:textId="77777777" w:rsidR="00973EFD" w:rsidRPr="001550BB" w:rsidRDefault="00973EFD" w:rsidP="00973EFD">
            <w:pPr>
              <w:pStyle w:val="TAC"/>
              <w:rPr>
                <w:lang w:eastAsia="zh-TW"/>
              </w:rPr>
            </w:pPr>
          </w:p>
        </w:tc>
      </w:tr>
      <w:tr w:rsidR="00973EFD" w:rsidRPr="001550BB" w14:paraId="367FE7D0" w14:textId="77777777" w:rsidTr="00973EFD">
        <w:tc>
          <w:tcPr>
            <w:tcW w:w="480" w:type="dxa"/>
            <w:vMerge/>
            <w:tcBorders>
              <w:bottom w:val="single" w:sz="4" w:space="0" w:color="auto"/>
            </w:tcBorders>
            <w:vAlign w:val="center"/>
          </w:tcPr>
          <w:p w14:paraId="797DBB26" w14:textId="77777777" w:rsidR="00973EFD" w:rsidRPr="001550BB" w:rsidRDefault="00973EFD" w:rsidP="00973EFD">
            <w:pPr>
              <w:pStyle w:val="TAC"/>
              <w:rPr>
                <w:rFonts w:eastAsia="MS Mincho"/>
              </w:rPr>
            </w:pPr>
          </w:p>
        </w:tc>
        <w:tc>
          <w:tcPr>
            <w:tcW w:w="850" w:type="dxa"/>
            <w:tcBorders>
              <w:bottom w:val="single" w:sz="4" w:space="0" w:color="auto"/>
            </w:tcBorders>
            <w:vAlign w:val="center"/>
          </w:tcPr>
          <w:p w14:paraId="678191DF" w14:textId="77777777" w:rsidR="00973EFD" w:rsidRPr="001550BB" w:rsidRDefault="00973EFD" w:rsidP="00973EFD">
            <w:pPr>
              <w:pStyle w:val="TAC"/>
              <w:rPr>
                <w:rFonts w:eastAsia="MS Mincho"/>
              </w:rPr>
            </w:pPr>
            <w:r w:rsidRPr="001550BB">
              <w:rPr>
                <w:rFonts w:eastAsia="MS Mincho"/>
              </w:rPr>
              <w:t>QPSK</w:t>
            </w:r>
          </w:p>
        </w:tc>
        <w:tc>
          <w:tcPr>
            <w:tcW w:w="923" w:type="dxa"/>
            <w:tcBorders>
              <w:bottom w:val="single" w:sz="4" w:space="0" w:color="auto"/>
            </w:tcBorders>
            <w:vAlign w:val="center"/>
          </w:tcPr>
          <w:p w14:paraId="70C5F598" w14:textId="77777777" w:rsidR="00973EFD" w:rsidRPr="001550BB" w:rsidRDefault="00973EFD" w:rsidP="00973EFD">
            <w:pPr>
              <w:pStyle w:val="TAC"/>
              <w:rPr>
                <w:rFonts w:eastAsia="MS Mincho"/>
              </w:rPr>
            </w:pPr>
            <w:r w:rsidRPr="001550BB">
              <w:rPr>
                <w:rFonts w:eastAsia="MS Mincho"/>
              </w:rPr>
              <w:t>QPSK</w:t>
            </w:r>
          </w:p>
        </w:tc>
        <w:tc>
          <w:tcPr>
            <w:tcW w:w="996" w:type="dxa"/>
            <w:gridSpan w:val="2"/>
            <w:tcBorders>
              <w:bottom w:val="single" w:sz="4" w:space="0" w:color="auto"/>
            </w:tcBorders>
            <w:vAlign w:val="center"/>
          </w:tcPr>
          <w:p w14:paraId="756BC366" w14:textId="77777777" w:rsidR="00973EFD" w:rsidRPr="001550BB" w:rsidRDefault="00973EFD" w:rsidP="00973EFD">
            <w:pPr>
              <w:pStyle w:val="TAC"/>
              <w:rPr>
                <w:rFonts w:eastAsia="MS Mincho"/>
              </w:rPr>
            </w:pPr>
            <w:r w:rsidRPr="001550BB">
              <w:rPr>
                <w:rFonts w:eastAsia="MS Mincho"/>
              </w:rPr>
              <w:t>15 MHz</w:t>
            </w:r>
          </w:p>
        </w:tc>
        <w:tc>
          <w:tcPr>
            <w:tcW w:w="1985" w:type="dxa"/>
            <w:gridSpan w:val="3"/>
            <w:tcBorders>
              <w:bottom w:val="single" w:sz="4" w:space="0" w:color="auto"/>
            </w:tcBorders>
            <w:vAlign w:val="center"/>
          </w:tcPr>
          <w:p w14:paraId="42341192" w14:textId="77777777" w:rsidR="00973EFD" w:rsidRPr="001550BB" w:rsidRDefault="00973EFD" w:rsidP="00973EFD">
            <w:pPr>
              <w:pStyle w:val="TAC"/>
              <w:rPr>
                <w:lang w:eastAsia="zh-TW"/>
              </w:rPr>
            </w:pPr>
            <w:r w:rsidRPr="001550BB">
              <w:rPr>
                <w:rFonts w:eastAsia="MS Mincho"/>
              </w:rPr>
              <w:t>All RBs / REFSENS_ENDC_1</w:t>
            </w:r>
          </w:p>
        </w:tc>
        <w:tc>
          <w:tcPr>
            <w:tcW w:w="992" w:type="dxa"/>
            <w:gridSpan w:val="2"/>
            <w:tcBorders>
              <w:bottom w:val="single" w:sz="4" w:space="0" w:color="auto"/>
            </w:tcBorders>
            <w:vAlign w:val="center"/>
          </w:tcPr>
          <w:p w14:paraId="6292EF12" w14:textId="77777777" w:rsidR="00973EFD" w:rsidRPr="001550BB" w:rsidRDefault="00973EFD" w:rsidP="00973EFD">
            <w:pPr>
              <w:pStyle w:val="TAC"/>
              <w:rPr>
                <w:rFonts w:eastAsia="MS Mincho"/>
              </w:rPr>
            </w:pPr>
            <w:r w:rsidRPr="001550BB">
              <w:rPr>
                <w:rFonts w:eastAsia="MS Mincho"/>
              </w:rPr>
              <w:t>N/A</w:t>
            </w:r>
          </w:p>
        </w:tc>
        <w:tc>
          <w:tcPr>
            <w:tcW w:w="1276" w:type="dxa"/>
            <w:gridSpan w:val="2"/>
            <w:tcBorders>
              <w:bottom w:val="single" w:sz="4" w:space="0" w:color="auto"/>
            </w:tcBorders>
            <w:vAlign w:val="center"/>
          </w:tcPr>
          <w:p w14:paraId="39EA67FF" w14:textId="77777777" w:rsidR="00973EFD" w:rsidRPr="001550BB" w:rsidRDefault="00973EFD" w:rsidP="00973EFD">
            <w:pPr>
              <w:pStyle w:val="TAC"/>
              <w:rPr>
                <w:rFonts w:eastAsia="MS Mincho"/>
              </w:rPr>
            </w:pPr>
            <w:r w:rsidRPr="001550BB">
              <w:rPr>
                <w:rFonts w:eastAsia="MS Mincho"/>
              </w:rPr>
              <w:t>QPSK</w:t>
            </w:r>
          </w:p>
        </w:tc>
        <w:tc>
          <w:tcPr>
            <w:tcW w:w="1134" w:type="dxa"/>
            <w:gridSpan w:val="3"/>
            <w:tcBorders>
              <w:bottom w:val="single" w:sz="4" w:space="0" w:color="auto"/>
            </w:tcBorders>
            <w:vAlign w:val="center"/>
          </w:tcPr>
          <w:p w14:paraId="70A46F09" w14:textId="77777777" w:rsidR="00973EFD" w:rsidRPr="001550BB" w:rsidRDefault="00973EFD" w:rsidP="00973EFD">
            <w:pPr>
              <w:pStyle w:val="TAC"/>
              <w:rPr>
                <w:rFonts w:eastAsia="MS Mincho"/>
              </w:rPr>
            </w:pPr>
            <w:r w:rsidRPr="001550BB">
              <w:rPr>
                <w:rFonts w:eastAsia="MS Mincho"/>
              </w:rPr>
              <w:t>100 MHz</w:t>
            </w:r>
          </w:p>
        </w:tc>
        <w:tc>
          <w:tcPr>
            <w:tcW w:w="1483" w:type="dxa"/>
            <w:tcBorders>
              <w:bottom w:val="single" w:sz="4" w:space="0" w:color="auto"/>
            </w:tcBorders>
            <w:vAlign w:val="center"/>
          </w:tcPr>
          <w:p w14:paraId="6F449E75" w14:textId="77777777" w:rsidR="00973EFD" w:rsidRPr="001550BB" w:rsidRDefault="00973EFD" w:rsidP="00973EFD">
            <w:pPr>
              <w:pStyle w:val="TAC"/>
              <w:rPr>
                <w:lang w:eastAsia="zh-TW"/>
              </w:rPr>
            </w:pPr>
            <w:r w:rsidRPr="001550BB">
              <w:rPr>
                <w:rFonts w:eastAsia="MS Mincho"/>
              </w:rPr>
              <w:t>All RBs / 0</w:t>
            </w:r>
          </w:p>
        </w:tc>
      </w:tr>
      <w:tr w:rsidR="00973EFD" w:rsidRPr="001550BB" w14:paraId="592A7264" w14:textId="77777777" w:rsidTr="00973EFD">
        <w:tc>
          <w:tcPr>
            <w:tcW w:w="480" w:type="dxa"/>
            <w:vMerge w:val="restart"/>
            <w:vAlign w:val="center"/>
          </w:tcPr>
          <w:p w14:paraId="63ECF366" w14:textId="77777777" w:rsidR="00973EFD" w:rsidRPr="001550BB" w:rsidRDefault="00973EFD" w:rsidP="00973EFD">
            <w:pPr>
              <w:pStyle w:val="TAC"/>
              <w:rPr>
                <w:rFonts w:eastAsia="MS Mincho"/>
              </w:rPr>
            </w:pPr>
            <w:r w:rsidRPr="001550BB">
              <w:t>2</w:t>
            </w:r>
            <w:r w:rsidRPr="001550BB">
              <w:rPr>
                <w:vertAlign w:val="superscript"/>
              </w:rPr>
              <w:t>2,8</w:t>
            </w:r>
          </w:p>
        </w:tc>
        <w:tc>
          <w:tcPr>
            <w:tcW w:w="850" w:type="dxa"/>
            <w:tcBorders>
              <w:bottom w:val="single" w:sz="4" w:space="0" w:color="auto"/>
            </w:tcBorders>
            <w:vAlign w:val="center"/>
          </w:tcPr>
          <w:p w14:paraId="14426BEB" w14:textId="77777777" w:rsidR="00973EFD" w:rsidRPr="001550BB" w:rsidRDefault="00973EFD" w:rsidP="00973EFD">
            <w:pPr>
              <w:pStyle w:val="TAC"/>
              <w:rPr>
                <w:rFonts w:eastAsia="MS Mincho"/>
              </w:rPr>
            </w:pPr>
            <w:r w:rsidRPr="001550BB">
              <w:rPr>
                <w:rFonts w:eastAsia="MS Mincho"/>
              </w:rPr>
              <w:t>26</w:t>
            </w:r>
          </w:p>
        </w:tc>
        <w:tc>
          <w:tcPr>
            <w:tcW w:w="923" w:type="dxa"/>
            <w:tcBorders>
              <w:bottom w:val="single" w:sz="4" w:space="0" w:color="auto"/>
            </w:tcBorders>
            <w:vAlign w:val="center"/>
          </w:tcPr>
          <w:p w14:paraId="5332E45F" w14:textId="77777777" w:rsidR="00973EFD" w:rsidRPr="001550BB" w:rsidRDefault="00973EFD" w:rsidP="00973EFD">
            <w:pPr>
              <w:pStyle w:val="TAC"/>
              <w:rPr>
                <w:rFonts w:eastAsia="MS Mincho"/>
              </w:rPr>
            </w:pPr>
            <w:r w:rsidRPr="001550BB">
              <w:rPr>
                <w:rFonts w:eastAsia="MS Mincho"/>
              </w:rPr>
              <w:t>High</w:t>
            </w:r>
          </w:p>
        </w:tc>
        <w:tc>
          <w:tcPr>
            <w:tcW w:w="996" w:type="dxa"/>
            <w:gridSpan w:val="2"/>
            <w:tcBorders>
              <w:bottom w:val="single" w:sz="4" w:space="0" w:color="auto"/>
            </w:tcBorders>
            <w:vAlign w:val="center"/>
          </w:tcPr>
          <w:p w14:paraId="626FEDB9" w14:textId="77777777" w:rsidR="00973EFD" w:rsidRPr="001550BB" w:rsidRDefault="00973EFD" w:rsidP="00973EFD">
            <w:pPr>
              <w:pStyle w:val="TAC"/>
              <w:rPr>
                <w:rFonts w:eastAsia="MS Mincho"/>
              </w:rPr>
            </w:pPr>
          </w:p>
        </w:tc>
        <w:tc>
          <w:tcPr>
            <w:tcW w:w="1985" w:type="dxa"/>
            <w:gridSpan w:val="3"/>
            <w:tcBorders>
              <w:bottom w:val="single" w:sz="4" w:space="0" w:color="auto"/>
            </w:tcBorders>
            <w:vAlign w:val="center"/>
          </w:tcPr>
          <w:p w14:paraId="7AFFAA8B" w14:textId="77777777" w:rsidR="00973EFD" w:rsidRPr="001550BB" w:rsidRDefault="00973EFD" w:rsidP="00973EFD">
            <w:pPr>
              <w:pStyle w:val="TAC"/>
              <w:rPr>
                <w:lang w:eastAsia="zh-TW"/>
              </w:rPr>
            </w:pPr>
          </w:p>
        </w:tc>
        <w:tc>
          <w:tcPr>
            <w:tcW w:w="992" w:type="dxa"/>
            <w:gridSpan w:val="2"/>
            <w:tcBorders>
              <w:bottom w:val="single" w:sz="4" w:space="0" w:color="auto"/>
            </w:tcBorders>
            <w:vAlign w:val="center"/>
          </w:tcPr>
          <w:p w14:paraId="3D3E9C9E" w14:textId="77777777" w:rsidR="00973EFD" w:rsidRPr="001550BB" w:rsidRDefault="00973EFD" w:rsidP="00973EFD">
            <w:pPr>
              <w:pStyle w:val="TAC"/>
              <w:rPr>
                <w:rFonts w:eastAsia="MS Mincho"/>
              </w:rPr>
            </w:pPr>
            <w:r w:rsidRPr="001550BB">
              <w:rPr>
                <w:rFonts w:eastAsia="MS Mincho"/>
              </w:rPr>
              <w:t>n77/n78</w:t>
            </w:r>
          </w:p>
        </w:tc>
        <w:tc>
          <w:tcPr>
            <w:tcW w:w="1276" w:type="dxa"/>
            <w:gridSpan w:val="2"/>
            <w:tcBorders>
              <w:bottom w:val="single" w:sz="4" w:space="0" w:color="auto"/>
            </w:tcBorders>
            <w:vAlign w:val="center"/>
          </w:tcPr>
          <w:p w14:paraId="260B38A2" w14:textId="77777777" w:rsidR="00973EFD" w:rsidRPr="001550BB" w:rsidRDefault="00973EFD" w:rsidP="00973EFD">
            <w:pPr>
              <w:pStyle w:val="TAC"/>
              <w:rPr>
                <w:rFonts w:eastAsia="MS Mincho"/>
              </w:rPr>
            </w:pPr>
            <w:r w:rsidRPr="001550BB">
              <w:rPr>
                <w:rFonts w:eastAsia="MS Mincho"/>
              </w:rPr>
              <w:t>3446</w:t>
            </w:r>
          </w:p>
        </w:tc>
        <w:tc>
          <w:tcPr>
            <w:tcW w:w="1134" w:type="dxa"/>
            <w:gridSpan w:val="3"/>
            <w:tcBorders>
              <w:bottom w:val="single" w:sz="4" w:space="0" w:color="auto"/>
            </w:tcBorders>
            <w:vAlign w:val="center"/>
          </w:tcPr>
          <w:p w14:paraId="17887386" w14:textId="77777777" w:rsidR="00973EFD" w:rsidRPr="001550BB" w:rsidRDefault="00973EFD" w:rsidP="00973EFD">
            <w:pPr>
              <w:pStyle w:val="TAC"/>
              <w:rPr>
                <w:rFonts w:eastAsia="MS Mincho"/>
              </w:rPr>
            </w:pPr>
          </w:p>
        </w:tc>
        <w:tc>
          <w:tcPr>
            <w:tcW w:w="1483" w:type="dxa"/>
            <w:tcBorders>
              <w:bottom w:val="single" w:sz="4" w:space="0" w:color="auto"/>
            </w:tcBorders>
            <w:vAlign w:val="center"/>
          </w:tcPr>
          <w:p w14:paraId="68C498E5" w14:textId="77777777" w:rsidR="00973EFD" w:rsidRPr="001550BB" w:rsidRDefault="00973EFD" w:rsidP="00973EFD">
            <w:pPr>
              <w:pStyle w:val="TAC"/>
              <w:rPr>
                <w:lang w:eastAsia="zh-TW"/>
              </w:rPr>
            </w:pPr>
          </w:p>
        </w:tc>
      </w:tr>
      <w:tr w:rsidR="00973EFD" w:rsidRPr="001550BB" w14:paraId="0EF98789" w14:textId="77777777" w:rsidTr="00973EFD">
        <w:tc>
          <w:tcPr>
            <w:tcW w:w="480" w:type="dxa"/>
            <w:vMerge/>
            <w:tcBorders>
              <w:bottom w:val="single" w:sz="4" w:space="0" w:color="auto"/>
            </w:tcBorders>
            <w:vAlign w:val="center"/>
          </w:tcPr>
          <w:p w14:paraId="4C734111" w14:textId="77777777" w:rsidR="00973EFD" w:rsidRPr="001550BB" w:rsidRDefault="00973EFD" w:rsidP="00973EFD">
            <w:pPr>
              <w:pStyle w:val="TAC"/>
              <w:rPr>
                <w:rFonts w:eastAsia="MS Mincho"/>
              </w:rPr>
            </w:pPr>
          </w:p>
        </w:tc>
        <w:tc>
          <w:tcPr>
            <w:tcW w:w="850" w:type="dxa"/>
            <w:tcBorders>
              <w:bottom w:val="single" w:sz="4" w:space="0" w:color="auto"/>
            </w:tcBorders>
            <w:vAlign w:val="center"/>
          </w:tcPr>
          <w:p w14:paraId="7C9401BD" w14:textId="77777777" w:rsidR="00973EFD" w:rsidRPr="001550BB" w:rsidRDefault="00973EFD" w:rsidP="00973EFD">
            <w:pPr>
              <w:pStyle w:val="TAC"/>
              <w:rPr>
                <w:rFonts w:eastAsia="MS Mincho"/>
              </w:rPr>
            </w:pPr>
            <w:r w:rsidRPr="001550BB">
              <w:rPr>
                <w:rFonts w:eastAsia="MS Mincho"/>
              </w:rPr>
              <w:t>QPSK</w:t>
            </w:r>
          </w:p>
        </w:tc>
        <w:tc>
          <w:tcPr>
            <w:tcW w:w="923" w:type="dxa"/>
            <w:tcBorders>
              <w:bottom w:val="single" w:sz="4" w:space="0" w:color="auto"/>
            </w:tcBorders>
            <w:vAlign w:val="center"/>
          </w:tcPr>
          <w:p w14:paraId="5513A453" w14:textId="77777777" w:rsidR="00973EFD" w:rsidRPr="001550BB" w:rsidRDefault="00973EFD" w:rsidP="00973EFD">
            <w:pPr>
              <w:pStyle w:val="TAC"/>
              <w:rPr>
                <w:rFonts w:eastAsia="MS Mincho"/>
              </w:rPr>
            </w:pPr>
            <w:r w:rsidRPr="001550BB">
              <w:rPr>
                <w:rFonts w:eastAsia="MS Mincho"/>
              </w:rPr>
              <w:t>QPSK</w:t>
            </w:r>
          </w:p>
        </w:tc>
        <w:tc>
          <w:tcPr>
            <w:tcW w:w="996" w:type="dxa"/>
            <w:gridSpan w:val="2"/>
            <w:tcBorders>
              <w:bottom w:val="single" w:sz="4" w:space="0" w:color="auto"/>
            </w:tcBorders>
            <w:vAlign w:val="center"/>
          </w:tcPr>
          <w:p w14:paraId="6D93D6F2" w14:textId="77777777" w:rsidR="00973EFD" w:rsidRPr="001550BB" w:rsidRDefault="00973EFD" w:rsidP="00973EFD">
            <w:pPr>
              <w:pStyle w:val="TAC"/>
              <w:rPr>
                <w:rFonts w:eastAsia="MS Mincho"/>
              </w:rPr>
            </w:pPr>
            <w:r w:rsidRPr="001550BB">
              <w:rPr>
                <w:rFonts w:eastAsia="MS Mincho"/>
              </w:rPr>
              <w:t>15 MHz</w:t>
            </w:r>
          </w:p>
        </w:tc>
        <w:tc>
          <w:tcPr>
            <w:tcW w:w="1985" w:type="dxa"/>
            <w:gridSpan w:val="3"/>
            <w:tcBorders>
              <w:bottom w:val="single" w:sz="4" w:space="0" w:color="auto"/>
            </w:tcBorders>
            <w:vAlign w:val="center"/>
          </w:tcPr>
          <w:p w14:paraId="5BA9F71A" w14:textId="77777777" w:rsidR="00973EFD" w:rsidRPr="001550BB" w:rsidRDefault="00973EFD" w:rsidP="00973EFD">
            <w:pPr>
              <w:pStyle w:val="TAC"/>
              <w:rPr>
                <w:lang w:eastAsia="zh-TW"/>
              </w:rPr>
            </w:pPr>
            <w:r w:rsidRPr="001550BB">
              <w:rPr>
                <w:rFonts w:eastAsia="MS Mincho"/>
              </w:rPr>
              <w:t>All RBs / REFSENS_ENDC_1</w:t>
            </w:r>
          </w:p>
        </w:tc>
        <w:tc>
          <w:tcPr>
            <w:tcW w:w="992" w:type="dxa"/>
            <w:gridSpan w:val="2"/>
            <w:tcBorders>
              <w:bottom w:val="single" w:sz="4" w:space="0" w:color="auto"/>
            </w:tcBorders>
            <w:vAlign w:val="center"/>
          </w:tcPr>
          <w:p w14:paraId="22797D95" w14:textId="77777777" w:rsidR="00973EFD" w:rsidRPr="001550BB" w:rsidRDefault="00973EFD" w:rsidP="00973EFD">
            <w:pPr>
              <w:pStyle w:val="TAC"/>
              <w:rPr>
                <w:rFonts w:eastAsia="MS Mincho"/>
              </w:rPr>
            </w:pPr>
            <w:r w:rsidRPr="001550BB">
              <w:rPr>
                <w:rFonts w:eastAsia="MS Mincho"/>
              </w:rPr>
              <w:t>N/A</w:t>
            </w:r>
          </w:p>
        </w:tc>
        <w:tc>
          <w:tcPr>
            <w:tcW w:w="1276" w:type="dxa"/>
            <w:gridSpan w:val="2"/>
            <w:tcBorders>
              <w:bottom w:val="single" w:sz="4" w:space="0" w:color="auto"/>
            </w:tcBorders>
            <w:vAlign w:val="center"/>
          </w:tcPr>
          <w:p w14:paraId="29D38E81" w14:textId="77777777" w:rsidR="00973EFD" w:rsidRPr="001550BB" w:rsidRDefault="00973EFD" w:rsidP="00973EFD">
            <w:pPr>
              <w:pStyle w:val="TAC"/>
              <w:rPr>
                <w:rFonts w:eastAsia="MS Mincho"/>
              </w:rPr>
            </w:pPr>
            <w:r w:rsidRPr="001550BB">
              <w:rPr>
                <w:rFonts w:eastAsia="MS Mincho"/>
              </w:rPr>
              <w:t>QPSK</w:t>
            </w:r>
          </w:p>
        </w:tc>
        <w:tc>
          <w:tcPr>
            <w:tcW w:w="1134" w:type="dxa"/>
            <w:gridSpan w:val="3"/>
            <w:tcBorders>
              <w:bottom w:val="single" w:sz="4" w:space="0" w:color="auto"/>
            </w:tcBorders>
            <w:vAlign w:val="center"/>
          </w:tcPr>
          <w:p w14:paraId="340EA861" w14:textId="77777777" w:rsidR="00973EFD" w:rsidRPr="001550BB" w:rsidRDefault="00973EFD" w:rsidP="00973EFD">
            <w:pPr>
              <w:pStyle w:val="TAC"/>
              <w:rPr>
                <w:rFonts w:eastAsia="MS Mincho"/>
              </w:rPr>
            </w:pPr>
            <w:r w:rsidRPr="001550BB">
              <w:rPr>
                <w:rFonts w:eastAsia="MS Mincho"/>
              </w:rPr>
              <w:t>100 MHz</w:t>
            </w:r>
          </w:p>
        </w:tc>
        <w:tc>
          <w:tcPr>
            <w:tcW w:w="1483" w:type="dxa"/>
            <w:tcBorders>
              <w:bottom w:val="single" w:sz="4" w:space="0" w:color="auto"/>
            </w:tcBorders>
            <w:vAlign w:val="center"/>
          </w:tcPr>
          <w:p w14:paraId="315E6FF3" w14:textId="77777777" w:rsidR="00973EFD" w:rsidRPr="001550BB" w:rsidRDefault="00973EFD" w:rsidP="00973EFD">
            <w:pPr>
              <w:pStyle w:val="TAC"/>
              <w:rPr>
                <w:lang w:eastAsia="zh-TW"/>
              </w:rPr>
            </w:pPr>
            <w:r w:rsidRPr="001550BB">
              <w:rPr>
                <w:rFonts w:eastAsia="MS Mincho"/>
              </w:rPr>
              <w:t>All RBs / 0</w:t>
            </w:r>
          </w:p>
        </w:tc>
      </w:tr>
      <w:tr w:rsidR="00973EFD" w:rsidRPr="001550BB" w14:paraId="3D8E4EBC" w14:textId="77777777" w:rsidTr="00973EFD">
        <w:tc>
          <w:tcPr>
            <w:tcW w:w="480" w:type="dxa"/>
            <w:vMerge w:val="restart"/>
            <w:vAlign w:val="center"/>
          </w:tcPr>
          <w:p w14:paraId="15D14679" w14:textId="77777777" w:rsidR="00973EFD" w:rsidRPr="001550BB" w:rsidRDefault="00973EFD" w:rsidP="00973EFD">
            <w:pPr>
              <w:pStyle w:val="TAC"/>
              <w:rPr>
                <w:rFonts w:eastAsia="MS Mincho"/>
              </w:rPr>
            </w:pPr>
            <w:r w:rsidRPr="001550BB">
              <w:t>3</w:t>
            </w:r>
            <w:r w:rsidRPr="001550BB">
              <w:rPr>
                <w:vertAlign w:val="superscript"/>
              </w:rPr>
              <w:t>4</w:t>
            </w:r>
          </w:p>
        </w:tc>
        <w:tc>
          <w:tcPr>
            <w:tcW w:w="850" w:type="dxa"/>
            <w:tcBorders>
              <w:bottom w:val="single" w:sz="4" w:space="0" w:color="auto"/>
            </w:tcBorders>
            <w:vAlign w:val="center"/>
          </w:tcPr>
          <w:p w14:paraId="1889502C" w14:textId="77777777" w:rsidR="00973EFD" w:rsidRPr="001550BB" w:rsidRDefault="00973EFD" w:rsidP="00973EFD">
            <w:pPr>
              <w:pStyle w:val="TAC"/>
              <w:rPr>
                <w:rFonts w:eastAsia="MS Mincho"/>
              </w:rPr>
            </w:pPr>
            <w:r w:rsidRPr="001550BB">
              <w:rPr>
                <w:rFonts w:eastAsia="MS Mincho"/>
              </w:rPr>
              <w:t>26</w:t>
            </w:r>
          </w:p>
        </w:tc>
        <w:tc>
          <w:tcPr>
            <w:tcW w:w="923" w:type="dxa"/>
            <w:tcBorders>
              <w:bottom w:val="single" w:sz="4" w:space="0" w:color="auto"/>
            </w:tcBorders>
            <w:vAlign w:val="center"/>
          </w:tcPr>
          <w:p w14:paraId="66D57502" w14:textId="77777777" w:rsidR="00973EFD" w:rsidRPr="001550BB" w:rsidRDefault="00973EFD" w:rsidP="00973EFD">
            <w:pPr>
              <w:pStyle w:val="TAC"/>
              <w:rPr>
                <w:rFonts w:eastAsia="MS Mincho"/>
              </w:rPr>
            </w:pPr>
            <w:r w:rsidRPr="001550BB">
              <w:rPr>
                <w:rFonts w:eastAsia="MS Mincho"/>
              </w:rPr>
              <w:t>UL 836.5</w:t>
            </w:r>
          </w:p>
        </w:tc>
        <w:tc>
          <w:tcPr>
            <w:tcW w:w="996" w:type="dxa"/>
            <w:gridSpan w:val="2"/>
            <w:tcBorders>
              <w:bottom w:val="single" w:sz="4" w:space="0" w:color="auto"/>
            </w:tcBorders>
            <w:vAlign w:val="center"/>
          </w:tcPr>
          <w:p w14:paraId="25F6C371" w14:textId="77777777" w:rsidR="00973EFD" w:rsidRPr="001550BB" w:rsidRDefault="00973EFD" w:rsidP="00973EFD">
            <w:pPr>
              <w:pStyle w:val="TAC"/>
              <w:rPr>
                <w:rFonts w:eastAsia="MS Mincho"/>
              </w:rPr>
            </w:pPr>
          </w:p>
        </w:tc>
        <w:tc>
          <w:tcPr>
            <w:tcW w:w="1985" w:type="dxa"/>
            <w:gridSpan w:val="3"/>
            <w:tcBorders>
              <w:bottom w:val="single" w:sz="4" w:space="0" w:color="auto"/>
            </w:tcBorders>
            <w:vAlign w:val="center"/>
          </w:tcPr>
          <w:p w14:paraId="06B4873E" w14:textId="77777777" w:rsidR="00973EFD" w:rsidRPr="001550BB" w:rsidRDefault="00973EFD" w:rsidP="00973EFD">
            <w:pPr>
              <w:pStyle w:val="TAC"/>
              <w:rPr>
                <w:lang w:eastAsia="zh-TW"/>
              </w:rPr>
            </w:pPr>
          </w:p>
        </w:tc>
        <w:tc>
          <w:tcPr>
            <w:tcW w:w="992" w:type="dxa"/>
            <w:gridSpan w:val="2"/>
            <w:tcBorders>
              <w:bottom w:val="single" w:sz="4" w:space="0" w:color="auto"/>
            </w:tcBorders>
            <w:vAlign w:val="center"/>
          </w:tcPr>
          <w:p w14:paraId="56B50A0C" w14:textId="77777777" w:rsidR="00973EFD" w:rsidRPr="001550BB" w:rsidRDefault="00973EFD" w:rsidP="00973EFD">
            <w:pPr>
              <w:pStyle w:val="TAC"/>
              <w:rPr>
                <w:rFonts w:eastAsia="MS Mincho"/>
              </w:rPr>
            </w:pPr>
            <w:r w:rsidRPr="001550BB">
              <w:rPr>
                <w:rFonts w:eastAsia="MS Mincho"/>
              </w:rPr>
              <w:t>n77/n78</w:t>
            </w:r>
          </w:p>
        </w:tc>
        <w:tc>
          <w:tcPr>
            <w:tcW w:w="1276" w:type="dxa"/>
            <w:gridSpan w:val="2"/>
            <w:tcBorders>
              <w:bottom w:val="single" w:sz="4" w:space="0" w:color="auto"/>
            </w:tcBorders>
            <w:vAlign w:val="center"/>
          </w:tcPr>
          <w:p w14:paraId="7A4F54DC" w14:textId="77777777" w:rsidR="00973EFD" w:rsidRPr="001550BB" w:rsidRDefault="00973EFD" w:rsidP="00973EFD">
            <w:pPr>
              <w:pStyle w:val="TAC"/>
              <w:rPr>
                <w:rFonts w:eastAsia="MS Mincho"/>
              </w:rPr>
            </w:pPr>
            <w:r w:rsidRPr="001550BB">
              <w:rPr>
                <w:rFonts w:eastAsia="MS Mincho"/>
              </w:rPr>
              <w:t>3391</w:t>
            </w:r>
          </w:p>
        </w:tc>
        <w:tc>
          <w:tcPr>
            <w:tcW w:w="1134" w:type="dxa"/>
            <w:gridSpan w:val="3"/>
            <w:tcBorders>
              <w:bottom w:val="single" w:sz="4" w:space="0" w:color="auto"/>
            </w:tcBorders>
            <w:vAlign w:val="center"/>
          </w:tcPr>
          <w:p w14:paraId="50776858" w14:textId="77777777" w:rsidR="00973EFD" w:rsidRPr="001550BB" w:rsidRDefault="00973EFD" w:rsidP="00973EFD">
            <w:pPr>
              <w:pStyle w:val="TAC"/>
              <w:rPr>
                <w:rFonts w:eastAsia="MS Mincho"/>
              </w:rPr>
            </w:pPr>
          </w:p>
        </w:tc>
        <w:tc>
          <w:tcPr>
            <w:tcW w:w="1483" w:type="dxa"/>
            <w:tcBorders>
              <w:bottom w:val="single" w:sz="4" w:space="0" w:color="auto"/>
            </w:tcBorders>
            <w:vAlign w:val="center"/>
          </w:tcPr>
          <w:p w14:paraId="0FEACB84" w14:textId="77777777" w:rsidR="00973EFD" w:rsidRPr="001550BB" w:rsidRDefault="00973EFD" w:rsidP="00973EFD">
            <w:pPr>
              <w:pStyle w:val="TAC"/>
              <w:rPr>
                <w:lang w:eastAsia="zh-TW"/>
              </w:rPr>
            </w:pPr>
          </w:p>
        </w:tc>
      </w:tr>
      <w:tr w:rsidR="00973EFD" w:rsidRPr="001550BB" w14:paraId="078B21AD" w14:textId="77777777" w:rsidTr="00973EFD">
        <w:tc>
          <w:tcPr>
            <w:tcW w:w="480" w:type="dxa"/>
            <w:vMerge/>
            <w:tcBorders>
              <w:bottom w:val="single" w:sz="4" w:space="0" w:color="auto"/>
            </w:tcBorders>
            <w:vAlign w:val="center"/>
          </w:tcPr>
          <w:p w14:paraId="176F5C97" w14:textId="77777777" w:rsidR="00973EFD" w:rsidRPr="001550BB" w:rsidRDefault="00973EFD" w:rsidP="00973EFD">
            <w:pPr>
              <w:pStyle w:val="TAC"/>
              <w:rPr>
                <w:rFonts w:eastAsia="MS Mincho"/>
              </w:rPr>
            </w:pPr>
          </w:p>
        </w:tc>
        <w:tc>
          <w:tcPr>
            <w:tcW w:w="850" w:type="dxa"/>
            <w:tcBorders>
              <w:bottom w:val="single" w:sz="4" w:space="0" w:color="auto"/>
            </w:tcBorders>
            <w:vAlign w:val="center"/>
          </w:tcPr>
          <w:p w14:paraId="263FBB9D" w14:textId="77777777" w:rsidR="00973EFD" w:rsidRPr="001550BB" w:rsidRDefault="00973EFD" w:rsidP="00973EFD">
            <w:pPr>
              <w:pStyle w:val="TAC"/>
              <w:rPr>
                <w:rFonts w:eastAsia="MS Mincho"/>
              </w:rPr>
            </w:pPr>
            <w:r w:rsidRPr="001550BB">
              <w:rPr>
                <w:rFonts w:eastAsia="MS Mincho"/>
              </w:rPr>
              <w:t>QPSK</w:t>
            </w:r>
          </w:p>
        </w:tc>
        <w:tc>
          <w:tcPr>
            <w:tcW w:w="923" w:type="dxa"/>
            <w:tcBorders>
              <w:bottom w:val="single" w:sz="4" w:space="0" w:color="auto"/>
            </w:tcBorders>
            <w:vAlign w:val="center"/>
          </w:tcPr>
          <w:p w14:paraId="760D36B2" w14:textId="77777777" w:rsidR="00973EFD" w:rsidRPr="001550BB" w:rsidRDefault="00973EFD" w:rsidP="00973EFD">
            <w:pPr>
              <w:pStyle w:val="TAC"/>
              <w:rPr>
                <w:rFonts w:eastAsia="MS Mincho"/>
              </w:rPr>
            </w:pPr>
            <w:r w:rsidRPr="001550BB">
              <w:rPr>
                <w:rFonts w:eastAsia="MS Mincho"/>
              </w:rPr>
              <w:t>QPSK</w:t>
            </w:r>
          </w:p>
        </w:tc>
        <w:tc>
          <w:tcPr>
            <w:tcW w:w="996" w:type="dxa"/>
            <w:gridSpan w:val="2"/>
            <w:tcBorders>
              <w:bottom w:val="single" w:sz="4" w:space="0" w:color="auto"/>
            </w:tcBorders>
            <w:vAlign w:val="center"/>
          </w:tcPr>
          <w:p w14:paraId="73F8417F" w14:textId="77777777" w:rsidR="00973EFD" w:rsidRPr="001550BB" w:rsidRDefault="00973EFD" w:rsidP="00973EFD">
            <w:pPr>
              <w:pStyle w:val="TAC"/>
              <w:rPr>
                <w:rFonts w:eastAsia="MS Mincho"/>
              </w:rPr>
            </w:pPr>
            <w:r w:rsidRPr="001550BB">
              <w:rPr>
                <w:rFonts w:eastAsia="MS Mincho"/>
              </w:rPr>
              <w:t>5 MHz</w:t>
            </w:r>
          </w:p>
        </w:tc>
        <w:tc>
          <w:tcPr>
            <w:tcW w:w="1985" w:type="dxa"/>
            <w:gridSpan w:val="3"/>
            <w:tcBorders>
              <w:bottom w:val="single" w:sz="4" w:space="0" w:color="auto"/>
            </w:tcBorders>
            <w:vAlign w:val="center"/>
          </w:tcPr>
          <w:p w14:paraId="15F5A8A4" w14:textId="77777777" w:rsidR="00973EFD" w:rsidRPr="001550BB" w:rsidRDefault="00973EFD" w:rsidP="00973EFD">
            <w:pPr>
              <w:pStyle w:val="TAC"/>
              <w:rPr>
                <w:lang w:eastAsia="zh-TW"/>
              </w:rPr>
            </w:pPr>
            <w:r w:rsidRPr="001550BB">
              <w:rPr>
                <w:rFonts w:eastAsia="MS Mincho"/>
              </w:rPr>
              <w:t>All RBs / REFSENS_ENDC_4</w:t>
            </w:r>
          </w:p>
        </w:tc>
        <w:tc>
          <w:tcPr>
            <w:tcW w:w="992" w:type="dxa"/>
            <w:gridSpan w:val="2"/>
            <w:tcBorders>
              <w:bottom w:val="single" w:sz="4" w:space="0" w:color="auto"/>
            </w:tcBorders>
            <w:vAlign w:val="center"/>
          </w:tcPr>
          <w:p w14:paraId="0C5346AA" w14:textId="77777777" w:rsidR="00973EFD" w:rsidRPr="001550BB" w:rsidRDefault="00973EFD" w:rsidP="00973EFD">
            <w:pPr>
              <w:pStyle w:val="TAC"/>
              <w:rPr>
                <w:rFonts w:eastAsia="MS Mincho"/>
              </w:rPr>
            </w:pPr>
            <w:r w:rsidRPr="001550BB">
              <w:rPr>
                <w:rFonts w:eastAsia="MS Mincho"/>
              </w:rPr>
              <w:t>CP-OFDM QPSK</w:t>
            </w:r>
          </w:p>
        </w:tc>
        <w:tc>
          <w:tcPr>
            <w:tcW w:w="1276" w:type="dxa"/>
            <w:gridSpan w:val="2"/>
            <w:tcBorders>
              <w:bottom w:val="single" w:sz="4" w:space="0" w:color="auto"/>
            </w:tcBorders>
            <w:vAlign w:val="center"/>
          </w:tcPr>
          <w:p w14:paraId="71CAAC3D" w14:textId="77777777" w:rsidR="00973EFD" w:rsidRPr="001550BB" w:rsidRDefault="00973EFD" w:rsidP="00973EFD">
            <w:pPr>
              <w:pStyle w:val="TAC"/>
              <w:rPr>
                <w:rFonts w:eastAsia="MS Mincho"/>
              </w:rPr>
            </w:pPr>
            <w:r w:rsidRPr="001550BB">
              <w:rPr>
                <w:rFonts w:eastAsia="MS Mincho"/>
              </w:rPr>
              <w:t>CP-OFDM QPSK</w:t>
            </w:r>
          </w:p>
        </w:tc>
        <w:tc>
          <w:tcPr>
            <w:tcW w:w="1134" w:type="dxa"/>
            <w:gridSpan w:val="3"/>
            <w:tcBorders>
              <w:bottom w:val="single" w:sz="4" w:space="0" w:color="auto"/>
            </w:tcBorders>
            <w:vAlign w:val="center"/>
          </w:tcPr>
          <w:p w14:paraId="073EA11E" w14:textId="77777777" w:rsidR="00973EFD" w:rsidRPr="001550BB" w:rsidRDefault="00973EFD" w:rsidP="00973EFD">
            <w:pPr>
              <w:pStyle w:val="TAC"/>
              <w:rPr>
                <w:rFonts w:eastAsia="MS Mincho"/>
              </w:rPr>
            </w:pPr>
            <w:r w:rsidRPr="001550BB">
              <w:rPr>
                <w:rFonts w:eastAsia="MS Mincho"/>
              </w:rPr>
              <w:t>10 MHz</w:t>
            </w:r>
          </w:p>
        </w:tc>
        <w:tc>
          <w:tcPr>
            <w:tcW w:w="1483" w:type="dxa"/>
            <w:tcBorders>
              <w:bottom w:val="single" w:sz="4" w:space="0" w:color="auto"/>
            </w:tcBorders>
            <w:vAlign w:val="center"/>
          </w:tcPr>
          <w:p w14:paraId="08B7A03E" w14:textId="77777777" w:rsidR="00973EFD" w:rsidRPr="001550BB" w:rsidRDefault="00973EFD" w:rsidP="00973EFD">
            <w:pPr>
              <w:pStyle w:val="TAC"/>
              <w:rPr>
                <w:lang w:eastAsia="zh-TW"/>
              </w:rPr>
            </w:pPr>
            <w:r w:rsidRPr="001550BB">
              <w:rPr>
                <w:rFonts w:eastAsia="MS Mincho"/>
              </w:rPr>
              <w:t>All RBs / REFSENS_ENDC_4</w:t>
            </w:r>
          </w:p>
        </w:tc>
      </w:tr>
      <w:tr w:rsidR="00973EFD" w:rsidRPr="001550BB" w14:paraId="74AF5F83" w14:textId="77777777" w:rsidTr="00973EFD">
        <w:tc>
          <w:tcPr>
            <w:tcW w:w="10119" w:type="dxa"/>
            <w:gridSpan w:val="16"/>
            <w:tcBorders>
              <w:bottom w:val="single" w:sz="4" w:space="0" w:color="auto"/>
            </w:tcBorders>
            <w:vAlign w:val="center"/>
          </w:tcPr>
          <w:p w14:paraId="7F979155" w14:textId="77777777" w:rsidR="00973EFD" w:rsidRPr="001550BB" w:rsidRDefault="00973EFD">
            <w:pPr>
              <w:pStyle w:val="TAH"/>
              <w:rPr>
                <w:lang w:eastAsia="zh-TW"/>
              </w:rPr>
              <w:pPrChange w:id="165" w:author="Amy TAO" w:date="2021-04-15T17:04:00Z">
                <w:pPr>
                  <w:pStyle w:val="TAC"/>
                </w:pPr>
              </w:pPrChange>
            </w:pPr>
            <w:r w:rsidRPr="001550BB">
              <w:t xml:space="preserve">Test Settings for a </w:t>
            </w:r>
            <w:r w:rsidRPr="001550BB">
              <w:rPr>
                <w:lang w:eastAsia="zh-TW"/>
              </w:rPr>
              <w:t xml:space="preserve">DC_26A_n79A </w:t>
            </w:r>
            <w:r w:rsidRPr="001550BB">
              <w:t>Configuration</w:t>
            </w:r>
          </w:p>
        </w:tc>
      </w:tr>
      <w:tr w:rsidR="00973EFD" w:rsidRPr="001550BB" w14:paraId="028C3556" w14:textId="77777777" w:rsidTr="00973EFD">
        <w:tc>
          <w:tcPr>
            <w:tcW w:w="480" w:type="dxa"/>
            <w:vMerge w:val="restart"/>
            <w:vAlign w:val="center"/>
          </w:tcPr>
          <w:p w14:paraId="06F02BB0" w14:textId="77777777" w:rsidR="00973EFD" w:rsidRPr="001550BB" w:rsidRDefault="00973EFD" w:rsidP="00973EFD">
            <w:pPr>
              <w:pStyle w:val="TAC"/>
              <w:rPr>
                <w:rFonts w:eastAsia="MS Mincho"/>
              </w:rPr>
            </w:pPr>
            <w:r w:rsidRPr="001550BB">
              <w:t>1</w:t>
            </w:r>
            <w:r w:rsidRPr="001550BB">
              <w:rPr>
                <w:vertAlign w:val="superscript"/>
              </w:rPr>
              <w:t>5</w:t>
            </w:r>
          </w:p>
        </w:tc>
        <w:tc>
          <w:tcPr>
            <w:tcW w:w="850" w:type="dxa"/>
            <w:tcBorders>
              <w:bottom w:val="single" w:sz="4" w:space="0" w:color="auto"/>
            </w:tcBorders>
            <w:vAlign w:val="center"/>
          </w:tcPr>
          <w:p w14:paraId="46C8C598" w14:textId="77777777" w:rsidR="00973EFD" w:rsidRPr="001550BB" w:rsidRDefault="00973EFD" w:rsidP="00973EFD">
            <w:pPr>
              <w:pStyle w:val="TAC"/>
              <w:rPr>
                <w:rFonts w:eastAsia="MS Mincho"/>
              </w:rPr>
            </w:pPr>
            <w:r w:rsidRPr="001550BB">
              <w:rPr>
                <w:rFonts w:eastAsia="MS Mincho"/>
              </w:rPr>
              <w:t>26</w:t>
            </w:r>
          </w:p>
        </w:tc>
        <w:tc>
          <w:tcPr>
            <w:tcW w:w="923" w:type="dxa"/>
            <w:tcBorders>
              <w:bottom w:val="single" w:sz="4" w:space="0" w:color="auto"/>
            </w:tcBorders>
            <w:vAlign w:val="center"/>
          </w:tcPr>
          <w:p w14:paraId="1F513D13" w14:textId="77777777" w:rsidR="00973EFD" w:rsidRPr="001550BB" w:rsidRDefault="00973EFD" w:rsidP="00973EFD">
            <w:pPr>
              <w:pStyle w:val="TAC"/>
              <w:rPr>
                <w:rFonts w:eastAsia="MS Mincho"/>
              </w:rPr>
            </w:pPr>
            <w:r w:rsidRPr="001550BB">
              <w:rPr>
                <w:rFonts w:eastAsia="MS Mincho"/>
              </w:rPr>
              <w:t>High</w:t>
            </w:r>
          </w:p>
        </w:tc>
        <w:tc>
          <w:tcPr>
            <w:tcW w:w="996" w:type="dxa"/>
            <w:gridSpan w:val="2"/>
            <w:tcBorders>
              <w:bottom w:val="single" w:sz="4" w:space="0" w:color="auto"/>
            </w:tcBorders>
            <w:vAlign w:val="center"/>
          </w:tcPr>
          <w:p w14:paraId="0AA0C81D" w14:textId="77777777" w:rsidR="00973EFD" w:rsidRPr="001550BB" w:rsidRDefault="00973EFD" w:rsidP="00973EFD">
            <w:pPr>
              <w:pStyle w:val="TAC"/>
              <w:rPr>
                <w:rFonts w:eastAsia="MS Mincho"/>
              </w:rPr>
            </w:pPr>
          </w:p>
        </w:tc>
        <w:tc>
          <w:tcPr>
            <w:tcW w:w="1985" w:type="dxa"/>
            <w:gridSpan w:val="3"/>
            <w:tcBorders>
              <w:bottom w:val="single" w:sz="4" w:space="0" w:color="auto"/>
            </w:tcBorders>
            <w:vAlign w:val="center"/>
          </w:tcPr>
          <w:p w14:paraId="5529BB94" w14:textId="77777777" w:rsidR="00973EFD" w:rsidRPr="001550BB" w:rsidRDefault="00973EFD" w:rsidP="00973EFD">
            <w:pPr>
              <w:pStyle w:val="TAC"/>
              <w:rPr>
                <w:lang w:eastAsia="zh-TW"/>
              </w:rPr>
            </w:pPr>
          </w:p>
        </w:tc>
        <w:tc>
          <w:tcPr>
            <w:tcW w:w="992" w:type="dxa"/>
            <w:gridSpan w:val="2"/>
            <w:tcBorders>
              <w:bottom w:val="single" w:sz="4" w:space="0" w:color="auto"/>
            </w:tcBorders>
            <w:vAlign w:val="center"/>
          </w:tcPr>
          <w:p w14:paraId="3D0DFBB3" w14:textId="77777777" w:rsidR="00973EFD" w:rsidRPr="001550BB" w:rsidRDefault="00973EFD" w:rsidP="00973EFD">
            <w:pPr>
              <w:pStyle w:val="TAC"/>
              <w:rPr>
                <w:rFonts w:eastAsia="MS Mincho"/>
              </w:rPr>
            </w:pPr>
            <w:r w:rsidRPr="001550BB">
              <w:rPr>
                <w:rFonts w:eastAsia="MS Mincho"/>
              </w:rPr>
              <w:t>n79</w:t>
            </w:r>
          </w:p>
        </w:tc>
        <w:tc>
          <w:tcPr>
            <w:tcW w:w="1276" w:type="dxa"/>
            <w:gridSpan w:val="2"/>
            <w:tcBorders>
              <w:bottom w:val="single" w:sz="4" w:space="0" w:color="auto"/>
            </w:tcBorders>
            <w:vAlign w:val="center"/>
          </w:tcPr>
          <w:p w14:paraId="5C7DE12F" w14:textId="77777777" w:rsidR="00973EFD" w:rsidRPr="001550BB" w:rsidRDefault="00973EFD" w:rsidP="00973EFD">
            <w:pPr>
              <w:pStyle w:val="TAC"/>
              <w:rPr>
                <w:rFonts w:eastAsia="MS Mincho"/>
              </w:rPr>
            </w:pPr>
            <w:r w:rsidRPr="001550BB">
              <w:rPr>
                <w:rFonts w:eastAsia="MS Mincho"/>
              </w:rPr>
              <w:t>4432.5</w:t>
            </w:r>
          </w:p>
        </w:tc>
        <w:tc>
          <w:tcPr>
            <w:tcW w:w="1134" w:type="dxa"/>
            <w:gridSpan w:val="3"/>
            <w:tcBorders>
              <w:bottom w:val="single" w:sz="4" w:space="0" w:color="auto"/>
            </w:tcBorders>
            <w:vAlign w:val="center"/>
          </w:tcPr>
          <w:p w14:paraId="6434BC23" w14:textId="77777777" w:rsidR="00973EFD" w:rsidRPr="001550BB" w:rsidRDefault="00973EFD" w:rsidP="00973EFD">
            <w:pPr>
              <w:pStyle w:val="TAC"/>
              <w:rPr>
                <w:rFonts w:eastAsia="MS Mincho"/>
              </w:rPr>
            </w:pPr>
          </w:p>
        </w:tc>
        <w:tc>
          <w:tcPr>
            <w:tcW w:w="1483" w:type="dxa"/>
            <w:tcBorders>
              <w:bottom w:val="single" w:sz="4" w:space="0" w:color="auto"/>
            </w:tcBorders>
            <w:vAlign w:val="center"/>
          </w:tcPr>
          <w:p w14:paraId="5622726A" w14:textId="77777777" w:rsidR="00973EFD" w:rsidRPr="001550BB" w:rsidRDefault="00973EFD" w:rsidP="00973EFD">
            <w:pPr>
              <w:pStyle w:val="TAC"/>
              <w:rPr>
                <w:lang w:eastAsia="zh-TW"/>
              </w:rPr>
            </w:pPr>
          </w:p>
        </w:tc>
      </w:tr>
      <w:tr w:rsidR="00973EFD" w:rsidRPr="001550BB" w14:paraId="784768F5" w14:textId="77777777" w:rsidTr="00973EFD">
        <w:tc>
          <w:tcPr>
            <w:tcW w:w="480" w:type="dxa"/>
            <w:vMerge/>
            <w:tcBorders>
              <w:bottom w:val="single" w:sz="4" w:space="0" w:color="auto"/>
            </w:tcBorders>
            <w:vAlign w:val="center"/>
          </w:tcPr>
          <w:p w14:paraId="57E6DC23" w14:textId="77777777" w:rsidR="00973EFD" w:rsidRPr="001550BB" w:rsidRDefault="00973EFD" w:rsidP="00973EFD">
            <w:pPr>
              <w:pStyle w:val="TAC"/>
              <w:rPr>
                <w:rFonts w:eastAsia="MS Mincho"/>
              </w:rPr>
            </w:pPr>
          </w:p>
        </w:tc>
        <w:tc>
          <w:tcPr>
            <w:tcW w:w="850" w:type="dxa"/>
            <w:tcBorders>
              <w:bottom w:val="single" w:sz="4" w:space="0" w:color="auto"/>
            </w:tcBorders>
            <w:vAlign w:val="center"/>
          </w:tcPr>
          <w:p w14:paraId="4E9817E3" w14:textId="77777777" w:rsidR="00973EFD" w:rsidRPr="001550BB" w:rsidRDefault="00973EFD" w:rsidP="00973EFD">
            <w:pPr>
              <w:pStyle w:val="TAC"/>
              <w:rPr>
                <w:rFonts w:eastAsia="MS Mincho"/>
              </w:rPr>
            </w:pPr>
            <w:r w:rsidRPr="001550BB">
              <w:rPr>
                <w:rFonts w:eastAsia="MS Mincho"/>
              </w:rPr>
              <w:t>N/A</w:t>
            </w:r>
          </w:p>
        </w:tc>
        <w:tc>
          <w:tcPr>
            <w:tcW w:w="923" w:type="dxa"/>
            <w:tcBorders>
              <w:bottom w:val="single" w:sz="4" w:space="0" w:color="auto"/>
            </w:tcBorders>
            <w:vAlign w:val="center"/>
          </w:tcPr>
          <w:p w14:paraId="3BD942E5" w14:textId="77777777" w:rsidR="00973EFD" w:rsidRPr="001550BB" w:rsidRDefault="00973EFD" w:rsidP="00973EFD">
            <w:pPr>
              <w:pStyle w:val="TAC"/>
              <w:rPr>
                <w:rFonts w:eastAsia="MS Mincho"/>
              </w:rPr>
            </w:pPr>
            <w:r w:rsidRPr="001550BB">
              <w:rPr>
                <w:rFonts w:eastAsia="MS Mincho"/>
              </w:rPr>
              <w:t>QPSK</w:t>
            </w:r>
          </w:p>
        </w:tc>
        <w:tc>
          <w:tcPr>
            <w:tcW w:w="996" w:type="dxa"/>
            <w:gridSpan w:val="2"/>
            <w:tcBorders>
              <w:bottom w:val="single" w:sz="4" w:space="0" w:color="auto"/>
            </w:tcBorders>
            <w:vAlign w:val="center"/>
          </w:tcPr>
          <w:p w14:paraId="18E82675" w14:textId="77777777" w:rsidR="00973EFD" w:rsidRPr="001550BB" w:rsidRDefault="00973EFD" w:rsidP="00973EFD">
            <w:pPr>
              <w:pStyle w:val="TAC"/>
              <w:rPr>
                <w:rFonts w:eastAsia="MS Mincho"/>
              </w:rPr>
            </w:pPr>
            <w:r w:rsidRPr="001550BB">
              <w:rPr>
                <w:rFonts w:eastAsia="MS Mincho"/>
              </w:rPr>
              <w:t>15 MHz</w:t>
            </w:r>
          </w:p>
        </w:tc>
        <w:tc>
          <w:tcPr>
            <w:tcW w:w="1985" w:type="dxa"/>
            <w:gridSpan w:val="3"/>
            <w:tcBorders>
              <w:bottom w:val="single" w:sz="4" w:space="0" w:color="auto"/>
            </w:tcBorders>
            <w:vAlign w:val="center"/>
          </w:tcPr>
          <w:p w14:paraId="1D181320" w14:textId="77777777" w:rsidR="00973EFD" w:rsidRPr="001550BB" w:rsidRDefault="00973EFD" w:rsidP="00973EFD">
            <w:pPr>
              <w:pStyle w:val="TAC"/>
              <w:rPr>
                <w:lang w:eastAsia="zh-TW"/>
              </w:rPr>
            </w:pPr>
            <w:r w:rsidRPr="001550BB">
              <w:rPr>
                <w:rFonts w:eastAsia="MS Mincho"/>
              </w:rPr>
              <w:t>All RBs / 0</w:t>
            </w:r>
          </w:p>
        </w:tc>
        <w:tc>
          <w:tcPr>
            <w:tcW w:w="992" w:type="dxa"/>
            <w:gridSpan w:val="2"/>
            <w:tcBorders>
              <w:bottom w:val="single" w:sz="4" w:space="0" w:color="auto"/>
            </w:tcBorders>
            <w:vAlign w:val="center"/>
          </w:tcPr>
          <w:p w14:paraId="3FA26414" w14:textId="77777777" w:rsidR="00973EFD" w:rsidRPr="001550BB" w:rsidRDefault="00973EFD" w:rsidP="00973EFD">
            <w:pPr>
              <w:pStyle w:val="TAC"/>
              <w:rPr>
                <w:rFonts w:eastAsia="MS Mincho"/>
              </w:rPr>
            </w:pPr>
            <w:r w:rsidRPr="001550BB">
              <w:rPr>
                <w:rFonts w:eastAsia="MS Mincho"/>
              </w:rPr>
              <w:t>CP-OFDM QPSK</w:t>
            </w:r>
          </w:p>
        </w:tc>
        <w:tc>
          <w:tcPr>
            <w:tcW w:w="1276" w:type="dxa"/>
            <w:gridSpan w:val="2"/>
            <w:tcBorders>
              <w:bottom w:val="single" w:sz="4" w:space="0" w:color="auto"/>
            </w:tcBorders>
            <w:vAlign w:val="center"/>
          </w:tcPr>
          <w:p w14:paraId="53E6289C" w14:textId="77777777" w:rsidR="00973EFD" w:rsidRPr="001550BB" w:rsidRDefault="00973EFD" w:rsidP="00973EFD">
            <w:pPr>
              <w:pStyle w:val="TAC"/>
              <w:rPr>
                <w:rFonts w:eastAsia="MS Mincho"/>
              </w:rPr>
            </w:pPr>
            <w:r w:rsidRPr="001550BB">
              <w:rPr>
                <w:rFonts w:eastAsia="MS Mincho"/>
              </w:rPr>
              <w:t>CP-OFDM QPSK</w:t>
            </w:r>
          </w:p>
        </w:tc>
        <w:tc>
          <w:tcPr>
            <w:tcW w:w="1134" w:type="dxa"/>
            <w:gridSpan w:val="3"/>
            <w:tcBorders>
              <w:bottom w:val="single" w:sz="4" w:space="0" w:color="auto"/>
            </w:tcBorders>
            <w:vAlign w:val="center"/>
          </w:tcPr>
          <w:p w14:paraId="3FB0BE3E" w14:textId="77777777" w:rsidR="00973EFD" w:rsidRPr="001550BB" w:rsidRDefault="00973EFD" w:rsidP="00973EFD">
            <w:pPr>
              <w:pStyle w:val="TAC"/>
              <w:rPr>
                <w:rFonts w:eastAsia="MS Mincho"/>
              </w:rPr>
            </w:pPr>
            <w:r w:rsidRPr="001550BB">
              <w:rPr>
                <w:rFonts w:eastAsia="MS Mincho"/>
              </w:rPr>
              <w:t>60 MHz</w:t>
            </w:r>
          </w:p>
        </w:tc>
        <w:tc>
          <w:tcPr>
            <w:tcW w:w="1483" w:type="dxa"/>
            <w:tcBorders>
              <w:bottom w:val="single" w:sz="4" w:space="0" w:color="auto"/>
            </w:tcBorders>
            <w:vAlign w:val="center"/>
          </w:tcPr>
          <w:p w14:paraId="7A7F14A1" w14:textId="77777777" w:rsidR="00973EFD" w:rsidRPr="001550BB" w:rsidRDefault="00973EFD" w:rsidP="00973EFD">
            <w:pPr>
              <w:pStyle w:val="TAC"/>
              <w:rPr>
                <w:lang w:eastAsia="zh-TW"/>
              </w:rPr>
            </w:pPr>
            <w:r w:rsidRPr="001550BB">
              <w:rPr>
                <w:rFonts w:eastAsia="MS Mincho"/>
              </w:rPr>
              <w:t>All RBs / REFSENS_ENDC_2</w:t>
            </w:r>
          </w:p>
        </w:tc>
      </w:tr>
      <w:tr w:rsidR="00973EFD" w:rsidRPr="001550BB" w14:paraId="686A6BDB" w14:textId="77777777" w:rsidTr="00973EFD">
        <w:tc>
          <w:tcPr>
            <w:tcW w:w="480" w:type="dxa"/>
            <w:vMerge w:val="restart"/>
            <w:vAlign w:val="center"/>
          </w:tcPr>
          <w:p w14:paraId="66928499" w14:textId="77777777" w:rsidR="00973EFD" w:rsidRPr="001550BB" w:rsidRDefault="00973EFD" w:rsidP="00973EFD">
            <w:pPr>
              <w:pStyle w:val="TAC"/>
              <w:rPr>
                <w:rFonts w:eastAsia="MS Mincho"/>
              </w:rPr>
            </w:pPr>
            <w:r w:rsidRPr="001550BB">
              <w:t>2</w:t>
            </w:r>
            <w:r w:rsidRPr="001550BB">
              <w:rPr>
                <w:vertAlign w:val="superscript"/>
              </w:rPr>
              <w:t>2,9</w:t>
            </w:r>
          </w:p>
        </w:tc>
        <w:tc>
          <w:tcPr>
            <w:tcW w:w="850" w:type="dxa"/>
            <w:tcBorders>
              <w:bottom w:val="single" w:sz="4" w:space="0" w:color="auto"/>
            </w:tcBorders>
            <w:vAlign w:val="center"/>
          </w:tcPr>
          <w:p w14:paraId="1DF5DCB1" w14:textId="77777777" w:rsidR="00973EFD" w:rsidRPr="001550BB" w:rsidRDefault="00973EFD" w:rsidP="00973EFD">
            <w:pPr>
              <w:pStyle w:val="TAC"/>
              <w:rPr>
                <w:rFonts w:eastAsia="MS Mincho"/>
              </w:rPr>
            </w:pPr>
            <w:r w:rsidRPr="001550BB">
              <w:rPr>
                <w:rFonts w:eastAsia="MS Mincho"/>
              </w:rPr>
              <w:t>26</w:t>
            </w:r>
          </w:p>
        </w:tc>
        <w:tc>
          <w:tcPr>
            <w:tcW w:w="923" w:type="dxa"/>
            <w:tcBorders>
              <w:bottom w:val="single" w:sz="4" w:space="0" w:color="auto"/>
            </w:tcBorders>
            <w:vAlign w:val="center"/>
          </w:tcPr>
          <w:p w14:paraId="7C20367B" w14:textId="77777777" w:rsidR="00973EFD" w:rsidRPr="001550BB" w:rsidRDefault="00973EFD" w:rsidP="00973EFD">
            <w:pPr>
              <w:pStyle w:val="TAC"/>
              <w:rPr>
                <w:rFonts w:eastAsia="MS Mincho"/>
              </w:rPr>
            </w:pPr>
            <w:r w:rsidRPr="001550BB">
              <w:rPr>
                <w:rFonts w:eastAsia="MS Mincho"/>
              </w:rPr>
              <w:t>High</w:t>
            </w:r>
          </w:p>
        </w:tc>
        <w:tc>
          <w:tcPr>
            <w:tcW w:w="996" w:type="dxa"/>
            <w:gridSpan w:val="2"/>
            <w:tcBorders>
              <w:bottom w:val="single" w:sz="4" w:space="0" w:color="auto"/>
            </w:tcBorders>
            <w:vAlign w:val="center"/>
          </w:tcPr>
          <w:p w14:paraId="7AD7181F" w14:textId="77777777" w:rsidR="00973EFD" w:rsidRPr="001550BB" w:rsidRDefault="00973EFD" w:rsidP="00973EFD">
            <w:pPr>
              <w:pStyle w:val="TAC"/>
              <w:rPr>
                <w:rFonts w:eastAsia="MS Mincho"/>
              </w:rPr>
            </w:pPr>
          </w:p>
        </w:tc>
        <w:tc>
          <w:tcPr>
            <w:tcW w:w="1985" w:type="dxa"/>
            <w:gridSpan w:val="3"/>
            <w:tcBorders>
              <w:bottom w:val="single" w:sz="4" w:space="0" w:color="auto"/>
            </w:tcBorders>
            <w:vAlign w:val="center"/>
          </w:tcPr>
          <w:p w14:paraId="28C55ED1" w14:textId="77777777" w:rsidR="00973EFD" w:rsidRPr="001550BB" w:rsidRDefault="00973EFD" w:rsidP="00973EFD">
            <w:pPr>
              <w:pStyle w:val="TAC"/>
              <w:rPr>
                <w:lang w:eastAsia="zh-TW"/>
              </w:rPr>
            </w:pPr>
          </w:p>
        </w:tc>
        <w:tc>
          <w:tcPr>
            <w:tcW w:w="992" w:type="dxa"/>
            <w:gridSpan w:val="2"/>
            <w:tcBorders>
              <w:bottom w:val="single" w:sz="4" w:space="0" w:color="auto"/>
            </w:tcBorders>
            <w:vAlign w:val="center"/>
          </w:tcPr>
          <w:p w14:paraId="36D32DA6" w14:textId="77777777" w:rsidR="00973EFD" w:rsidRPr="001550BB" w:rsidRDefault="00973EFD" w:rsidP="00973EFD">
            <w:pPr>
              <w:pStyle w:val="TAC"/>
              <w:rPr>
                <w:rFonts w:eastAsia="MS Mincho"/>
              </w:rPr>
            </w:pPr>
            <w:r w:rsidRPr="001550BB">
              <w:rPr>
                <w:rFonts w:eastAsia="MS Mincho"/>
              </w:rPr>
              <w:t>n79</w:t>
            </w:r>
          </w:p>
        </w:tc>
        <w:tc>
          <w:tcPr>
            <w:tcW w:w="1276" w:type="dxa"/>
            <w:gridSpan w:val="2"/>
            <w:tcBorders>
              <w:bottom w:val="single" w:sz="4" w:space="0" w:color="auto"/>
            </w:tcBorders>
            <w:vAlign w:val="center"/>
          </w:tcPr>
          <w:p w14:paraId="5E8B1C35" w14:textId="77777777" w:rsidR="00973EFD" w:rsidRPr="001550BB" w:rsidRDefault="00973EFD" w:rsidP="00973EFD">
            <w:pPr>
              <w:pStyle w:val="TAC"/>
              <w:rPr>
                <w:rFonts w:eastAsia="MS Mincho"/>
              </w:rPr>
            </w:pPr>
            <w:r w:rsidRPr="001550BB">
              <w:rPr>
                <w:rFonts w:eastAsia="MS Mincho"/>
              </w:rPr>
              <w:t>4470.5</w:t>
            </w:r>
          </w:p>
        </w:tc>
        <w:tc>
          <w:tcPr>
            <w:tcW w:w="1134" w:type="dxa"/>
            <w:gridSpan w:val="3"/>
            <w:tcBorders>
              <w:bottom w:val="single" w:sz="4" w:space="0" w:color="auto"/>
            </w:tcBorders>
            <w:vAlign w:val="center"/>
          </w:tcPr>
          <w:p w14:paraId="19C61478" w14:textId="77777777" w:rsidR="00973EFD" w:rsidRPr="001550BB" w:rsidRDefault="00973EFD" w:rsidP="00973EFD">
            <w:pPr>
              <w:pStyle w:val="TAC"/>
              <w:rPr>
                <w:rFonts w:eastAsia="MS Mincho"/>
              </w:rPr>
            </w:pPr>
          </w:p>
        </w:tc>
        <w:tc>
          <w:tcPr>
            <w:tcW w:w="1483" w:type="dxa"/>
            <w:tcBorders>
              <w:bottom w:val="single" w:sz="4" w:space="0" w:color="auto"/>
            </w:tcBorders>
            <w:vAlign w:val="center"/>
          </w:tcPr>
          <w:p w14:paraId="5F0BF2B1" w14:textId="77777777" w:rsidR="00973EFD" w:rsidRPr="001550BB" w:rsidRDefault="00973EFD" w:rsidP="00973EFD">
            <w:pPr>
              <w:pStyle w:val="TAC"/>
              <w:rPr>
                <w:lang w:eastAsia="zh-TW"/>
              </w:rPr>
            </w:pPr>
          </w:p>
        </w:tc>
      </w:tr>
      <w:tr w:rsidR="00973EFD" w:rsidRPr="001550BB" w14:paraId="4CD04DE9" w14:textId="77777777" w:rsidTr="00973EFD">
        <w:tc>
          <w:tcPr>
            <w:tcW w:w="480" w:type="dxa"/>
            <w:vMerge/>
            <w:tcBorders>
              <w:bottom w:val="single" w:sz="4" w:space="0" w:color="auto"/>
            </w:tcBorders>
            <w:vAlign w:val="center"/>
          </w:tcPr>
          <w:p w14:paraId="55B89E8D" w14:textId="77777777" w:rsidR="00973EFD" w:rsidRPr="001550BB" w:rsidRDefault="00973EFD" w:rsidP="00973EFD">
            <w:pPr>
              <w:pStyle w:val="TAC"/>
              <w:rPr>
                <w:rFonts w:eastAsia="MS Mincho"/>
              </w:rPr>
            </w:pPr>
          </w:p>
        </w:tc>
        <w:tc>
          <w:tcPr>
            <w:tcW w:w="850" w:type="dxa"/>
            <w:tcBorders>
              <w:bottom w:val="single" w:sz="4" w:space="0" w:color="auto"/>
            </w:tcBorders>
            <w:vAlign w:val="center"/>
          </w:tcPr>
          <w:p w14:paraId="26A779F1" w14:textId="77777777" w:rsidR="00973EFD" w:rsidRPr="001550BB" w:rsidRDefault="00973EFD" w:rsidP="00973EFD">
            <w:pPr>
              <w:pStyle w:val="TAC"/>
              <w:rPr>
                <w:rFonts w:eastAsia="MS Mincho"/>
              </w:rPr>
            </w:pPr>
            <w:r w:rsidRPr="001550BB">
              <w:rPr>
                <w:rFonts w:eastAsia="MS Mincho"/>
              </w:rPr>
              <w:t>N/A</w:t>
            </w:r>
          </w:p>
        </w:tc>
        <w:tc>
          <w:tcPr>
            <w:tcW w:w="923" w:type="dxa"/>
            <w:tcBorders>
              <w:bottom w:val="single" w:sz="4" w:space="0" w:color="auto"/>
            </w:tcBorders>
            <w:vAlign w:val="center"/>
          </w:tcPr>
          <w:p w14:paraId="01FDC98D" w14:textId="77777777" w:rsidR="00973EFD" w:rsidRPr="001550BB" w:rsidRDefault="00973EFD" w:rsidP="00973EFD">
            <w:pPr>
              <w:pStyle w:val="TAC"/>
              <w:rPr>
                <w:rFonts w:eastAsia="MS Mincho"/>
              </w:rPr>
            </w:pPr>
            <w:r w:rsidRPr="001550BB">
              <w:rPr>
                <w:rFonts w:eastAsia="MS Mincho"/>
              </w:rPr>
              <w:t>QPSK</w:t>
            </w:r>
          </w:p>
        </w:tc>
        <w:tc>
          <w:tcPr>
            <w:tcW w:w="996" w:type="dxa"/>
            <w:gridSpan w:val="2"/>
            <w:tcBorders>
              <w:bottom w:val="single" w:sz="4" w:space="0" w:color="auto"/>
            </w:tcBorders>
            <w:vAlign w:val="center"/>
          </w:tcPr>
          <w:p w14:paraId="0029E624" w14:textId="77777777" w:rsidR="00973EFD" w:rsidRPr="001550BB" w:rsidRDefault="00973EFD" w:rsidP="00973EFD">
            <w:pPr>
              <w:pStyle w:val="TAC"/>
              <w:rPr>
                <w:rFonts w:eastAsia="MS Mincho"/>
              </w:rPr>
            </w:pPr>
            <w:r w:rsidRPr="001550BB">
              <w:rPr>
                <w:rFonts w:eastAsia="MS Mincho"/>
              </w:rPr>
              <w:t>15 MHz</w:t>
            </w:r>
          </w:p>
        </w:tc>
        <w:tc>
          <w:tcPr>
            <w:tcW w:w="1985" w:type="dxa"/>
            <w:gridSpan w:val="3"/>
            <w:tcBorders>
              <w:bottom w:val="single" w:sz="4" w:space="0" w:color="auto"/>
            </w:tcBorders>
            <w:vAlign w:val="center"/>
          </w:tcPr>
          <w:p w14:paraId="626EA43B" w14:textId="77777777" w:rsidR="00973EFD" w:rsidRPr="001550BB" w:rsidRDefault="00973EFD" w:rsidP="00973EFD">
            <w:pPr>
              <w:pStyle w:val="TAC"/>
              <w:rPr>
                <w:lang w:eastAsia="zh-TW"/>
              </w:rPr>
            </w:pPr>
            <w:r w:rsidRPr="001550BB">
              <w:rPr>
                <w:rFonts w:eastAsia="MS Mincho"/>
              </w:rPr>
              <w:t>All RBs / 0</w:t>
            </w:r>
          </w:p>
        </w:tc>
        <w:tc>
          <w:tcPr>
            <w:tcW w:w="992" w:type="dxa"/>
            <w:gridSpan w:val="2"/>
            <w:tcBorders>
              <w:bottom w:val="single" w:sz="4" w:space="0" w:color="auto"/>
            </w:tcBorders>
            <w:vAlign w:val="center"/>
          </w:tcPr>
          <w:p w14:paraId="499F6244" w14:textId="77777777" w:rsidR="00973EFD" w:rsidRPr="001550BB" w:rsidRDefault="00973EFD" w:rsidP="00973EFD">
            <w:pPr>
              <w:pStyle w:val="TAC"/>
              <w:rPr>
                <w:rFonts w:eastAsia="MS Mincho"/>
              </w:rPr>
            </w:pPr>
            <w:r w:rsidRPr="001550BB">
              <w:rPr>
                <w:rFonts w:eastAsia="MS Mincho"/>
              </w:rPr>
              <w:t>CP-OFDM QPSK</w:t>
            </w:r>
          </w:p>
        </w:tc>
        <w:tc>
          <w:tcPr>
            <w:tcW w:w="1276" w:type="dxa"/>
            <w:gridSpan w:val="2"/>
            <w:tcBorders>
              <w:bottom w:val="single" w:sz="4" w:space="0" w:color="auto"/>
            </w:tcBorders>
            <w:vAlign w:val="center"/>
          </w:tcPr>
          <w:p w14:paraId="0289976F" w14:textId="77777777" w:rsidR="00973EFD" w:rsidRPr="001550BB" w:rsidRDefault="00973EFD" w:rsidP="00973EFD">
            <w:pPr>
              <w:pStyle w:val="TAC"/>
              <w:rPr>
                <w:rFonts w:eastAsia="MS Mincho"/>
              </w:rPr>
            </w:pPr>
            <w:r w:rsidRPr="001550BB">
              <w:rPr>
                <w:rFonts w:eastAsia="MS Mincho"/>
              </w:rPr>
              <w:t>CP-OFDM QPSK</w:t>
            </w:r>
          </w:p>
        </w:tc>
        <w:tc>
          <w:tcPr>
            <w:tcW w:w="1134" w:type="dxa"/>
            <w:gridSpan w:val="3"/>
            <w:tcBorders>
              <w:bottom w:val="single" w:sz="4" w:space="0" w:color="auto"/>
            </w:tcBorders>
            <w:vAlign w:val="center"/>
          </w:tcPr>
          <w:p w14:paraId="738330CC" w14:textId="77777777" w:rsidR="00973EFD" w:rsidRPr="001550BB" w:rsidRDefault="00973EFD" w:rsidP="00973EFD">
            <w:pPr>
              <w:pStyle w:val="TAC"/>
              <w:rPr>
                <w:rFonts w:eastAsia="MS Mincho"/>
              </w:rPr>
            </w:pPr>
            <w:r w:rsidRPr="001550BB">
              <w:rPr>
                <w:rFonts w:eastAsia="MS Mincho"/>
              </w:rPr>
              <w:t>60 MHz</w:t>
            </w:r>
          </w:p>
        </w:tc>
        <w:tc>
          <w:tcPr>
            <w:tcW w:w="1483" w:type="dxa"/>
            <w:tcBorders>
              <w:bottom w:val="single" w:sz="4" w:space="0" w:color="auto"/>
            </w:tcBorders>
            <w:vAlign w:val="center"/>
          </w:tcPr>
          <w:p w14:paraId="0AF3FA27" w14:textId="77777777" w:rsidR="00973EFD" w:rsidRPr="001550BB" w:rsidRDefault="00973EFD" w:rsidP="00973EFD">
            <w:pPr>
              <w:pStyle w:val="TAC"/>
              <w:rPr>
                <w:lang w:eastAsia="zh-TW"/>
              </w:rPr>
            </w:pPr>
            <w:r w:rsidRPr="001550BB">
              <w:rPr>
                <w:rFonts w:eastAsia="MS Mincho"/>
              </w:rPr>
              <w:t>All RBs / REFSENS_ENDC_2</w:t>
            </w:r>
          </w:p>
        </w:tc>
      </w:tr>
      <w:tr w:rsidR="00973EFD" w:rsidRPr="001550BB" w14:paraId="1BE90763" w14:textId="77777777" w:rsidTr="00973EFD">
        <w:tc>
          <w:tcPr>
            <w:tcW w:w="10119" w:type="dxa"/>
            <w:gridSpan w:val="16"/>
            <w:vAlign w:val="center"/>
          </w:tcPr>
          <w:p w14:paraId="6E49AFC5" w14:textId="77777777" w:rsidR="00973EFD" w:rsidRPr="001550BB" w:rsidRDefault="00973EFD" w:rsidP="00973EFD">
            <w:pPr>
              <w:pStyle w:val="TAH"/>
              <w:rPr>
                <w:rFonts w:eastAsia="MS Mincho"/>
              </w:rPr>
            </w:pPr>
            <w:r w:rsidRPr="001550BB">
              <w:t xml:space="preserve">Test Settings for a </w:t>
            </w:r>
            <w:r w:rsidRPr="001550BB">
              <w:rPr>
                <w:lang w:eastAsia="zh-TW"/>
              </w:rPr>
              <w:t xml:space="preserve">DC_40_n78 </w:t>
            </w:r>
            <w:r w:rsidRPr="001550BB">
              <w:t xml:space="preserve">Configuration </w:t>
            </w:r>
          </w:p>
        </w:tc>
      </w:tr>
      <w:tr w:rsidR="00973EFD" w:rsidRPr="001550BB" w14:paraId="370C95B0" w14:textId="77777777" w:rsidTr="00973EFD">
        <w:tc>
          <w:tcPr>
            <w:tcW w:w="480" w:type="dxa"/>
            <w:vMerge w:val="restart"/>
            <w:vAlign w:val="center"/>
          </w:tcPr>
          <w:p w14:paraId="55CD2D51" w14:textId="77777777" w:rsidR="00973EFD" w:rsidRPr="001550BB" w:rsidRDefault="00973EFD" w:rsidP="00973EFD">
            <w:pPr>
              <w:pStyle w:val="TAC"/>
              <w:rPr>
                <w:rFonts w:eastAsia="MS Mincho"/>
              </w:rPr>
            </w:pPr>
            <w:r w:rsidRPr="001550BB">
              <w:rPr>
                <w:rFonts w:eastAsia="MS Mincho"/>
              </w:rPr>
              <w:t>1</w:t>
            </w:r>
            <w:r w:rsidRPr="001550BB">
              <w:rPr>
                <w:rFonts w:eastAsia="MS Mincho"/>
                <w:vertAlign w:val="superscript"/>
              </w:rPr>
              <w:t>5</w:t>
            </w:r>
          </w:p>
        </w:tc>
        <w:tc>
          <w:tcPr>
            <w:tcW w:w="850" w:type="dxa"/>
            <w:vAlign w:val="center"/>
          </w:tcPr>
          <w:p w14:paraId="3B5059C9" w14:textId="77777777" w:rsidR="00973EFD" w:rsidRPr="001550BB" w:rsidRDefault="00973EFD" w:rsidP="00973EFD">
            <w:pPr>
              <w:pStyle w:val="TAC"/>
              <w:rPr>
                <w:rFonts w:eastAsia="MS Mincho"/>
              </w:rPr>
            </w:pPr>
            <w:r w:rsidRPr="001550BB">
              <w:rPr>
                <w:rFonts w:eastAsia="MS Mincho"/>
              </w:rPr>
              <w:t>40</w:t>
            </w:r>
          </w:p>
        </w:tc>
        <w:tc>
          <w:tcPr>
            <w:tcW w:w="923" w:type="dxa"/>
            <w:vAlign w:val="center"/>
          </w:tcPr>
          <w:p w14:paraId="14915A4D" w14:textId="77777777" w:rsidR="00973EFD" w:rsidRPr="001550BB" w:rsidRDefault="00973EFD" w:rsidP="00973EFD">
            <w:pPr>
              <w:pStyle w:val="TAC"/>
              <w:rPr>
                <w:rFonts w:eastAsia="MS Mincho"/>
              </w:rPr>
            </w:pPr>
            <w:r w:rsidRPr="001550BB">
              <w:rPr>
                <w:rFonts w:eastAsia="MS Mincho"/>
              </w:rPr>
              <w:t>Mid</w:t>
            </w:r>
          </w:p>
        </w:tc>
        <w:tc>
          <w:tcPr>
            <w:tcW w:w="996" w:type="dxa"/>
            <w:gridSpan w:val="2"/>
            <w:vAlign w:val="center"/>
          </w:tcPr>
          <w:p w14:paraId="2741ED21" w14:textId="77777777" w:rsidR="00973EFD" w:rsidRPr="001550BB" w:rsidRDefault="00973EFD" w:rsidP="00973EFD">
            <w:pPr>
              <w:pStyle w:val="TAC"/>
              <w:rPr>
                <w:rFonts w:eastAsia="MS Mincho"/>
              </w:rPr>
            </w:pPr>
            <w:r w:rsidRPr="001550BB">
              <w:rPr>
                <w:rFonts w:eastAsia="MS Mincho"/>
              </w:rPr>
              <w:t> </w:t>
            </w:r>
          </w:p>
        </w:tc>
        <w:tc>
          <w:tcPr>
            <w:tcW w:w="1985" w:type="dxa"/>
            <w:gridSpan w:val="3"/>
            <w:vAlign w:val="center"/>
          </w:tcPr>
          <w:p w14:paraId="2732C476" w14:textId="77777777" w:rsidR="00973EFD" w:rsidRPr="001550BB" w:rsidRDefault="00973EFD" w:rsidP="00973EFD">
            <w:pPr>
              <w:pStyle w:val="TAC"/>
              <w:rPr>
                <w:rFonts w:eastAsia="MS Mincho"/>
              </w:rPr>
            </w:pPr>
            <w:r w:rsidRPr="001550BB">
              <w:rPr>
                <w:rFonts w:eastAsia="MS Mincho"/>
              </w:rPr>
              <w:t> </w:t>
            </w:r>
          </w:p>
        </w:tc>
        <w:tc>
          <w:tcPr>
            <w:tcW w:w="992" w:type="dxa"/>
            <w:gridSpan w:val="2"/>
            <w:vAlign w:val="center"/>
          </w:tcPr>
          <w:p w14:paraId="61A7A28E" w14:textId="77777777" w:rsidR="00973EFD" w:rsidRPr="001550BB" w:rsidRDefault="00973EFD" w:rsidP="00973EFD">
            <w:pPr>
              <w:pStyle w:val="TAC"/>
              <w:rPr>
                <w:rFonts w:eastAsia="MS Mincho"/>
              </w:rPr>
            </w:pPr>
            <w:r w:rsidRPr="001550BB">
              <w:rPr>
                <w:rFonts w:eastAsia="MS Mincho"/>
              </w:rPr>
              <w:t>n78</w:t>
            </w:r>
          </w:p>
        </w:tc>
        <w:tc>
          <w:tcPr>
            <w:tcW w:w="1276" w:type="dxa"/>
            <w:gridSpan w:val="2"/>
            <w:vAlign w:val="center"/>
          </w:tcPr>
          <w:p w14:paraId="77140A8F" w14:textId="77777777" w:rsidR="00973EFD" w:rsidRPr="001550BB" w:rsidRDefault="00973EFD" w:rsidP="00973EFD">
            <w:pPr>
              <w:pStyle w:val="TAC"/>
              <w:rPr>
                <w:rFonts w:eastAsia="MS Mincho"/>
              </w:rPr>
            </w:pPr>
            <w:r w:rsidRPr="001550BB">
              <w:rPr>
                <w:rFonts w:eastAsia="MS Mincho"/>
              </w:rPr>
              <w:t>3525</w:t>
            </w:r>
          </w:p>
        </w:tc>
        <w:tc>
          <w:tcPr>
            <w:tcW w:w="1134" w:type="dxa"/>
            <w:gridSpan w:val="3"/>
            <w:vAlign w:val="center"/>
          </w:tcPr>
          <w:p w14:paraId="56E5FC25" w14:textId="77777777" w:rsidR="00973EFD" w:rsidRPr="001550BB" w:rsidRDefault="00973EFD" w:rsidP="00973EFD">
            <w:pPr>
              <w:pStyle w:val="TAC"/>
              <w:rPr>
                <w:rFonts w:eastAsia="MS Mincho"/>
              </w:rPr>
            </w:pPr>
            <w:r w:rsidRPr="001550BB">
              <w:rPr>
                <w:rFonts w:eastAsia="MS Mincho"/>
              </w:rPr>
              <w:t> </w:t>
            </w:r>
          </w:p>
        </w:tc>
        <w:tc>
          <w:tcPr>
            <w:tcW w:w="1483" w:type="dxa"/>
            <w:vAlign w:val="center"/>
          </w:tcPr>
          <w:p w14:paraId="5006FC5F" w14:textId="77777777" w:rsidR="00973EFD" w:rsidRPr="001550BB" w:rsidRDefault="00973EFD" w:rsidP="00973EFD">
            <w:pPr>
              <w:pStyle w:val="TAC"/>
              <w:rPr>
                <w:rFonts w:eastAsia="MS Mincho"/>
              </w:rPr>
            </w:pPr>
            <w:r w:rsidRPr="001550BB">
              <w:rPr>
                <w:rFonts w:eastAsia="MS Mincho"/>
              </w:rPr>
              <w:t> </w:t>
            </w:r>
          </w:p>
        </w:tc>
      </w:tr>
      <w:tr w:rsidR="00973EFD" w:rsidRPr="001550BB" w14:paraId="02FD4A61" w14:textId="77777777" w:rsidTr="00973EFD">
        <w:tc>
          <w:tcPr>
            <w:tcW w:w="480" w:type="dxa"/>
            <w:vMerge/>
            <w:tcBorders>
              <w:bottom w:val="single" w:sz="4" w:space="0" w:color="auto"/>
            </w:tcBorders>
            <w:vAlign w:val="center"/>
          </w:tcPr>
          <w:p w14:paraId="78D75E38" w14:textId="77777777" w:rsidR="00973EFD" w:rsidRPr="001550BB" w:rsidRDefault="00973EFD" w:rsidP="00973EFD">
            <w:pPr>
              <w:pStyle w:val="TAC"/>
              <w:rPr>
                <w:rFonts w:eastAsia="MS Mincho"/>
              </w:rPr>
            </w:pPr>
          </w:p>
        </w:tc>
        <w:tc>
          <w:tcPr>
            <w:tcW w:w="850" w:type="dxa"/>
            <w:tcBorders>
              <w:bottom w:val="single" w:sz="4" w:space="0" w:color="auto"/>
            </w:tcBorders>
            <w:vAlign w:val="center"/>
          </w:tcPr>
          <w:p w14:paraId="79469003" w14:textId="77777777" w:rsidR="00973EFD" w:rsidRPr="001550BB" w:rsidRDefault="00973EFD" w:rsidP="00973EFD">
            <w:pPr>
              <w:pStyle w:val="TAC"/>
              <w:rPr>
                <w:rFonts w:eastAsia="MS Mincho"/>
              </w:rPr>
            </w:pPr>
            <w:r w:rsidRPr="001550BB">
              <w:rPr>
                <w:rFonts w:eastAsia="MS Mincho"/>
              </w:rPr>
              <w:t>N/A</w:t>
            </w:r>
          </w:p>
        </w:tc>
        <w:tc>
          <w:tcPr>
            <w:tcW w:w="923" w:type="dxa"/>
            <w:tcBorders>
              <w:bottom w:val="single" w:sz="4" w:space="0" w:color="auto"/>
            </w:tcBorders>
            <w:vAlign w:val="center"/>
          </w:tcPr>
          <w:p w14:paraId="230FC518" w14:textId="77777777" w:rsidR="00973EFD" w:rsidRPr="001550BB" w:rsidRDefault="00973EFD" w:rsidP="00973EFD">
            <w:pPr>
              <w:pStyle w:val="TAC"/>
              <w:rPr>
                <w:rFonts w:eastAsia="MS Mincho"/>
              </w:rPr>
            </w:pPr>
            <w:r w:rsidRPr="001550BB">
              <w:rPr>
                <w:rFonts w:eastAsia="MS Mincho"/>
              </w:rPr>
              <w:t>QPSK</w:t>
            </w:r>
          </w:p>
        </w:tc>
        <w:tc>
          <w:tcPr>
            <w:tcW w:w="996" w:type="dxa"/>
            <w:gridSpan w:val="2"/>
            <w:tcBorders>
              <w:bottom w:val="single" w:sz="4" w:space="0" w:color="auto"/>
            </w:tcBorders>
            <w:vAlign w:val="center"/>
          </w:tcPr>
          <w:p w14:paraId="2F08E2E4" w14:textId="77777777" w:rsidR="00973EFD" w:rsidRPr="001550BB" w:rsidRDefault="00973EFD" w:rsidP="00973EFD">
            <w:pPr>
              <w:pStyle w:val="TAC"/>
              <w:rPr>
                <w:rFonts w:eastAsia="MS Mincho"/>
              </w:rPr>
            </w:pPr>
            <w:r w:rsidRPr="001550BB">
              <w:rPr>
                <w:rFonts w:eastAsia="MS Mincho"/>
              </w:rPr>
              <w:t>20 MHz</w:t>
            </w:r>
          </w:p>
        </w:tc>
        <w:tc>
          <w:tcPr>
            <w:tcW w:w="1985" w:type="dxa"/>
            <w:gridSpan w:val="3"/>
            <w:tcBorders>
              <w:bottom w:val="single" w:sz="4" w:space="0" w:color="auto"/>
            </w:tcBorders>
            <w:vAlign w:val="center"/>
          </w:tcPr>
          <w:p w14:paraId="02F50F03"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0</w:t>
            </w:r>
          </w:p>
        </w:tc>
        <w:tc>
          <w:tcPr>
            <w:tcW w:w="992" w:type="dxa"/>
            <w:gridSpan w:val="2"/>
            <w:tcBorders>
              <w:bottom w:val="single" w:sz="4" w:space="0" w:color="auto"/>
            </w:tcBorders>
            <w:vAlign w:val="center"/>
          </w:tcPr>
          <w:p w14:paraId="0E4D92D3" w14:textId="77777777" w:rsidR="00973EFD" w:rsidRPr="001550BB" w:rsidRDefault="00973EFD" w:rsidP="00973EFD">
            <w:pPr>
              <w:pStyle w:val="TAC"/>
              <w:rPr>
                <w:rFonts w:eastAsia="MS Mincho"/>
              </w:rPr>
            </w:pPr>
            <w:r w:rsidRPr="001550BB">
              <w:t>DFT-s-OFDM QPSK</w:t>
            </w:r>
          </w:p>
        </w:tc>
        <w:tc>
          <w:tcPr>
            <w:tcW w:w="1276" w:type="dxa"/>
            <w:gridSpan w:val="2"/>
            <w:tcBorders>
              <w:bottom w:val="single" w:sz="4" w:space="0" w:color="auto"/>
            </w:tcBorders>
            <w:vAlign w:val="center"/>
          </w:tcPr>
          <w:p w14:paraId="51066CFD" w14:textId="77777777" w:rsidR="00973EFD" w:rsidRPr="001550BB" w:rsidRDefault="00973EFD" w:rsidP="00973EFD">
            <w:pPr>
              <w:pStyle w:val="TAC"/>
              <w:rPr>
                <w:rFonts w:eastAsia="MS Mincho"/>
              </w:rPr>
            </w:pPr>
            <w:r w:rsidRPr="001550BB">
              <w:rPr>
                <w:rFonts w:eastAsia="MS Mincho"/>
              </w:rPr>
              <w:t>CP-OFDM QPSK</w:t>
            </w:r>
          </w:p>
        </w:tc>
        <w:tc>
          <w:tcPr>
            <w:tcW w:w="1134" w:type="dxa"/>
            <w:gridSpan w:val="3"/>
            <w:tcBorders>
              <w:bottom w:val="single" w:sz="4" w:space="0" w:color="auto"/>
            </w:tcBorders>
            <w:vAlign w:val="center"/>
          </w:tcPr>
          <w:p w14:paraId="7E900990" w14:textId="77777777" w:rsidR="00973EFD" w:rsidRPr="001550BB" w:rsidRDefault="00973EFD" w:rsidP="00973EFD">
            <w:pPr>
              <w:pStyle w:val="TAC"/>
              <w:rPr>
                <w:rFonts w:eastAsia="MS Mincho"/>
              </w:rPr>
            </w:pPr>
            <w:r w:rsidRPr="001550BB">
              <w:rPr>
                <w:rFonts w:eastAsia="MS Mincho"/>
              </w:rPr>
              <w:t>20 MHz</w:t>
            </w:r>
          </w:p>
        </w:tc>
        <w:tc>
          <w:tcPr>
            <w:tcW w:w="1483" w:type="dxa"/>
            <w:tcBorders>
              <w:bottom w:val="single" w:sz="4" w:space="0" w:color="auto"/>
            </w:tcBorders>
            <w:vAlign w:val="center"/>
          </w:tcPr>
          <w:p w14:paraId="76CBC97A"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REFSENS_ENDC_2</w:t>
            </w:r>
          </w:p>
        </w:tc>
      </w:tr>
      <w:tr w:rsidR="00973EFD" w:rsidRPr="001550BB" w14:paraId="11E9DA69" w14:textId="77777777" w:rsidTr="00973EFD">
        <w:tc>
          <w:tcPr>
            <w:tcW w:w="480" w:type="dxa"/>
            <w:vMerge w:val="restart"/>
            <w:vAlign w:val="center"/>
          </w:tcPr>
          <w:p w14:paraId="4A1B24DC" w14:textId="77777777" w:rsidR="00973EFD" w:rsidRPr="001550BB" w:rsidRDefault="00973EFD" w:rsidP="00973EFD">
            <w:pPr>
              <w:pStyle w:val="TAC"/>
              <w:rPr>
                <w:rFonts w:eastAsia="MS Mincho"/>
              </w:rPr>
            </w:pPr>
            <w:r w:rsidRPr="001550BB">
              <w:rPr>
                <w:rFonts w:eastAsia="MS Mincho"/>
              </w:rPr>
              <w:t>2</w:t>
            </w:r>
            <w:r w:rsidRPr="001550BB">
              <w:rPr>
                <w:rFonts w:eastAsia="MS Mincho"/>
                <w:vertAlign w:val="superscript"/>
              </w:rPr>
              <w:t>2,9</w:t>
            </w:r>
          </w:p>
        </w:tc>
        <w:tc>
          <w:tcPr>
            <w:tcW w:w="850" w:type="dxa"/>
            <w:vAlign w:val="center"/>
          </w:tcPr>
          <w:p w14:paraId="0E61D98E" w14:textId="77777777" w:rsidR="00973EFD" w:rsidRPr="001550BB" w:rsidRDefault="00973EFD" w:rsidP="00973EFD">
            <w:pPr>
              <w:pStyle w:val="TAC"/>
              <w:rPr>
                <w:rFonts w:eastAsia="MS Mincho"/>
              </w:rPr>
            </w:pPr>
            <w:r w:rsidRPr="001550BB">
              <w:rPr>
                <w:rFonts w:eastAsia="MS Mincho"/>
              </w:rPr>
              <w:t>40</w:t>
            </w:r>
          </w:p>
        </w:tc>
        <w:tc>
          <w:tcPr>
            <w:tcW w:w="923" w:type="dxa"/>
            <w:vAlign w:val="center"/>
          </w:tcPr>
          <w:p w14:paraId="5AE3C798" w14:textId="77777777" w:rsidR="00973EFD" w:rsidRPr="001550BB" w:rsidRDefault="00973EFD" w:rsidP="00973EFD">
            <w:pPr>
              <w:pStyle w:val="TAC"/>
              <w:rPr>
                <w:rFonts w:eastAsia="MS Mincho"/>
              </w:rPr>
            </w:pPr>
            <w:r w:rsidRPr="001550BB">
              <w:rPr>
                <w:rFonts w:eastAsia="MS Mincho"/>
              </w:rPr>
              <w:t>Low</w:t>
            </w:r>
          </w:p>
        </w:tc>
        <w:tc>
          <w:tcPr>
            <w:tcW w:w="996" w:type="dxa"/>
            <w:gridSpan w:val="2"/>
            <w:vAlign w:val="center"/>
          </w:tcPr>
          <w:p w14:paraId="6F6CF618" w14:textId="77777777" w:rsidR="00973EFD" w:rsidRPr="001550BB" w:rsidRDefault="00973EFD" w:rsidP="00973EFD">
            <w:pPr>
              <w:pStyle w:val="TAC"/>
              <w:rPr>
                <w:rFonts w:eastAsia="MS Mincho"/>
              </w:rPr>
            </w:pPr>
            <w:r w:rsidRPr="001550BB">
              <w:rPr>
                <w:rFonts w:eastAsia="MS Mincho"/>
              </w:rPr>
              <w:t> </w:t>
            </w:r>
          </w:p>
        </w:tc>
        <w:tc>
          <w:tcPr>
            <w:tcW w:w="1985" w:type="dxa"/>
            <w:gridSpan w:val="3"/>
            <w:vAlign w:val="center"/>
          </w:tcPr>
          <w:p w14:paraId="4229FBCB" w14:textId="77777777" w:rsidR="00973EFD" w:rsidRPr="001550BB" w:rsidRDefault="00973EFD" w:rsidP="00973EFD">
            <w:pPr>
              <w:pStyle w:val="TAC"/>
              <w:rPr>
                <w:rFonts w:eastAsia="MS Mincho"/>
              </w:rPr>
            </w:pPr>
            <w:r w:rsidRPr="001550BB">
              <w:rPr>
                <w:rFonts w:eastAsia="MS Mincho"/>
              </w:rPr>
              <w:t> </w:t>
            </w:r>
          </w:p>
        </w:tc>
        <w:tc>
          <w:tcPr>
            <w:tcW w:w="992" w:type="dxa"/>
            <w:gridSpan w:val="2"/>
            <w:vAlign w:val="center"/>
          </w:tcPr>
          <w:p w14:paraId="5FAD6500" w14:textId="77777777" w:rsidR="00973EFD" w:rsidRPr="001550BB" w:rsidRDefault="00973EFD" w:rsidP="00973EFD">
            <w:pPr>
              <w:pStyle w:val="TAC"/>
              <w:rPr>
                <w:rFonts w:eastAsia="MS Mincho"/>
              </w:rPr>
            </w:pPr>
            <w:r w:rsidRPr="001550BB">
              <w:rPr>
                <w:rFonts w:eastAsia="MS Mincho"/>
              </w:rPr>
              <w:t>n78</w:t>
            </w:r>
          </w:p>
        </w:tc>
        <w:tc>
          <w:tcPr>
            <w:tcW w:w="1276" w:type="dxa"/>
            <w:gridSpan w:val="2"/>
            <w:vAlign w:val="center"/>
          </w:tcPr>
          <w:p w14:paraId="1A088B11" w14:textId="77777777" w:rsidR="00973EFD" w:rsidRPr="001550BB" w:rsidRDefault="00973EFD" w:rsidP="00973EFD">
            <w:pPr>
              <w:pStyle w:val="TAC"/>
              <w:rPr>
                <w:rFonts w:eastAsia="MS Mincho"/>
              </w:rPr>
            </w:pPr>
            <w:r w:rsidRPr="001550BB">
              <w:rPr>
                <w:rFonts w:eastAsia="MS Mincho"/>
              </w:rPr>
              <w:t>Mid</w:t>
            </w:r>
          </w:p>
        </w:tc>
        <w:tc>
          <w:tcPr>
            <w:tcW w:w="1134" w:type="dxa"/>
            <w:gridSpan w:val="3"/>
            <w:vAlign w:val="center"/>
          </w:tcPr>
          <w:p w14:paraId="54CBCB63" w14:textId="77777777" w:rsidR="00973EFD" w:rsidRPr="001550BB" w:rsidRDefault="00973EFD" w:rsidP="00973EFD">
            <w:pPr>
              <w:pStyle w:val="TAC"/>
              <w:rPr>
                <w:rFonts w:eastAsia="MS Mincho"/>
              </w:rPr>
            </w:pPr>
            <w:r w:rsidRPr="001550BB">
              <w:rPr>
                <w:rFonts w:eastAsia="MS Mincho"/>
              </w:rPr>
              <w:t> </w:t>
            </w:r>
          </w:p>
        </w:tc>
        <w:tc>
          <w:tcPr>
            <w:tcW w:w="1483" w:type="dxa"/>
            <w:vAlign w:val="center"/>
          </w:tcPr>
          <w:p w14:paraId="2946885B" w14:textId="77777777" w:rsidR="00973EFD" w:rsidRPr="001550BB" w:rsidRDefault="00973EFD" w:rsidP="00973EFD">
            <w:pPr>
              <w:pStyle w:val="TAC"/>
              <w:rPr>
                <w:rFonts w:eastAsia="MS Mincho"/>
              </w:rPr>
            </w:pPr>
            <w:r w:rsidRPr="001550BB">
              <w:rPr>
                <w:rFonts w:eastAsia="MS Mincho"/>
              </w:rPr>
              <w:t> </w:t>
            </w:r>
          </w:p>
        </w:tc>
      </w:tr>
      <w:tr w:rsidR="00973EFD" w:rsidRPr="001550BB" w14:paraId="1C53D251" w14:textId="77777777" w:rsidTr="00973EFD">
        <w:tc>
          <w:tcPr>
            <w:tcW w:w="480" w:type="dxa"/>
            <w:vMerge/>
            <w:tcBorders>
              <w:bottom w:val="single" w:sz="4" w:space="0" w:color="auto"/>
            </w:tcBorders>
            <w:vAlign w:val="center"/>
          </w:tcPr>
          <w:p w14:paraId="536CAF55" w14:textId="77777777" w:rsidR="00973EFD" w:rsidRPr="001550BB" w:rsidRDefault="00973EFD" w:rsidP="00973EFD">
            <w:pPr>
              <w:pStyle w:val="TAC"/>
              <w:rPr>
                <w:rFonts w:eastAsia="MS Mincho"/>
              </w:rPr>
            </w:pPr>
          </w:p>
        </w:tc>
        <w:tc>
          <w:tcPr>
            <w:tcW w:w="850" w:type="dxa"/>
            <w:tcBorders>
              <w:bottom w:val="single" w:sz="4" w:space="0" w:color="auto"/>
            </w:tcBorders>
            <w:vAlign w:val="center"/>
          </w:tcPr>
          <w:p w14:paraId="0B8F2AC5" w14:textId="77777777" w:rsidR="00973EFD" w:rsidRPr="001550BB" w:rsidRDefault="00973EFD" w:rsidP="00973EFD">
            <w:pPr>
              <w:pStyle w:val="TAC"/>
              <w:rPr>
                <w:rFonts w:eastAsia="MS Mincho"/>
              </w:rPr>
            </w:pPr>
            <w:r w:rsidRPr="001550BB">
              <w:rPr>
                <w:rFonts w:eastAsia="MS Mincho"/>
              </w:rPr>
              <w:t>QPSKN/A</w:t>
            </w:r>
          </w:p>
        </w:tc>
        <w:tc>
          <w:tcPr>
            <w:tcW w:w="923" w:type="dxa"/>
            <w:tcBorders>
              <w:bottom w:val="single" w:sz="4" w:space="0" w:color="auto"/>
            </w:tcBorders>
            <w:vAlign w:val="center"/>
          </w:tcPr>
          <w:p w14:paraId="0E6887B5" w14:textId="77777777" w:rsidR="00973EFD" w:rsidRPr="001550BB" w:rsidRDefault="00973EFD" w:rsidP="00973EFD">
            <w:pPr>
              <w:pStyle w:val="TAC"/>
              <w:rPr>
                <w:rFonts w:eastAsia="MS Mincho"/>
              </w:rPr>
            </w:pPr>
            <w:r w:rsidRPr="001550BB">
              <w:rPr>
                <w:rFonts w:eastAsia="MS Mincho"/>
              </w:rPr>
              <w:t>QPSK</w:t>
            </w:r>
          </w:p>
        </w:tc>
        <w:tc>
          <w:tcPr>
            <w:tcW w:w="996" w:type="dxa"/>
            <w:gridSpan w:val="2"/>
            <w:tcBorders>
              <w:bottom w:val="single" w:sz="4" w:space="0" w:color="auto"/>
            </w:tcBorders>
            <w:vAlign w:val="center"/>
          </w:tcPr>
          <w:p w14:paraId="5B2AF0CF" w14:textId="77777777" w:rsidR="00973EFD" w:rsidRPr="001550BB" w:rsidRDefault="00973EFD" w:rsidP="00973EFD">
            <w:pPr>
              <w:pStyle w:val="TAC"/>
              <w:rPr>
                <w:rFonts w:eastAsia="MS Mincho"/>
              </w:rPr>
            </w:pPr>
            <w:r w:rsidRPr="001550BB">
              <w:rPr>
                <w:rFonts w:eastAsia="MS Mincho"/>
              </w:rPr>
              <w:t>20 MHz</w:t>
            </w:r>
          </w:p>
        </w:tc>
        <w:tc>
          <w:tcPr>
            <w:tcW w:w="1985" w:type="dxa"/>
            <w:gridSpan w:val="3"/>
            <w:tcBorders>
              <w:bottom w:val="single" w:sz="4" w:space="0" w:color="auto"/>
            </w:tcBorders>
            <w:vAlign w:val="center"/>
          </w:tcPr>
          <w:p w14:paraId="19652F09"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REFSENS_ENDC_20</w:t>
            </w:r>
          </w:p>
        </w:tc>
        <w:tc>
          <w:tcPr>
            <w:tcW w:w="992" w:type="dxa"/>
            <w:gridSpan w:val="2"/>
            <w:tcBorders>
              <w:bottom w:val="single" w:sz="4" w:space="0" w:color="auto"/>
            </w:tcBorders>
            <w:vAlign w:val="center"/>
          </w:tcPr>
          <w:p w14:paraId="59CA2D15" w14:textId="77777777" w:rsidR="00973EFD" w:rsidRPr="001550BB" w:rsidRDefault="00973EFD" w:rsidP="00973EFD">
            <w:pPr>
              <w:pStyle w:val="TAC"/>
              <w:rPr>
                <w:rFonts w:eastAsia="MS Mincho"/>
              </w:rPr>
            </w:pPr>
            <w:bookmarkStart w:id="166" w:name="_Hlk65091785"/>
            <w:r w:rsidRPr="001550BB">
              <w:t>DFT-s-OFDM QPSK</w:t>
            </w:r>
            <w:r w:rsidRPr="001550BB">
              <w:rPr>
                <w:rFonts w:eastAsia="MS Mincho"/>
              </w:rPr>
              <w:t>N</w:t>
            </w:r>
            <w:bookmarkEnd w:id="166"/>
            <w:r w:rsidRPr="001550BB">
              <w:rPr>
                <w:rFonts w:eastAsia="MS Mincho"/>
              </w:rPr>
              <w:t>/A</w:t>
            </w:r>
          </w:p>
        </w:tc>
        <w:tc>
          <w:tcPr>
            <w:tcW w:w="1276" w:type="dxa"/>
            <w:gridSpan w:val="2"/>
            <w:tcBorders>
              <w:bottom w:val="single" w:sz="4" w:space="0" w:color="auto"/>
            </w:tcBorders>
            <w:vAlign w:val="center"/>
          </w:tcPr>
          <w:p w14:paraId="3C305D0A" w14:textId="77777777" w:rsidR="00973EFD" w:rsidRPr="001550BB" w:rsidRDefault="00973EFD" w:rsidP="00973EFD">
            <w:pPr>
              <w:pStyle w:val="TAC"/>
              <w:rPr>
                <w:rFonts w:eastAsia="MS Mincho"/>
              </w:rPr>
            </w:pPr>
            <w:r w:rsidRPr="001550BB">
              <w:rPr>
                <w:rFonts w:eastAsia="MS Mincho"/>
              </w:rPr>
              <w:t>CP-OFDM QPSK</w:t>
            </w:r>
          </w:p>
        </w:tc>
        <w:tc>
          <w:tcPr>
            <w:tcW w:w="1134" w:type="dxa"/>
            <w:gridSpan w:val="3"/>
            <w:tcBorders>
              <w:bottom w:val="single" w:sz="4" w:space="0" w:color="auto"/>
            </w:tcBorders>
            <w:vAlign w:val="center"/>
          </w:tcPr>
          <w:p w14:paraId="266E1D61" w14:textId="77777777" w:rsidR="00973EFD" w:rsidRPr="001550BB" w:rsidRDefault="00973EFD" w:rsidP="00973EFD">
            <w:pPr>
              <w:pStyle w:val="TAC"/>
              <w:rPr>
                <w:rFonts w:eastAsia="MS Mincho"/>
              </w:rPr>
            </w:pPr>
            <w:r w:rsidRPr="001550BB">
              <w:rPr>
                <w:rFonts w:eastAsia="MS Mincho"/>
              </w:rPr>
              <w:t>100 MHz</w:t>
            </w:r>
          </w:p>
        </w:tc>
        <w:tc>
          <w:tcPr>
            <w:tcW w:w="1483" w:type="dxa"/>
            <w:tcBorders>
              <w:bottom w:val="single" w:sz="4" w:space="0" w:color="auto"/>
            </w:tcBorders>
            <w:vAlign w:val="center"/>
          </w:tcPr>
          <w:p w14:paraId="6969D66C"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REFSENS_ENDC_2</w:t>
            </w:r>
            <w:r w:rsidRPr="001550BB">
              <w:t>0</w:t>
            </w:r>
          </w:p>
        </w:tc>
      </w:tr>
      <w:tr w:rsidR="00973EFD" w:rsidRPr="001550BB" w14:paraId="7103ED63" w14:textId="77777777" w:rsidTr="00973EFD">
        <w:tc>
          <w:tcPr>
            <w:tcW w:w="10119" w:type="dxa"/>
            <w:gridSpan w:val="16"/>
            <w:tcBorders>
              <w:bottom w:val="single" w:sz="4" w:space="0" w:color="auto"/>
            </w:tcBorders>
            <w:vAlign w:val="center"/>
          </w:tcPr>
          <w:p w14:paraId="56B8222D" w14:textId="77777777" w:rsidR="00973EFD" w:rsidRPr="001550BB" w:rsidRDefault="00973EFD">
            <w:pPr>
              <w:pStyle w:val="TAH"/>
              <w:rPr>
                <w:lang w:eastAsia="zh-TW"/>
              </w:rPr>
              <w:pPrChange w:id="167" w:author="Amy TAO" w:date="2021-04-15T17:04:00Z">
                <w:pPr>
                  <w:pStyle w:val="TAC"/>
                </w:pPr>
              </w:pPrChange>
            </w:pPr>
            <w:r w:rsidRPr="001550BB">
              <w:t xml:space="preserve">Test Settings for a </w:t>
            </w:r>
            <w:r w:rsidRPr="001550BB">
              <w:rPr>
                <w:lang w:eastAsia="zh-TW"/>
              </w:rPr>
              <w:t xml:space="preserve">DC_41A_n77A/DC_41A_n78A </w:t>
            </w:r>
            <w:r w:rsidRPr="001550BB">
              <w:t>Configuration</w:t>
            </w:r>
          </w:p>
        </w:tc>
      </w:tr>
      <w:tr w:rsidR="00973EFD" w:rsidRPr="001550BB" w14:paraId="768B9B98" w14:textId="77777777" w:rsidTr="00973EFD">
        <w:tc>
          <w:tcPr>
            <w:tcW w:w="480" w:type="dxa"/>
            <w:vMerge w:val="restart"/>
            <w:vAlign w:val="center"/>
          </w:tcPr>
          <w:p w14:paraId="3EB6F563" w14:textId="77777777" w:rsidR="00973EFD" w:rsidRPr="001550BB" w:rsidRDefault="00973EFD" w:rsidP="00973EFD">
            <w:pPr>
              <w:pStyle w:val="TAC"/>
              <w:rPr>
                <w:rFonts w:eastAsia="MS Mincho"/>
              </w:rPr>
            </w:pPr>
            <w:r w:rsidRPr="001550BB">
              <w:t>1</w:t>
            </w:r>
            <w:r w:rsidRPr="001550BB">
              <w:rPr>
                <w:vertAlign w:val="superscript"/>
              </w:rPr>
              <w:t>5</w:t>
            </w:r>
          </w:p>
        </w:tc>
        <w:tc>
          <w:tcPr>
            <w:tcW w:w="850" w:type="dxa"/>
            <w:tcBorders>
              <w:bottom w:val="single" w:sz="4" w:space="0" w:color="auto"/>
            </w:tcBorders>
            <w:vAlign w:val="center"/>
          </w:tcPr>
          <w:p w14:paraId="0BF0ABB6" w14:textId="77777777" w:rsidR="00973EFD" w:rsidRPr="001550BB" w:rsidRDefault="00973EFD" w:rsidP="00973EFD">
            <w:pPr>
              <w:pStyle w:val="TAC"/>
              <w:rPr>
                <w:rFonts w:eastAsia="MS Mincho"/>
              </w:rPr>
            </w:pPr>
            <w:r w:rsidRPr="001550BB">
              <w:rPr>
                <w:rFonts w:eastAsia="MS Mincho"/>
              </w:rPr>
              <w:t>41</w:t>
            </w:r>
          </w:p>
        </w:tc>
        <w:tc>
          <w:tcPr>
            <w:tcW w:w="923" w:type="dxa"/>
            <w:tcBorders>
              <w:bottom w:val="single" w:sz="4" w:space="0" w:color="auto"/>
            </w:tcBorders>
            <w:vAlign w:val="center"/>
          </w:tcPr>
          <w:p w14:paraId="2AF8294E" w14:textId="77777777" w:rsidR="00973EFD" w:rsidRPr="001550BB" w:rsidRDefault="00973EFD" w:rsidP="00973EFD">
            <w:pPr>
              <w:pStyle w:val="TAC"/>
              <w:rPr>
                <w:rFonts w:eastAsia="MS Mincho"/>
              </w:rPr>
            </w:pPr>
            <w:r w:rsidRPr="001550BB">
              <w:rPr>
                <w:rFonts w:eastAsia="MS Mincho"/>
              </w:rPr>
              <w:t>Mid</w:t>
            </w:r>
          </w:p>
        </w:tc>
        <w:tc>
          <w:tcPr>
            <w:tcW w:w="996" w:type="dxa"/>
            <w:gridSpan w:val="2"/>
            <w:tcBorders>
              <w:bottom w:val="single" w:sz="4" w:space="0" w:color="auto"/>
            </w:tcBorders>
            <w:vAlign w:val="center"/>
          </w:tcPr>
          <w:p w14:paraId="0D55540E" w14:textId="77777777" w:rsidR="00973EFD" w:rsidRPr="001550BB" w:rsidRDefault="00973EFD" w:rsidP="00973EFD">
            <w:pPr>
              <w:pStyle w:val="TAC"/>
              <w:rPr>
                <w:rFonts w:eastAsia="MS Mincho"/>
              </w:rPr>
            </w:pPr>
          </w:p>
        </w:tc>
        <w:tc>
          <w:tcPr>
            <w:tcW w:w="1985" w:type="dxa"/>
            <w:gridSpan w:val="3"/>
            <w:tcBorders>
              <w:bottom w:val="single" w:sz="4" w:space="0" w:color="auto"/>
            </w:tcBorders>
            <w:vAlign w:val="center"/>
          </w:tcPr>
          <w:p w14:paraId="1D8651D6" w14:textId="77777777" w:rsidR="00973EFD" w:rsidRPr="001550BB" w:rsidRDefault="00973EFD" w:rsidP="00973EFD">
            <w:pPr>
              <w:pStyle w:val="TAC"/>
              <w:rPr>
                <w:lang w:eastAsia="zh-TW"/>
              </w:rPr>
            </w:pPr>
          </w:p>
        </w:tc>
        <w:tc>
          <w:tcPr>
            <w:tcW w:w="992" w:type="dxa"/>
            <w:gridSpan w:val="2"/>
            <w:tcBorders>
              <w:bottom w:val="single" w:sz="4" w:space="0" w:color="auto"/>
            </w:tcBorders>
            <w:vAlign w:val="center"/>
          </w:tcPr>
          <w:p w14:paraId="44FE53C9" w14:textId="77777777" w:rsidR="00973EFD" w:rsidRPr="001550BB" w:rsidRDefault="00973EFD" w:rsidP="00973EFD">
            <w:pPr>
              <w:pStyle w:val="TAC"/>
              <w:rPr>
                <w:rFonts w:eastAsia="MS Mincho"/>
              </w:rPr>
            </w:pPr>
            <w:r w:rsidRPr="001550BB">
              <w:rPr>
                <w:rFonts w:eastAsia="MS Mincho"/>
              </w:rPr>
              <w:t>n77/n78</w:t>
            </w:r>
          </w:p>
        </w:tc>
        <w:tc>
          <w:tcPr>
            <w:tcW w:w="1276" w:type="dxa"/>
            <w:gridSpan w:val="2"/>
            <w:tcBorders>
              <w:bottom w:val="single" w:sz="4" w:space="0" w:color="auto"/>
            </w:tcBorders>
            <w:vAlign w:val="center"/>
          </w:tcPr>
          <w:p w14:paraId="6BE12613" w14:textId="77777777" w:rsidR="00973EFD" w:rsidRPr="001550BB" w:rsidRDefault="00973EFD" w:rsidP="00973EFD">
            <w:pPr>
              <w:pStyle w:val="TAC"/>
              <w:rPr>
                <w:rFonts w:eastAsia="MS Mincho"/>
              </w:rPr>
            </w:pPr>
            <w:r w:rsidRPr="001550BB">
              <w:rPr>
                <w:rFonts w:eastAsia="MS Mincho"/>
              </w:rPr>
              <w:t>3889.5</w:t>
            </w:r>
          </w:p>
        </w:tc>
        <w:tc>
          <w:tcPr>
            <w:tcW w:w="1134" w:type="dxa"/>
            <w:gridSpan w:val="3"/>
            <w:tcBorders>
              <w:bottom w:val="single" w:sz="4" w:space="0" w:color="auto"/>
            </w:tcBorders>
            <w:vAlign w:val="center"/>
          </w:tcPr>
          <w:p w14:paraId="377EA1DC" w14:textId="77777777" w:rsidR="00973EFD" w:rsidRPr="001550BB" w:rsidRDefault="00973EFD" w:rsidP="00973EFD">
            <w:pPr>
              <w:pStyle w:val="TAC"/>
              <w:rPr>
                <w:rFonts w:eastAsia="MS Mincho"/>
              </w:rPr>
            </w:pPr>
          </w:p>
        </w:tc>
        <w:tc>
          <w:tcPr>
            <w:tcW w:w="1483" w:type="dxa"/>
            <w:tcBorders>
              <w:bottom w:val="single" w:sz="4" w:space="0" w:color="auto"/>
            </w:tcBorders>
            <w:vAlign w:val="center"/>
          </w:tcPr>
          <w:p w14:paraId="1014519D" w14:textId="77777777" w:rsidR="00973EFD" w:rsidRPr="001550BB" w:rsidRDefault="00973EFD" w:rsidP="00973EFD">
            <w:pPr>
              <w:pStyle w:val="TAC"/>
              <w:rPr>
                <w:lang w:eastAsia="zh-TW"/>
              </w:rPr>
            </w:pPr>
          </w:p>
        </w:tc>
      </w:tr>
      <w:tr w:rsidR="00973EFD" w:rsidRPr="001550BB" w14:paraId="662CF663" w14:textId="77777777" w:rsidTr="00973EFD">
        <w:tc>
          <w:tcPr>
            <w:tcW w:w="480" w:type="dxa"/>
            <w:vMerge/>
            <w:tcBorders>
              <w:bottom w:val="single" w:sz="4" w:space="0" w:color="auto"/>
            </w:tcBorders>
            <w:vAlign w:val="center"/>
          </w:tcPr>
          <w:p w14:paraId="64DD12D3" w14:textId="77777777" w:rsidR="00973EFD" w:rsidRPr="001550BB" w:rsidRDefault="00973EFD" w:rsidP="00973EFD">
            <w:pPr>
              <w:pStyle w:val="TAC"/>
              <w:rPr>
                <w:rFonts w:eastAsia="MS Mincho"/>
              </w:rPr>
            </w:pPr>
          </w:p>
        </w:tc>
        <w:tc>
          <w:tcPr>
            <w:tcW w:w="850" w:type="dxa"/>
            <w:tcBorders>
              <w:bottom w:val="single" w:sz="4" w:space="0" w:color="auto"/>
            </w:tcBorders>
            <w:vAlign w:val="center"/>
          </w:tcPr>
          <w:p w14:paraId="10280531" w14:textId="77777777" w:rsidR="00973EFD" w:rsidRPr="001550BB" w:rsidRDefault="00973EFD" w:rsidP="00973EFD">
            <w:pPr>
              <w:pStyle w:val="TAC"/>
              <w:rPr>
                <w:rFonts w:eastAsia="MS Mincho"/>
              </w:rPr>
            </w:pPr>
            <w:r w:rsidRPr="001550BB">
              <w:rPr>
                <w:rFonts w:eastAsia="MS Mincho"/>
              </w:rPr>
              <w:t>N/A</w:t>
            </w:r>
          </w:p>
        </w:tc>
        <w:tc>
          <w:tcPr>
            <w:tcW w:w="923" w:type="dxa"/>
            <w:tcBorders>
              <w:bottom w:val="single" w:sz="4" w:space="0" w:color="auto"/>
            </w:tcBorders>
            <w:vAlign w:val="center"/>
          </w:tcPr>
          <w:p w14:paraId="6A5BE8CA" w14:textId="77777777" w:rsidR="00973EFD" w:rsidRPr="001550BB" w:rsidRDefault="00973EFD" w:rsidP="00973EFD">
            <w:pPr>
              <w:pStyle w:val="TAC"/>
              <w:rPr>
                <w:rFonts w:eastAsia="MS Mincho"/>
              </w:rPr>
            </w:pPr>
            <w:r w:rsidRPr="001550BB">
              <w:rPr>
                <w:rFonts w:eastAsia="MS Mincho"/>
              </w:rPr>
              <w:t>QPSK</w:t>
            </w:r>
          </w:p>
        </w:tc>
        <w:tc>
          <w:tcPr>
            <w:tcW w:w="996" w:type="dxa"/>
            <w:gridSpan w:val="2"/>
            <w:tcBorders>
              <w:bottom w:val="single" w:sz="4" w:space="0" w:color="auto"/>
            </w:tcBorders>
            <w:vAlign w:val="center"/>
          </w:tcPr>
          <w:p w14:paraId="62FE6BDE" w14:textId="77777777" w:rsidR="00973EFD" w:rsidRPr="001550BB" w:rsidRDefault="00973EFD" w:rsidP="00973EFD">
            <w:pPr>
              <w:pStyle w:val="TAC"/>
              <w:rPr>
                <w:rFonts w:eastAsia="MS Mincho"/>
              </w:rPr>
            </w:pPr>
            <w:r w:rsidRPr="001550BB">
              <w:rPr>
                <w:rFonts w:eastAsia="MS Mincho"/>
              </w:rPr>
              <w:t>20 MHz</w:t>
            </w:r>
          </w:p>
        </w:tc>
        <w:tc>
          <w:tcPr>
            <w:tcW w:w="1985" w:type="dxa"/>
            <w:gridSpan w:val="3"/>
            <w:tcBorders>
              <w:bottom w:val="single" w:sz="4" w:space="0" w:color="auto"/>
            </w:tcBorders>
            <w:vAlign w:val="center"/>
          </w:tcPr>
          <w:p w14:paraId="557CFF5C" w14:textId="77777777" w:rsidR="00973EFD" w:rsidRPr="001550BB" w:rsidRDefault="00973EFD" w:rsidP="00973EFD">
            <w:pPr>
              <w:pStyle w:val="TAC"/>
              <w:rPr>
                <w:lang w:eastAsia="zh-TW"/>
              </w:rPr>
            </w:pPr>
            <w:r w:rsidRPr="001550BB">
              <w:rPr>
                <w:rFonts w:eastAsia="MS Mincho"/>
              </w:rPr>
              <w:t>All RBs / 0</w:t>
            </w:r>
          </w:p>
        </w:tc>
        <w:tc>
          <w:tcPr>
            <w:tcW w:w="992" w:type="dxa"/>
            <w:gridSpan w:val="2"/>
            <w:tcBorders>
              <w:bottom w:val="single" w:sz="4" w:space="0" w:color="auto"/>
            </w:tcBorders>
            <w:vAlign w:val="center"/>
          </w:tcPr>
          <w:p w14:paraId="375D52DA" w14:textId="77777777" w:rsidR="00973EFD" w:rsidRPr="001550BB" w:rsidRDefault="00973EFD" w:rsidP="00973EFD">
            <w:pPr>
              <w:pStyle w:val="TAC"/>
              <w:rPr>
                <w:rFonts w:eastAsia="MS Mincho"/>
              </w:rPr>
            </w:pPr>
            <w:r w:rsidRPr="001550BB">
              <w:rPr>
                <w:rFonts w:eastAsia="MS Mincho"/>
              </w:rPr>
              <w:t>CP-OFDM QPSK</w:t>
            </w:r>
          </w:p>
        </w:tc>
        <w:tc>
          <w:tcPr>
            <w:tcW w:w="1276" w:type="dxa"/>
            <w:gridSpan w:val="2"/>
            <w:tcBorders>
              <w:bottom w:val="single" w:sz="4" w:space="0" w:color="auto"/>
            </w:tcBorders>
            <w:vAlign w:val="center"/>
          </w:tcPr>
          <w:p w14:paraId="1240344A" w14:textId="77777777" w:rsidR="00973EFD" w:rsidRPr="001550BB" w:rsidRDefault="00973EFD" w:rsidP="00973EFD">
            <w:pPr>
              <w:pStyle w:val="TAC"/>
              <w:rPr>
                <w:rFonts w:eastAsia="MS Mincho"/>
              </w:rPr>
            </w:pPr>
            <w:r w:rsidRPr="001550BB">
              <w:rPr>
                <w:rFonts w:eastAsia="MS Mincho"/>
              </w:rPr>
              <w:t>CP-OFDM QPSK</w:t>
            </w:r>
          </w:p>
        </w:tc>
        <w:tc>
          <w:tcPr>
            <w:tcW w:w="1134" w:type="dxa"/>
            <w:gridSpan w:val="3"/>
            <w:tcBorders>
              <w:bottom w:val="single" w:sz="4" w:space="0" w:color="auto"/>
            </w:tcBorders>
            <w:vAlign w:val="center"/>
          </w:tcPr>
          <w:p w14:paraId="4422AC1C" w14:textId="77777777" w:rsidR="00973EFD" w:rsidRPr="001550BB" w:rsidRDefault="00973EFD" w:rsidP="00973EFD">
            <w:pPr>
              <w:pStyle w:val="TAC"/>
              <w:rPr>
                <w:rFonts w:eastAsia="MS Mincho"/>
              </w:rPr>
            </w:pPr>
            <w:r w:rsidRPr="001550BB">
              <w:rPr>
                <w:rFonts w:eastAsia="MS Mincho"/>
              </w:rPr>
              <w:t>100 MHz</w:t>
            </w:r>
          </w:p>
        </w:tc>
        <w:tc>
          <w:tcPr>
            <w:tcW w:w="1483" w:type="dxa"/>
            <w:tcBorders>
              <w:bottom w:val="single" w:sz="4" w:space="0" w:color="auto"/>
            </w:tcBorders>
            <w:vAlign w:val="center"/>
          </w:tcPr>
          <w:p w14:paraId="013194FA" w14:textId="77777777" w:rsidR="00973EFD" w:rsidRPr="001550BB" w:rsidRDefault="00973EFD" w:rsidP="00973EFD">
            <w:pPr>
              <w:pStyle w:val="TAC"/>
              <w:rPr>
                <w:lang w:eastAsia="zh-TW"/>
              </w:rPr>
            </w:pPr>
            <w:r w:rsidRPr="001550BB">
              <w:rPr>
                <w:rFonts w:eastAsia="MS Mincho"/>
              </w:rPr>
              <w:t>All RBs / REFSENS_ENDC_2</w:t>
            </w:r>
          </w:p>
        </w:tc>
      </w:tr>
      <w:tr w:rsidR="00973EFD" w:rsidRPr="001550BB" w14:paraId="55920FD0" w14:textId="77777777" w:rsidTr="00973EFD">
        <w:tc>
          <w:tcPr>
            <w:tcW w:w="480" w:type="dxa"/>
            <w:vMerge w:val="restart"/>
            <w:vAlign w:val="center"/>
          </w:tcPr>
          <w:p w14:paraId="65F51D50" w14:textId="77777777" w:rsidR="00973EFD" w:rsidRPr="001550BB" w:rsidRDefault="00973EFD" w:rsidP="00973EFD">
            <w:pPr>
              <w:pStyle w:val="TAC"/>
              <w:rPr>
                <w:rFonts w:eastAsia="MS Mincho"/>
              </w:rPr>
            </w:pPr>
            <w:r w:rsidRPr="001550BB">
              <w:t>2</w:t>
            </w:r>
            <w:r w:rsidRPr="001550BB">
              <w:rPr>
                <w:vertAlign w:val="superscript"/>
              </w:rPr>
              <w:t>6</w:t>
            </w:r>
          </w:p>
        </w:tc>
        <w:tc>
          <w:tcPr>
            <w:tcW w:w="850" w:type="dxa"/>
            <w:tcBorders>
              <w:bottom w:val="single" w:sz="4" w:space="0" w:color="auto"/>
            </w:tcBorders>
            <w:vAlign w:val="center"/>
          </w:tcPr>
          <w:p w14:paraId="07727A35" w14:textId="77777777" w:rsidR="00973EFD" w:rsidRPr="001550BB" w:rsidRDefault="00973EFD" w:rsidP="00973EFD">
            <w:pPr>
              <w:pStyle w:val="TAC"/>
              <w:rPr>
                <w:rFonts w:eastAsia="MS Mincho"/>
              </w:rPr>
            </w:pPr>
            <w:r w:rsidRPr="001550BB">
              <w:rPr>
                <w:rFonts w:eastAsia="MS Mincho"/>
              </w:rPr>
              <w:t>41</w:t>
            </w:r>
          </w:p>
        </w:tc>
        <w:tc>
          <w:tcPr>
            <w:tcW w:w="923" w:type="dxa"/>
            <w:tcBorders>
              <w:bottom w:val="single" w:sz="4" w:space="0" w:color="auto"/>
            </w:tcBorders>
            <w:vAlign w:val="center"/>
          </w:tcPr>
          <w:p w14:paraId="4DC6E532" w14:textId="77777777" w:rsidR="00973EFD" w:rsidRPr="001550BB" w:rsidRDefault="00973EFD" w:rsidP="00973EFD">
            <w:pPr>
              <w:pStyle w:val="TAC"/>
              <w:rPr>
                <w:rFonts w:eastAsia="MS Mincho"/>
              </w:rPr>
            </w:pPr>
            <w:r w:rsidRPr="001550BB">
              <w:rPr>
                <w:rFonts w:eastAsia="MS Mincho"/>
              </w:rPr>
              <w:t>Mid</w:t>
            </w:r>
          </w:p>
        </w:tc>
        <w:tc>
          <w:tcPr>
            <w:tcW w:w="996" w:type="dxa"/>
            <w:gridSpan w:val="2"/>
            <w:tcBorders>
              <w:bottom w:val="single" w:sz="4" w:space="0" w:color="auto"/>
            </w:tcBorders>
            <w:vAlign w:val="center"/>
          </w:tcPr>
          <w:p w14:paraId="625393DE" w14:textId="77777777" w:rsidR="00973EFD" w:rsidRPr="001550BB" w:rsidRDefault="00973EFD" w:rsidP="00973EFD">
            <w:pPr>
              <w:pStyle w:val="TAC"/>
              <w:rPr>
                <w:rFonts w:eastAsia="MS Mincho"/>
              </w:rPr>
            </w:pPr>
          </w:p>
        </w:tc>
        <w:tc>
          <w:tcPr>
            <w:tcW w:w="1985" w:type="dxa"/>
            <w:gridSpan w:val="3"/>
            <w:tcBorders>
              <w:bottom w:val="single" w:sz="4" w:space="0" w:color="auto"/>
            </w:tcBorders>
            <w:vAlign w:val="center"/>
          </w:tcPr>
          <w:p w14:paraId="3B5C8A49" w14:textId="77777777" w:rsidR="00973EFD" w:rsidRPr="001550BB" w:rsidRDefault="00973EFD" w:rsidP="00973EFD">
            <w:pPr>
              <w:pStyle w:val="TAC"/>
              <w:rPr>
                <w:lang w:eastAsia="zh-TW"/>
              </w:rPr>
            </w:pPr>
          </w:p>
        </w:tc>
        <w:tc>
          <w:tcPr>
            <w:tcW w:w="992" w:type="dxa"/>
            <w:gridSpan w:val="2"/>
            <w:tcBorders>
              <w:bottom w:val="single" w:sz="4" w:space="0" w:color="auto"/>
            </w:tcBorders>
            <w:vAlign w:val="center"/>
          </w:tcPr>
          <w:p w14:paraId="6831D5CE" w14:textId="77777777" w:rsidR="00973EFD" w:rsidRPr="001550BB" w:rsidRDefault="00973EFD" w:rsidP="00973EFD">
            <w:pPr>
              <w:pStyle w:val="TAC"/>
              <w:rPr>
                <w:rFonts w:eastAsia="MS Mincho"/>
              </w:rPr>
            </w:pPr>
            <w:r w:rsidRPr="001550BB">
              <w:rPr>
                <w:rFonts w:eastAsia="MS Mincho"/>
              </w:rPr>
              <w:t>n77/n78</w:t>
            </w:r>
          </w:p>
        </w:tc>
        <w:tc>
          <w:tcPr>
            <w:tcW w:w="1276" w:type="dxa"/>
            <w:gridSpan w:val="2"/>
            <w:tcBorders>
              <w:bottom w:val="single" w:sz="4" w:space="0" w:color="auto"/>
            </w:tcBorders>
            <w:vAlign w:val="center"/>
          </w:tcPr>
          <w:p w14:paraId="5AE41E05" w14:textId="77777777" w:rsidR="00973EFD" w:rsidRPr="001550BB" w:rsidRDefault="00973EFD" w:rsidP="00973EFD">
            <w:pPr>
              <w:pStyle w:val="TAC"/>
              <w:rPr>
                <w:rFonts w:eastAsia="MS Mincho"/>
              </w:rPr>
            </w:pPr>
            <w:r w:rsidRPr="001550BB">
              <w:rPr>
                <w:rFonts w:eastAsia="MS Mincho"/>
              </w:rPr>
              <w:t>3974.5</w:t>
            </w:r>
          </w:p>
        </w:tc>
        <w:tc>
          <w:tcPr>
            <w:tcW w:w="1134" w:type="dxa"/>
            <w:gridSpan w:val="3"/>
            <w:tcBorders>
              <w:bottom w:val="single" w:sz="4" w:space="0" w:color="auto"/>
            </w:tcBorders>
            <w:vAlign w:val="center"/>
          </w:tcPr>
          <w:p w14:paraId="7C608C04" w14:textId="77777777" w:rsidR="00973EFD" w:rsidRPr="001550BB" w:rsidRDefault="00973EFD" w:rsidP="00973EFD">
            <w:pPr>
              <w:pStyle w:val="TAC"/>
              <w:rPr>
                <w:rFonts w:eastAsia="MS Mincho"/>
              </w:rPr>
            </w:pPr>
          </w:p>
        </w:tc>
        <w:tc>
          <w:tcPr>
            <w:tcW w:w="1483" w:type="dxa"/>
            <w:tcBorders>
              <w:bottom w:val="single" w:sz="4" w:space="0" w:color="auto"/>
            </w:tcBorders>
            <w:vAlign w:val="center"/>
          </w:tcPr>
          <w:p w14:paraId="1EE86C5E" w14:textId="77777777" w:rsidR="00973EFD" w:rsidRPr="001550BB" w:rsidRDefault="00973EFD" w:rsidP="00973EFD">
            <w:pPr>
              <w:pStyle w:val="TAC"/>
              <w:rPr>
                <w:lang w:eastAsia="zh-TW"/>
              </w:rPr>
            </w:pPr>
          </w:p>
        </w:tc>
      </w:tr>
      <w:tr w:rsidR="00973EFD" w:rsidRPr="001550BB" w14:paraId="51D26F18" w14:textId="77777777" w:rsidTr="00973EFD">
        <w:tc>
          <w:tcPr>
            <w:tcW w:w="480" w:type="dxa"/>
            <w:vMerge/>
            <w:tcBorders>
              <w:bottom w:val="single" w:sz="4" w:space="0" w:color="auto"/>
            </w:tcBorders>
            <w:vAlign w:val="center"/>
          </w:tcPr>
          <w:p w14:paraId="5F758B35" w14:textId="77777777" w:rsidR="00973EFD" w:rsidRPr="001550BB" w:rsidRDefault="00973EFD" w:rsidP="00973EFD">
            <w:pPr>
              <w:pStyle w:val="TAC"/>
              <w:rPr>
                <w:rFonts w:eastAsia="MS Mincho"/>
              </w:rPr>
            </w:pPr>
          </w:p>
        </w:tc>
        <w:tc>
          <w:tcPr>
            <w:tcW w:w="850" w:type="dxa"/>
            <w:tcBorders>
              <w:bottom w:val="single" w:sz="4" w:space="0" w:color="auto"/>
            </w:tcBorders>
            <w:vAlign w:val="center"/>
          </w:tcPr>
          <w:p w14:paraId="3B6A58A1" w14:textId="77777777" w:rsidR="00973EFD" w:rsidRPr="001550BB" w:rsidRDefault="00973EFD" w:rsidP="00973EFD">
            <w:pPr>
              <w:pStyle w:val="TAC"/>
              <w:rPr>
                <w:rFonts w:eastAsia="MS Mincho"/>
              </w:rPr>
            </w:pPr>
            <w:r w:rsidRPr="001550BB">
              <w:rPr>
                <w:rFonts w:eastAsia="MS Mincho"/>
              </w:rPr>
              <w:t>N/A</w:t>
            </w:r>
          </w:p>
        </w:tc>
        <w:tc>
          <w:tcPr>
            <w:tcW w:w="923" w:type="dxa"/>
            <w:tcBorders>
              <w:bottom w:val="single" w:sz="4" w:space="0" w:color="auto"/>
            </w:tcBorders>
            <w:vAlign w:val="center"/>
          </w:tcPr>
          <w:p w14:paraId="79D6F34C" w14:textId="77777777" w:rsidR="00973EFD" w:rsidRPr="001550BB" w:rsidRDefault="00973EFD" w:rsidP="00973EFD">
            <w:pPr>
              <w:pStyle w:val="TAC"/>
              <w:rPr>
                <w:rFonts w:eastAsia="MS Mincho"/>
              </w:rPr>
            </w:pPr>
            <w:r w:rsidRPr="001550BB">
              <w:rPr>
                <w:rFonts w:eastAsia="MS Mincho"/>
              </w:rPr>
              <w:t>QPSK</w:t>
            </w:r>
          </w:p>
        </w:tc>
        <w:tc>
          <w:tcPr>
            <w:tcW w:w="996" w:type="dxa"/>
            <w:gridSpan w:val="2"/>
            <w:tcBorders>
              <w:bottom w:val="single" w:sz="4" w:space="0" w:color="auto"/>
            </w:tcBorders>
            <w:vAlign w:val="center"/>
          </w:tcPr>
          <w:p w14:paraId="4640B082" w14:textId="77777777" w:rsidR="00973EFD" w:rsidRPr="001550BB" w:rsidRDefault="00973EFD" w:rsidP="00973EFD">
            <w:pPr>
              <w:pStyle w:val="TAC"/>
              <w:rPr>
                <w:rFonts w:eastAsia="MS Mincho"/>
              </w:rPr>
            </w:pPr>
            <w:r w:rsidRPr="001550BB">
              <w:rPr>
                <w:rFonts w:eastAsia="MS Mincho"/>
              </w:rPr>
              <w:t>20 MHz</w:t>
            </w:r>
          </w:p>
        </w:tc>
        <w:tc>
          <w:tcPr>
            <w:tcW w:w="1985" w:type="dxa"/>
            <w:gridSpan w:val="3"/>
            <w:tcBorders>
              <w:bottom w:val="single" w:sz="4" w:space="0" w:color="auto"/>
            </w:tcBorders>
            <w:vAlign w:val="center"/>
          </w:tcPr>
          <w:p w14:paraId="3AC0357B" w14:textId="77777777" w:rsidR="00973EFD" w:rsidRPr="001550BB" w:rsidRDefault="00973EFD" w:rsidP="00973EFD">
            <w:pPr>
              <w:pStyle w:val="TAC"/>
              <w:rPr>
                <w:lang w:eastAsia="zh-TW"/>
              </w:rPr>
            </w:pPr>
            <w:r w:rsidRPr="001550BB">
              <w:rPr>
                <w:rFonts w:eastAsia="MS Mincho"/>
              </w:rPr>
              <w:t>All RBs / 0</w:t>
            </w:r>
          </w:p>
        </w:tc>
        <w:tc>
          <w:tcPr>
            <w:tcW w:w="992" w:type="dxa"/>
            <w:gridSpan w:val="2"/>
            <w:tcBorders>
              <w:bottom w:val="single" w:sz="4" w:space="0" w:color="auto"/>
            </w:tcBorders>
            <w:vAlign w:val="center"/>
          </w:tcPr>
          <w:p w14:paraId="7AD089BE" w14:textId="77777777" w:rsidR="00973EFD" w:rsidRPr="001550BB" w:rsidRDefault="00973EFD" w:rsidP="00973EFD">
            <w:pPr>
              <w:pStyle w:val="TAC"/>
              <w:rPr>
                <w:rFonts w:eastAsia="MS Mincho"/>
              </w:rPr>
            </w:pPr>
            <w:r w:rsidRPr="001550BB">
              <w:rPr>
                <w:rFonts w:eastAsia="MS Mincho"/>
              </w:rPr>
              <w:t>CP-OFDM QPSK</w:t>
            </w:r>
          </w:p>
        </w:tc>
        <w:tc>
          <w:tcPr>
            <w:tcW w:w="1276" w:type="dxa"/>
            <w:gridSpan w:val="2"/>
            <w:tcBorders>
              <w:bottom w:val="single" w:sz="4" w:space="0" w:color="auto"/>
            </w:tcBorders>
            <w:vAlign w:val="center"/>
          </w:tcPr>
          <w:p w14:paraId="2D414AF7" w14:textId="77777777" w:rsidR="00973EFD" w:rsidRPr="001550BB" w:rsidRDefault="00973EFD" w:rsidP="00973EFD">
            <w:pPr>
              <w:pStyle w:val="TAC"/>
              <w:rPr>
                <w:rFonts w:eastAsia="MS Mincho"/>
              </w:rPr>
            </w:pPr>
            <w:r w:rsidRPr="001550BB">
              <w:rPr>
                <w:rFonts w:eastAsia="MS Mincho"/>
              </w:rPr>
              <w:t>CP-OFDM QPSK</w:t>
            </w:r>
          </w:p>
        </w:tc>
        <w:tc>
          <w:tcPr>
            <w:tcW w:w="1134" w:type="dxa"/>
            <w:gridSpan w:val="3"/>
            <w:tcBorders>
              <w:bottom w:val="single" w:sz="4" w:space="0" w:color="auto"/>
            </w:tcBorders>
            <w:vAlign w:val="center"/>
          </w:tcPr>
          <w:p w14:paraId="3CE5B2D5" w14:textId="77777777" w:rsidR="00973EFD" w:rsidRPr="001550BB" w:rsidRDefault="00973EFD" w:rsidP="00973EFD">
            <w:pPr>
              <w:pStyle w:val="TAC"/>
              <w:rPr>
                <w:rFonts w:eastAsia="MS Mincho"/>
              </w:rPr>
            </w:pPr>
            <w:r w:rsidRPr="001550BB">
              <w:rPr>
                <w:rFonts w:eastAsia="MS Mincho"/>
              </w:rPr>
              <w:t>100 MHz</w:t>
            </w:r>
          </w:p>
        </w:tc>
        <w:tc>
          <w:tcPr>
            <w:tcW w:w="1483" w:type="dxa"/>
            <w:tcBorders>
              <w:bottom w:val="single" w:sz="4" w:space="0" w:color="auto"/>
            </w:tcBorders>
            <w:vAlign w:val="center"/>
          </w:tcPr>
          <w:p w14:paraId="530A6BB2" w14:textId="77777777" w:rsidR="00973EFD" w:rsidRPr="001550BB" w:rsidRDefault="00973EFD" w:rsidP="00973EFD">
            <w:pPr>
              <w:pStyle w:val="TAC"/>
              <w:rPr>
                <w:lang w:eastAsia="zh-TW"/>
              </w:rPr>
            </w:pPr>
            <w:r w:rsidRPr="001550BB">
              <w:rPr>
                <w:rFonts w:eastAsia="MS Mincho"/>
              </w:rPr>
              <w:t>All RBs / REFSENS_ENDC_3</w:t>
            </w:r>
          </w:p>
        </w:tc>
      </w:tr>
      <w:tr w:rsidR="00973EFD" w:rsidRPr="001550BB" w14:paraId="4A8DF124" w14:textId="77777777" w:rsidTr="00973EFD">
        <w:tc>
          <w:tcPr>
            <w:tcW w:w="10119" w:type="dxa"/>
            <w:gridSpan w:val="16"/>
            <w:vAlign w:val="center"/>
          </w:tcPr>
          <w:p w14:paraId="10FCC6FC" w14:textId="77777777" w:rsidR="00973EFD" w:rsidRPr="001550BB" w:rsidRDefault="00973EFD" w:rsidP="00973EFD">
            <w:pPr>
              <w:pStyle w:val="TAN"/>
            </w:pPr>
            <w:r w:rsidRPr="001550BB">
              <w:lastRenderedPageBreak/>
              <w:t>NOTE 1:</w:t>
            </w:r>
            <w:r w:rsidRPr="001550BB">
              <w:tab/>
              <w:t>REFSENS_LTE refers to the single carrier Uplink RB allocation for reference sensitivity according to table 7.3.3-2 of TS 36.521-1 [10].</w:t>
            </w:r>
            <w:r w:rsidRPr="001550BB">
              <w:br/>
              <w:t>REFSENS_NR refers to the single carrier Uplink RB allocation for reference sensitivity according to table 7.3.2.4.1-3 of TS 38.521-1 [8].</w:t>
            </w:r>
            <w:r w:rsidRPr="001550BB">
              <w:br/>
              <w:t>REFSENS_ENDC_1 refers to the Uplink RB allocation for reference sensitivity exceptions due to UL harmonic interference according to table 7.3B.2.0.3.1-2.</w:t>
            </w:r>
            <w:r w:rsidRPr="001550BB">
              <w:br/>
              <w:t>REFSENS_ENDC_2 refers to the Uplink RB allocation for reference sensitivity exceptions due to receiver harmonic mixing according to table 7.3B.2.0.3.2-2.</w:t>
            </w:r>
            <w:r w:rsidRPr="001550BB">
              <w:br/>
              <w:t>REFSENS_ENDC_3 refers to the Uplink RB allocation for reference sensitivity exceptions due to cross band isolation according to table 7.3B.2.0.3.4-2.</w:t>
            </w:r>
            <w:r w:rsidRPr="001550BB">
              <w:br/>
              <w:t>REFSENS_ENDC_4 refers to the Uplink RB allocation for reference sensitivity exceptions due to dual uplink operation according to table 7.3B.2.0.3.5.1-1.</w:t>
            </w:r>
          </w:p>
          <w:p w14:paraId="4C6A6E2A" w14:textId="77777777" w:rsidR="00973EFD" w:rsidRPr="001550BB" w:rsidRDefault="00973EFD" w:rsidP="00973EFD">
            <w:pPr>
              <w:pStyle w:val="TAN"/>
            </w:pPr>
            <w:r w:rsidRPr="001550BB">
              <w:t>NOTE 2:</w:t>
            </w:r>
            <w:r w:rsidRPr="001550BB">
              <w:tab/>
              <w:t>Test ID with no exception</w:t>
            </w:r>
          </w:p>
          <w:p w14:paraId="2A111913" w14:textId="77777777" w:rsidR="00973EFD" w:rsidRPr="001550BB" w:rsidRDefault="00973EFD" w:rsidP="00973EFD">
            <w:pPr>
              <w:pStyle w:val="TAN"/>
            </w:pPr>
            <w:r w:rsidRPr="001550BB">
              <w:t>NOTE 3:</w:t>
            </w:r>
            <w:r w:rsidRPr="001550BB">
              <w:tab/>
              <w:t xml:space="preserve">Test ID with UL harmonic exception </w:t>
            </w:r>
          </w:p>
          <w:p w14:paraId="6CFBC33E" w14:textId="77777777" w:rsidR="00973EFD" w:rsidRPr="001550BB" w:rsidRDefault="00973EFD" w:rsidP="00973EFD">
            <w:pPr>
              <w:pStyle w:val="TAN"/>
            </w:pPr>
            <w:r w:rsidRPr="001550BB">
              <w:t>NOTE 4:</w:t>
            </w:r>
            <w:r w:rsidRPr="001550BB">
              <w:tab/>
              <w:t>Test ID with 2UL intermodulation exception</w:t>
            </w:r>
          </w:p>
          <w:p w14:paraId="117E1D75" w14:textId="77777777" w:rsidR="00973EFD" w:rsidRPr="001550BB" w:rsidRDefault="00973EFD" w:rsidP="00973EFD">
            <w:pPr>
              <w:pStyle w:val="TAN"/>
            </w:pPr>
            <w:r w:rsidRPr="001550BB">
              <w:t>NOTE 5:</w:t>
            </w:r>
            <w:r w:rsidRPr="001550BB">
              <w:tab/>
              <w:t>Test ID with UL receiver harmonic mixing</w:t>
            </w:r>
          </w:p>
          <w:p w14:paraId="2E3CD5C4" w14:textId="77777777" w:rsidR="00973EFD" w:rsidRPr="001550BB" w:rsidRDefault="00973EFD" w:rsidP="00973EFD">
            <w:pPr>
              <w:pStyle w:val="TAN"/>
            </w:pPr>
            <w:r w:rsidRPr="001550BB">
              <w:t>NOTE 6:</w:t>
            </w:r>
            <w:r w:rsidRPr="001550BB">
              <w:tab/>
              <w:t>Test ID with UL cross band isolation</w:t>
            </w:r>
          </w:p>
          <w:p w14:paraId="6EE185E2" w14:textId="77777777" w:rsidR="00973EFD" w:rsidRPr="001550BB" w:rsidRDefault="00973EFD" w:rsidP="00973EFD">
            <w:pPr>
              <w:pStyle w:val="TAN"/>
            </w:pPr>
            <w:r w:rsidRPr="001550BB">
              <w:t>NOTE 7:</w:t>
            </w:r>
            <w:r w:rsidRPr="001550BB">
              <w:tab/>
              <w:t>Test ID with LTE anchor agnostic, which applies to NSA only capable UEs</w:t>
            </w:r>
          </w:p>
          <w:p w14:paraId="5CDA2C75" w14:textId="77777777" w:rsidR="00973EFD" w:rsidRPr="001550BB" w:rsidRDefault="00973EFD" w:rsidP="00973EFD">
            <w:pPr>
              <w:pStyle w:val="TAN"/>
            </w:pPr>
            <w:r w:rsidRPr="001550BB">
              <w:t>NOTE 8:</w:t>
            </w:r>
            <w:r w:rsidRPr="001550BB">
              <w:tab/>
            </w:r>
            <w:bookmarkStart w:id="168" w:name="OLE_LINK12"/>
            <w:bookmarkStart w:id="169" w:name="OLE_LINK13"/>
            <w:r w:rsidRPr="001550BB">
              <w:t>Test ID with UL harmonic exception avoided</w:t>
            </w:r>
            <w:bookmarkEnd w:id="168"/>
            <w:bookmarkEnd w:id="169"/>
          </w:p>
          <w:p w14:paraId="38E859FF" w14:textId="77777777" w:rsidR="00973EFD" w:rsidRPr="001550BB" w:rsidRDefault="00973EFD" w:rsidP="00973EFD">
            <w:pPr>
              <w:pStyle w:val="TAN"/>
            </w:pPr>
            <w:r w:rsidRPr="001550BB">
              <w:t xml:space="preserve">NOTE </w:t>
            </w:r>
            <w:bookmarkStart w:id="170" w:name="OLE_LINK35"/>
            <w:r w:rsidRPr="001550BB">
              <w:t>9:</w:t>
            </w:r>
            <w:bookmarkStart w:id="171" w:name="OLE_LINK32"/>
            <w:r w:rsidRPr="001550BB">
              <w:tab/>
            </w:r>
            <w:bookmarkEnd w:id="170"/>
            <w:bookmarkEnd w:id="171"/>
            <w:r w:rsidRPr="001550BB">
              <w:t>Test ID with UL receiving harmonic exception avoided</w:t>
            </w:r>
          </w:p>
          <w:p w14:paraId="44D16F24" w14:textId="77777777" w:rsidR="00973EFD" w:rsidRPr="001550BB" w:rsidRDefault="00973EFD" w:rsidP="00973EFD">
            <w:pPr>
              <w:pStyle w:val="TAN"/>
            </w:pPr>
            <w:r w:rsidRPr="001550BB">
              <w:t>NOTE 10:</w:t>
            </w:r>
            <w:r w:rsidRPr="001550BB">
              <w:tab/>
              <w:t xml:space="preserve">Only applicable to UEs not supporting UE capability </w:t>
            </w:r>
            <w:r w:rsidRPr="001550BB">
              <w:rPr>
                <w:i/>
              </w:rPr>
              <w:t>singleUL-Transmission</w:t>
            </w:r>
            <w:r w:rsidRPr="001550BB">
              <w:t>.</w:t>
            </w:r>
          </w:p>
          <w:p w14:paraId="31A19A4F" w14:textId="77777777" w:rsidR="00973EFD" w:rsidRPr="001550BB" w:rsidRDefault="00973EFD" w:rsidP="00973EFD">
            <w:pPr>
              <w:pStyle w:val="TAN"/>
            </w:pPr>
            <w:r w:rsidRPr="001550BB">
              <w:t>NOTE 11:</w:t>
            </w:r>
            <w:r w:rsidRPr="001550BB">
              <w:tab/>
              <w:t>Test ID with Cross band isolation exception avoided, which is only applicable to DC_1_n3, DC_3_n1 and DC_3_n84..</w:t>
            </w:r>
          </w:p>
          <w:p w14:paraId="1FA9A790" w14:textId="77777777" w:rsidR="00973EFD" w:rsidRPr="001550BB" w:rsidRDefault="00973EFD" w:rsidP="00973EFD">
            <w:pPr>
              <w:pStyle w:val="TAN"/>
            </w:pPr>
            <w:r w:rsidRPr="001550BB">
              <w:t>NOTE 12:</w:t>
            </w:r>
            <w:r w:rsidRPr="001550BB">
              <w:tab/>
              <w:t>In an E-UTRA band or FR1 band where UE supports 4Rx, the test shall be performed only with 4Rx antennas ports connected.</w:t>
            </w:r>
          </w:p>
        </w:tc>
      </w:tr>
    </w:tbl>
    <w:p w14:paraId="4268C3E6" w14:textId="77777777" w:rsidR="00973EFD" w:rsidRPr="001550BB" w:rsidRDefault="00973EFD" w:rsidP="00973EFD"/>
    <w:p w14:paraId="483035E1" w14:textId="77777777" w:rsidR="00973EFD" w:rsidRPr="001550BB" w:rsidRDefault="00973EFD" w:rsidP="00973EFD">
      <w:pPr>
        <w:pStyle w:val="B10"/>
      </w:pPr>
      <w:r w:rsidRPr="001550BB">
        <w:t>1.</w:t>
      </w:r>
      <w:r w:rsidRPr="001550BB">
        <w:tab/>
        <w:t xml:space="preserve">Connect the SS to the UE antenna connectors as shown in TS 38.508-1 [5] Annex A, Figure A.3.1.1.1 for TE diagram and clause A.3.2 for UE diagram. </w:t>
      </w:r>
    </w:p>
    <w:p w14:paraId="7C8FE515" w14:textId="77777777" w:rsidR="00973EFD" w:rsidRPr="001550BB" w:rsidRDefault="00973EFD" w:rsidP="00973EFD">
      <w:pPr>
        <w:pStyle w:val="B10"/>
      </w:pPr>
      <w:r w:rsidRPr="001550BB">
        <w:t>2.</w:t>
      </w:r>
      <w:r w:rsidRPr="001550BB">
        <w:tab/>
        <w:t xml:space="preserve">The parameter settings for NR cell are set up according to TS 38.508-1 [6] clause 4.4.3. </w:t>
      </w:r>
    </w:p>
    <w:p w14:paraId="3754497F" w14:textId="77777777" w:rsidR="00973EFD" w:rsidRPr="001550BB" w:rsidRDefault="00973EFD" w:rsidP="00973EFD">
      <w:pPr>
        <w:pStyle w:val="B10"/>
      </w:pPr>
      <w:r w:rsidRPr="001550BB">
        <w:t>3.</w:t>
      </w:r>
      <w:r w:rsidRPr="001550BB">
        <w:tab/>
        <w:t>The parameter settings for E-UTRA cell are set up according to TS 36.508 [11] clause 4.4.3.</w:t>
      </w:r>
    </w:p>
    <w:p w14:paraId="37945226" w14:textId="77777777" w:rsidR="00973EFD" w:rsidRPr="001550BB" w:rsidRDefault="00973EFD" w:rsidP="00973EFD">
      <w:pPr>
        <w:pStyle w:val="B10"/>
      </w:pPr>
      <w:r w:rsidRPr="001550BB">
        <w:t>4.</w:t>
      </w:r>
      <w:r w:rsidRPr="001550BB">
        <w:tab/>
        <w:t xml:space="preserve">NR downlink signals are initially set up according to Annex C.0, C.1, C.2, C.3.1, and uplink signals according to Annex G.0, G.1, G.2, and G.3.1 of TS 38.521-1 [8]. </w:t>
      </w:r>
    </w:p>
    <w:p w14:paraId="50203A72" w14:textId="77777777" w:rsidR="00973EFD" w:rsidRPr="001550BB" w:rsidRDefault="00973EFD" w:rsidP="00973EFD">
      <w:pPr>
        <w:pStyle w:val="B10"/>
      </w:pPr>
      <w:r w:rsidRPr="001550BB">
        <w:t>5.</w:t>
      </w:r>
      <w:r w:rsidRPr="001550BB">
        <w:tab/>
        <w:t>E-UTRA downlink signals are initially set up according to Annex C.0, C.1 and C.3.0, and uplink signals according to Annex H.1 and H.3.0 of TS 36.521-1 [10].</w:t>
      </w:r>
    </w:p>
    <w:p w14:paraId="7F6EFB8E" w14:textId="77777777" w:rsidR="00973EFD" w:rsidRPr="001550BB" w:rsidRDefault="00973EFD" w:rsidP="00973EFD">
      <w:pPr>
        <w:pStyle w:val="B10"/>
      </w:pPr>
      <w:r w:rsidRPr="001550BB">
        <w:t>6.</w:t>
      </w:r>
      <w:r w:rsidRPr="001550BB">
        <w:tab/>
        <w:t>The DL and UL Reference Measurement channels are set according to Tables 7.3B.2.3.4.2.1-0 to 7.3B.2.3.4.2.1-6 for E-UTRA CG and NR CG.</w:t>
      </w:r>
    </w:p>
    <w:p w14:paraId="5FB5761D" w14:textId="77777777" w:rsidR="00973EFD" w:rsidRPr="001550BB" w:rsidRDefault="00973EFD" w:rsidP="00973EFD">
      <w:pPr>
        <w:pStyle w:val="B10"/>
      </w:pPr>
      <w:r w:rsidRPr="001550BB">
        <w:t>7.</w:t>
      </w:r>
      <w:r w:rsidRPr="001550BB">
        <w:tab/>
        <w:t>NR propagation conditions are set according to Annex B.0 of TS 38.521-1 [8]. E-UTRA propagation conditions are set according to Annex B.0 of TS 36.521-1 [10].</w:t>
      </w:r>
    </w:p>
    <w:p w14:paraId="4F81165E" w14:textId="77777777" w:rsidR="00973EFD" w:rsidRPr="001550BB" w:rsidRDefault="00973EFD" w:rsidP="00973EFD">
      <w:pPr>
        <w:pStyle w:val="B10"/>
      </w:pPr>
      <w:r w:rsidRPr="001550BB">
        <w:t>8.</w:t>
      </w:r>
      <w:r w:rsidRPr="001550BB">
        <w:tab/>
        <w:t xml:space="preserve">Ensure the UE is in state RRC_CONNECTED with generic procedure parameters Connectivity EN-DC, DC bearer MCG and SCG, Connected without release </w:t>
      </w:r>
      <w:r w:rsidRPr="001550BB">
        <w:rPr>
          <w:i/>
        </w:rPr>
        <w:t>On</w:t>
      </w:r>
      <w:r w:rsidRPr="001550BB">
        <w:t xml:space="preserve"> according to TS 38.508-1 [6] clause 4.5. Message contents are defined in clause7.3B.2.3.4.2.3.</w:t>
      </w:r>
    </w:p>
    <w:p w14:paraId="2643FA34" w14:textId="77777777" w:rsidR="00973EFD" w:rsidRPr="001550BB" w:rsidRDefault="00973EFD" w:rsidP="00973EFD">
      <w:r w:rsidRPr="001550BB">
        <w:t>9.</w:t>
      </w:r>
      <w:r w:rsidRPr="001550BB">
        <w:tab/>
        <w:t xml:space="preserve">On the E-UTRA carrier, disable periodic and aperiodic CQI reports, disable SRS, set </w:t>
      </w:r>
      <w:r w:rsidRPr="001550BB">
        <w:rPr>
          <w:i/>
        </w:rPr>
        <w:t>TimeAlignmentTimerDedicated</w:t>
      </w:r>
      <w:r w:rsidRPr="001550BB">
        <w:t xml:space="preserve"> IE to infinity and disable downlink and uplink scheduling, all as per Table 4.6-1 under clause 4.6. Step 9 only applicable to the test configuration in Table </w:t>
      </w:r>
      <w:bookmarkStart w:id="172" w:name="OLE_LINK52"/>
      <w:bookmarkStart w:id="173" w:name="OLE_LINK53"/>
      <w:r w:rsidRPr="001550BB">
        <w:t>7.3B.2.3.4.2.1-0</w:t>
      </w:r>
      <w:bookmarkEnd w:id="172"/>
      <w:bookmarkEnd w:id="173"/>
      <w:r w:rsidRPr="001550BB">
        <w:t>.</w:t>
      </w:r>
    </w:p>
    <w:p w14:paraId="18E25F81" w14:textId="77777777" w:rsidR="00973EFD" w:rsidRPr="001550BB" w:rsidRDefault="00973EFD" w:rsidP="00973EFD">
      <w:pPr>
        <w:pStyle w:val="H6"/>
      </w:pPr>
      <w:r w:rsidRPr="001550BB">
        <w:t>7.3B.2.3.4.2.2</w:t>
      </w:r>
      <w:r w:rsidRPr="001550BB">
        <w:tab/>
        <w:t>Test procedure</w:t>
      </w:r>
    </w:p>
    <w:p w14:paraId="3F769DB2" w14:textId="77777777" w:rsidR="00973EFD" w:rsidRPr="001550BB" w:rsidRDefault="00973EFD" w:rsidP="00973EFD">
      <w:r w:rsidRPr="001550BB">
        <w:t>For test points in Table 7.3B.2.3.4.2.1-0:</w:t>
      </w:r>
    </w:p>
    <w:p w14:paraId="448C9A98" w14:textId="77777777" w:rsidR="00973EFD" w:rsidRPr="001550BB" w:rsidRDefault="00973EFD" w:rsidP="00973EFD">
      <w:pPr>
        <w:pStyle w:val="B10"/>
      </w:pPr>
      <w:r w:rsidRPr="001550BB">
        <w:t>1.</w:t>
      </w:r>
      <w:r w:rsidRPr="001550BB">
        <w:tab/>
        <w:t>NR SS transmits PDSCH via PDCCH DCI format 1_1 for C_RNTI to transmit the DL RMC according to Table 7.3B.2.3.4.2.1-0 on the NR CC. The NR SS sends downlink MAC padding bits on the DL RMC.</w:t>
      </w:r>
    </w:p>
    <w:p w14:paraId="61138665" w14:textId="77777777" w:rsidR="00973EFD" w:rsidRPr="001550BB" w:rsidRDefault="00973EFD" w:rsidP="00973EFD">
      <w:pPr>
        <w:pStyle w:val="B10"/>
      </w:pPr>
      <w:r w:rsidRPr="001550BB">
        <w:t>2.</w:t>
      </w:r>
      <w:r w:rsidRPr="001550BB">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4517ADFA" w14:textId="77777777" w:rsidR="00973EFD" w:rsidRPr="001550BB" w:rsidRDefault="00973EFD" w:rsidP="00973EFD">
      <w:pPr>
        <w:pStyle w:val="B10"/>
      </w:pPr>
      <w:r w:rsidRPr="001550BB">
        <w:lastRenderedPageBreak/>
        <w:t>3.</w:t>
      </w:r>
      <w:r w:rsidRPr="001550BB">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387A2F21" w14:textId="77777777" w:rsidR="00973EFD" w:rsidRPr="001550BB" w:rsidRDefault="00973EFD" w:rsidP="00973EFD">
      <w:pPr>
        <w:pStyle w:val="B10"/>
      </w:pPr>
      <w:r w:rsidRPr="001550BB">
        <w:t>4.</w:t>
      </w:r>
      <w:r w:rsidRPr="001550BB">
        <w:tab/>
        <w:t>Measure the average throughput of the NR carrier for a duration sufficient to achieve statistical significance according to Annex H.2 of TS 38.521-1 [8] for NR band.</w:t>
      </w:r>
    </w:p>
    <w:p w14:paraId="426EE0A0" w14:textId="77777777" w:rsidR="00973EFD" w:rsidRPr="001550BB" w:rsidRDefault="00973EFD" w:rsidP="00973EFD">
      <w:r w:rsidRPr="001550BB">
        <w:t>For test points in Table 7.3B.2.3.4.2.1-6:</w:t>
      </w:r>
    </w:p>
    <w:p w14:paraId="32AC3996" w14:textId="77777777" w:rsidR="00973EFD" w:rsidRPr="001550BB" w:rsidRDefault="00973EFD" w:rsidP="00973EFD">
      <w:pPr>
        <w:pStyle w:val="B10"/>
      </w:pPr>
      <w:r w:rsidRPr="001550BB">
        <w:t>1.</w:t>
      </w:r>
      <w:r w:rsidRPr="001550BB">
        <w:tab/>
        <w:t>SS transmits PDSCH via PDCCH DCI format 1A and PDCCH DCI format 1_1 for C_RNTI to transmit the DL RMC according to Table 7.3B.2.3.4.2.1-6 on the E-UTRA CC and NR CC. The SS sends downlink MAC padding bits on the DL RMC.</w:t>
      </w:r>
    </w:p>
    <w:p w14:paraId="1429F2B5" w14:textId="77777777" w:rsidR="00973EFD" w:rsidRPr="001550BB" w:rsidRDefault="00973EFD" w:rsidP="00973EFD">
      <w:pPr>
        <w:pStyle w:val="B10"/>
      </w:pPr>
      <w:r w:rsidRPr="001550BB">
        <w:t>2.</w:t>
      </w:r>
      <w:r w:rsidRPr="001550BB">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2850BA9C" w14:textId="77777777" w:rsidR="00973EFD" w:rsidRPr="001550BB" w:rsidRDefault="00973EFD" w:rsidP="00973EFD">
      <w:pPr>
        <w:pStyle w:val="B10"/>
      </w:pPr>
      <w:r w:rsidRPr="001550BB">
        <w:t>3.</w:t>
      </w:r>
      <w:r w:rsidRPr="001550BB">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14:paraId="3C13B6A2" w14:textId="77777777" w:rsidR="00973EFD" w:rsidRPr="001550BB" w:rsidRDefault="00973EFD" w:rsidP="00973EFD">
      <w:pPr>
        <w:pStyle w:val="B10"/>
      </w:pPr>
      <w:r w:rsidRPr="001550BB">
        <w:t>4.</w:t>
      </w:r>
      <w:r w:rsidRPr="001550BB">
        <w:tab/>
        <w:t>Measure the average throughput of both NR and E-UTRA for a duration sufficient to achieve statistical significance according to Annex H.2 of TS 38.521-1 [8] for NR band, and Annex G.2 of TS 36.521-1 [10] for EUTRA band.</w:t>
      </w:r>
    </w:p>
    <w:p w14:paraId="5B523506" w14:textId="77777777" w:rsidR="00973EFD" w:rsidRPr="001550BB" w:rsidRDefault="00973EFD" w:rsidP="00973EFD">
      <w:pPr>
        <w:pStyle w:val="H6"/>
      </w:pPr>
      <w:r w:rsidRPr="001550BB">
        <w:t>7.3B.2.3.4.2.3</w:t>
      </w:r>
      <w:r w:rsidRPr="001550BB">
        <w:tab/>
        <w:t>Message contents</w:t>
      </w:r>
    </w:p>
    <w:p w14:paraId="7BC90EA7" w14:textId="77777777" w:rsidR="00973EFD" w:rsidRPr="001550BB" w:rsidRDefault="00973EFD" w:rsidP="00973EFD">
      <w:r w:rsidRPr="001550BB">
        <w:t>Message contents are according to TS 38.508-1 [5] clause 4.6.</w:t>
      </w:r>
    </w:p>
    <w:p w14:paraId="6B4416F3" w14:textId="0B7A61C3" w:rsidR="00973EFD" w:rsidRPr="001550BB" w:rsidDel="00973EFD" w:rsidRDefault="00973EFD" w:rsidP="00973EFD">
      <w:pPr>
        <w:pStyle w:val="Heading5"/>
        <w:rPr>
          <w:del w:id="174" w:author="Amy TAO" w:date="2021-04-15T16:59:00Z"/>
        </w:rPr>
      </w:pPr>
      <w:bookmarkStart w:id="175" w:name="_Toc27475896"/>
      <w:bookmarkStart w:id="176" w:name="_Toc52213698"/>
      <w:bookmarkStart w:id="177" w:name="_Toc60743163"/>
      <w:bookmarkStart w:id="178" w:name="_Toc68206346"/>
      <w:del w:id="179" w:author="Amy TAO" w:date="2021-04-15T16:59:00Z">
        <w:r w:rsidRPr="001550BB" w:rsidDel="00973EFD">
          <w:delText>7.3B.2.3.5</w:delText>
        </w:r>
        <w:r w:rsidRPr="001550BB" w:rsidDel="00973EFD">
          <w:tab/>
          <w:delText>Test requirement</w:delText>
        </w:r>
        <w:bookmarkEnd w:id="175"/>
        <w:bookmarkEnd w:id="176"/>
        <w:bookmarkEnd w:id="177"/>
        <w:bookmarkEnd w:id="178"/>
      </w:del>
    </w:p>
    <w:p w14:paraId="1E5D8A7C" w14:textId="6EA3BDDB" w:rsidR="00973EFD" w:rsidRPr="001550BB" w:rsidRDefault="00973EFD" w:rsidP="00973EFD">
      <w:pPr>
        <w:pStyle w:val="H6"/>
        <w:rPr>
          <w:ins w:id="180" w:author="Amy TAO" w:date="2021-04-15T16:59:00Z"/>
        </w:rPr>
      </w:pPr>
      <w:ins w:id="181" w:author="Amy TAO" w:date="2021-04-15T16:59:00Z">
        <w:r w:rsidRPr="001550BB">
          <w:t>7.3B.2.3.</w:t>
        </w:r>
        <w:r>
          <w:t>5</w:t>
        </w:r>
        <w:r w:rsidRPr="001550BB">
          <w:tab/>
          <w:t>Test requirement</w:t>
        </w:r>
      </w:ins>
    </w:p>
    <w:p w14:paraId="2E3152E7" w14:textId="77777777" w:rsidR="00973EFD" w:rsidRPr="001550BB" w:rsidRDefault="00973EFD" w:rsidP="00973EFD">
      <w:r w:rsidRPr="001550BB">
        <w:t>For inter-band EN-DC configurations, the throughput of each CG shall be ≥ 95% of the maximum throughput for the reference receive power level specified in Table 7.3B.2.3.5-1, Table 7.3B.2.3.5-2, Table 7.3B.2.3.5-3, Table 7.3B.2.3.5-4 and Table 7.3B.2.3.5-5 for MSDs due to uplink harmonic, harmonic mixing, cross band isolation, dual uplinks for PC3 EN-DC and dual uplink operation for PC2 EN-DC, respectively. For a given EN-DC combo, if more than one category of MSD applies, UE shall pass all requirement.</w:t>
      </w:r>
    </w:p>
    <w:p w14:paraId="35462DAD" w14:textId="77777777" w:rsidR="00973EFD" w:rsidRPr="001550BB" w:rsidRDefault="00973EFD" w:rsidP="00973EFD">
      <w:r w:rsidRPr="001550BB">
        <w:t>Reference sensitivity test requirements for EN-DC configurations without any reference sensitivity exception are specified in Table 7.3.2.5-1 in TS 38.521-1 [8] for the NR CC with uplink configuration specified in Table 7.3B.2.3.4.2.1-0.</w:t>
      </w:r>
    </w:p>
    <w:p w14:paraId="605323CE" w14:textId="77777777" w:rsidR="00973EFD" w:rsidRPr="001550BB" w:rsidRDefault="00973EFD" w:rsidP="00973EFD">
      <w:r w:rsidRPr="001550BB">
        <w:t>For the UE which supports inter-band EN-DC, the minimum requirement for reference sensitivity in Table 7.3.2.5-1 of TS 38.521-1 [8] for NR band and Table 7.3.5-1 of TS 36.521-1 [10] for EUTRA band, shall be increased by the amount given in ΔR</w:t>
      </w:r>
      <w:r w:rsidRPr="001550BB">
        <w:rPr>
          <w:vertAlign w:val="subscript"/>
        </w:rPr>
        <w:t>IB,c</w:t>
      </w:r>
      <w:r w:rsidRPr="001550BB">
        <w:t xml:space="preserve"> defined in clause 7.3B.3.3 for the applicable for two, three, four and five bands operation.</w:t>
      </w:r>
    </w:p>
    <w:p w14:paraId="70918D7E" w14:textId="77777777" w:rsidR="00973EFD" w:rsidRPr="001550BB" w:rsidRDefault="00973EFD" w:rsidP="00973EFD">
      <w:pPr>
        <w:pStyle w:val="TH"/>
      </w:pPr>
      <w:r w:rsidRPr="001550BB">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rsidR="00973EFD" w:rsidRPr="001550BB" w14:paraId="3522D7B0" w14:textId="77777777" w:rsidTr="00973EFD">
        <w:trPr>
          <w:trHeight w:val="285"/>
        </w:trPr>
        <w:tc>
          <w:tcPr>
            <w:tcW w:w="0" w:type="auto"/>
            <w:shd w:val="clear" w:color="auto" w:fill="auto"/>
          </w:tcPr>
          <w:p w14:paraId="1AEE1E0D" w14:textId="77777777" w:rsidR="00973EFD" w:rsidRPr="001550BB" w:rsidRDefault="00973EFD" w:rsidP="00973EFD">
            <w:pPr>
              <w:pStyle w:val="TAH"/>
            </w:pPr>
            <w:r w:rsidRPr="001550BB">
              <w:lastRenderedPageBreak/>
              <w:t>UL band</w:t>
            </w:r>
          </w:p>
        </w:tc>
        <w:tc>
          <w:tcPr>
            <w:tcW w:w="0" w:type="auto"/>
            <w:shd w:val="clear" w:color="auto" w:fill="auto"/>
          </w:tcPr>
          <w:p w14:paraId="3C039531" w14:textId="77777777" w:rsidR="00973EFD" w:rsidRPr="001550BB" w:rsidRDefault="00973EFD" w:rsidP="00973EFD">
            <w:pPr>
              <w:pStyle w:val="TAH"/>
            </w:pPr>
            <w:r w:rsidRPr="001550BB">
              <w:t>DL band</w:t>
            </w:r>
          </w:p>
        </w:tc>
        <w:tc>
          <w:tcPr>
            <w:tcW w:w="656" w:type="dxa"/>
          </w:tcPr>
          <w:p w14:paraId="707F42AD" w14:textId="77777777" w:rsidR="00973EFD" w:rsidRPr="001550BB" w:rsidRDefault="00973EFD" w:rsidP="00973EFD">
            <w:pPr>
              <w:pStyle w:val="TAH"/>
            </w:pPr>
            <w:r w:rsidRPr="001550BB">
              <w:t>SCS (kHz)</w:t>
            </w:r>
          </w:p>
        </w:tc>
        <w:tc>
          <w:tcPr>
            <w:tcW w:w="656" w:type="dxa"/>
            <w:shd w:val="clear" w:color="auto" w:fill="auto"/>
            <w:tcMar>
              <w:left w:w="0" w:type="dxa"/>
              <w:right w:w="0" w:type="dxa"/>
            </w:tcMar>
            <w:vAlign w:val="center"/>
          </w:tcPr>
          <w:p w14:paraId="5D2DEACC" w14:textId="77777777" w:rsidR="00973EFD" w:rsidRPr="001550BB" w:rsidRDefault="00973EFD" w:rsidP="00973EFD">
            <w:pPr>
              <w:pStyle w:val="TAH"/>
            </w:pPr>
            <w:r w:rsidRPr="001550BB">
              <w:t>5 MHz</w:t>
            </w:r>
          </w:p>
          <w:p w14:paraId="45956901" w14:textId="77777777" w:rsidR="00973EFD" w:rsidRPr="001550BB" w:rsidRDefault="00973EFD" w:rsidP="00973EFD">
            <w:pPr>
              <w:pStyle w:val="TAH"/>
            </w:pPr>
            <w:r w:rsidRPr="001550BB">
              <w:t>(dBm)</w:t>
            </w:r>
          </w:p>
        </w:tc>
        <w:tc>
          <w:tcPr>
            <w:tcW w:w="911" w:type="dxa"/>
            <w:shd w:val="clear" w:color="auto" w:fill="auto"/>
            <w:tcMar>
              <w:left w:w="0" w:type="dxa"/>
              <w:right w:w="0" w:type="dxa"/>
            </w:tcMar>
            <w:vAlign w:val="center"/>
          </w:tcPr>
          <w:p w14:paraId="0FEA1D7D" w14:textId="77777777" w:rsidR="00973EFD" w:rsidRPr="001550BB" w:rsidRDefault="00973EFD" w:rsidP="00973EFD">
            <w:pPr>
              <w:pStyle w:val="TAH"/>
            </w:pPr>
            <w:r w:rsidRPr="001550BB">
              <w:t>10 MHz</w:t>
            </w:r>
          </w:p>
          <w:p w14:paraId="2379FAE3" w14:textId="77777777" w:rsidR="00973EFD" w:rsidRPr="001550BB" w:rsidRDefault="00973EFD" w:rsidP="00973EFD">
            <w:pPr>
              <w:pStyle w:val="TAH"/>
            </w:pPr>
            <w:r w:rsidRPr="001550BB">
              <w:t>(dBm)</w:t>
            </w:r>
          </w:p>
        </w:tc>
        <w:tc>
          <w:tcPr>
            <w:tcW w:w="929" w:type="dxa"/>
            <w:shd w:val="clear" w:color="auto" w:fill="auto"/>
            <w:tcMar>
              <w:left w:w="0" w:type="dxa"/>
              <w:right w:w="0" w:type="dxa"/>
            </w:tcMar>
            <w:vAlign w:val="center"/>
          </w:tcPr>
          <w:p w14:paraId="199A8BF7" w14:textId="77777777" w:rsidR="00973EFD" w:rsidRPr="001550BB" w:rsidRDefault="00973EFD" w:rsidP="00973EFD">
            <w:pPr>
              <w:pStyle w:val="TAH"/>
            </w:pPr>
            <w:r w:rsidRPr="001550BB">
              <w:t>15 MHz</w:t>
            </w:r>
          </w:p>
          <w:p w14:paraId="58F850BB" w14:textId="77777777" w:rsidR="00973EFD" w:rsidRPr="001550BB" w:rsidRDefault="00973EFD" w:rsidP="00973EFD">
            <w:pPr>
              <w:pStyle w:val="TAH"/>
            </w:pPr>
            <w:r w:rsidRPr="001550BB">
              <w:t>(dBm)</w:t>
            </w:r>
          </w:p>
        </w:tc>
        <w:tc>
          <w:tcPr>
            <w:tcW w:w="1410" w:type="dxa"/>
            <w:shd w:val="clear" w:color="auto" w:fill="auto"/>
            <w:tcMar>
              <w:left w:w="0" w:type="dxa"/>
              <w:right w:w="0" w:type="dxa"/>
            </w:tcMar>
            <w:vAlign w:val="center"/>
          </w:tcPr>
          <w:p w14:paraId="493DF325" w14:textId="77777777" w:rsidR="00973EFD" w:rsidRPr="001550BB" w:rsidRDefault="00973EFD" w:rsidP="00973EFD">
            <w:pPr>
              <w:pStyle w:val="TAH"/>
            </w:pPr>
            <w:r w:rsidRPr="001550BB">
              <w:t>20 MHz</w:t>
            </w:r>
          </w:p>
          <w:p w14:paraId="68A5AAC8" w14:textId="77777777" w:rsidR="00973EFD" w:rsidRPr="001550BB" w:rsidRDefault="00973EFD" w:rsidP="00973EFD">
            <w:pPr>
              <w:pStyle w:val="TAH"/>
            </w:pPr>
            <w:r w:rsidRPr="001550BB">
              <w:t>(dBm)</w:t>
            </w:r>
          </w:p>
        </w:tc>
        <w:tc>
          <w:tcPr>
            <w:tcW w:w="644" w:type="dxa"/>
            <w:shd w:val="clear" w:color="auto" w:fill="auto"/>
            <w:tcMar>
              <w:left w:w="0" w:type="dxa"/>
              <w:right w:w="0" w:type="dxa"/>
            </w:tcMar>
            <w:vAlign w:val="center"/>
          </w:tcPr>
          <w:p w14:paraId="36959A6A" w14:textId="77777777" w:rsidR="00973EFD" w:rsidRPr="001550BB" w:rsidRDefault="00973EFD" w:rsidP="00973EFD">
            <w:pPr>
              <w:pStyle w:val="TAH"/>
            </w:pPr>
            <w:r w:rsidRPr="001550BB">
              <w:t>25 MHz</w:t>
            </w:r>
          </w:p>
          <w:p w14:paraId="2451B398" w14:textId="77777777" w:rsidR="00973EFD" w:rsidRPr="001550BB" w:rsidRDefault="00973EFD" w:rsidP="00973EFD">
            <w:pPr>
              <w:pStyle w:val="TAH"/>
            </w:pPr>
            <w:r w:rsidRPr="001550BB">
              <w:t>(dBm)</w:t>
            </w:r>
          </w:p>
        </w:tc>
        <w:tc>
          <w:tcPr>
            <w:tcW w:w="683" w:type="dxa"/>
            <w:tcMar>
              <w:left w:w="0" w:type="dxa"/>
              <w:right w:w="0" w:type="dxa"/>
            </w:tcMar>
            <w:vAlign w:val="center"/>
          </w:tcPr>
          <w:p w14:paraId="6D6394F3" w14:textId="77777777" w:rsidR="00973EFD" w:rsidRPr="001550BB" w:rsidRDefault="00973EFD" w:rsidP="00973EFD">
            <w:pPr>
              <w:pStyle w:val="TAH"/>
            </w:pPr>
            <w:r w:rsidRPr="001550BB">
              <w:t>30 MHz (dBm)</w:t>
            </w:r>
          </w:p>
        </w:tc>
        <w:tc>
          <w:tcPr>
            <w:tcW w:w="777" w:type="dxa"/>
            <w:shd w:val="clear" w:color="auto" w:fill="auto"/>
            <w:tcMar>
              <w:left w:w="0" w:type="dxa"/>
              <w:right w:w="0" w:type="dxa"/>
            </w:tcMar>
            <w:vAlign w:val="center"/>
          </w:tcPr>
          <w:p w14:paraId="20561A1A" w14:textId="77777777" w:rsidR="00973EFD" w:rsidRPr="001550BB" w:rsidRDefault="00973EFD" w:rsidP="00973EFD">
            <w:pPr>
              <w:pStyle w:val="TAH"/>
            </w:pPr>
            <w:r w:rsidRPr="001550BB">
              <w:t>40 MHz</w:t>
            </w:r>
          </w:p>
          <w:p w14:paraId="2234199C" w14:textId="77777777" w:rsidR="00973EFD" w:rsidRPr="001550BB" w:rsidRDefault="00973EFD" w:rsidP="00973EFD">
            <w:pPr>
              <w:pStyle w:val="TAH"/>
            </w:pPr>
            <w:r w:rsidRPr="001550BB">
              <w:t>(dBm)</w:t>
            </w:r>
          </w:p>
        </w:tc>
        <w:tc>
          <w:tcPr>
            <w:tcW w:w="706" w:type="dxa"/>
            <w:shd w:val="clear" w:color="auto" w:fill="auto"/>
            <w:tcMar>
              <w:left w:w="0" w:type="dxa"/>
              <w:right w:w="0" w:type="dxa"/>
            </w:tcMar>
            <w:vAlign w:val="center"/>
          </w:tcPr>
          <w:p w14:paraId="43C7380F" w14:textId="77777777" w:rsidR="00973EFD" w:rsidRPr="001550BB" w:rsidRDefault="00973EFD" w:rsidP="00973EFD">
            <w:pPr>
              <w:pStyle w:val="TAH"/>
            </w:pPr>
            <w:r w:rsidRPr="001550BB">
              <w:t>50 MHz</w:t>
            </w:r>
          </w:p>
          <w:p w14:paraId="4CBE6EBD" w14:textId="77777777" w:rsidR="00973EFD" w:rsidRPr="001550BB" w:rsidRDefault="00973EFD" w:rsidP="00973EFD">
            <w:pPr>
              <w:pStyle w:val="TAH"/>
            </w:pPr>
            <w:r w:rsidRPr="001550BB">
              <w:t>(dBm)</w:t>
            </w:r>
          </w:p>
        </w:tc>
        <w:tc>
          <w:tcPr>
            <w:tcW w:w="706" w:type="dxa"/>
            <w:shd w:val="clear" w:color="auto" w:fill="auto"/>
            <w:tcMar>
              <w:left w:w="0" w:type="dxa"/>
              <w:right w:w="0" w:type="dxa"/>
            </w:tcMar>
            <w:vAlign w:val="center"/>
          </w:tcPr>
          <w:p w14:paraId="40AB39F4" w14:textId="77777777" w:rsidR="00973EFD" w:rsidRPr="001550BB" w:rsidRDefault="00973EFD" w:rsidP="00973EFD">
            <w:pPr>
              <w:pStyle w:val="TAH"/>
            </w:pPr>
            <w:r w:rsidRPr="001550BB">
              <w:t>60 MHz</w:t>
            </w:r>
          </w:p>
          <w:p w14:paraId="03DB11B2" w14:textId="77777777" w:rsidR="00973EFD" w:rsidRPr="001550BB" w:rsidRDefault="00973EFD" w:rsidP="00973EFD">
            <w:pPr>
              <w:pStyle w:val="TAH"/>
            </w:pPr>
            <w:r w:rsidRPr="001550BB">
              <w:t>(dBm)</w:t>
            </w:r>
          </w:p>
        </w:tc>
        <w:tc>
          <w:tcPr>
            <w:tcW w:w="706" w:type="dxa"/>
            <w:shd w:val="clear" w:color="auto" w:fill="auto"/>
            <w:tcMar>
              <w:left w:w="0" w:type="dxa"/>
              <w:right w:w="0" w:type="dxa"/>
            </w:tcMar>
            <w:vAlign w:val="center"/>
          </w:tcPr>
          <w:p w14:paraId="06429B28" w14:textId="77777777" w:rsidR="00973EFD" w:rsidRPr="001550BB" w:rsidRDefault="00973EFD" w:rsidP="00973EFD">
            <w:pPr>
              <w:pStyle w:val="TAH"/>
            </w:pPr>
            <w:r w:rsidRPr="001550BB">
              <w:t>80 MHz</w:t>
            </w:r>
          </w:p>
          <w:p w14:paraId="4446F791" w14:textId="77777777" w:rsidR="00973EFD" w:rsidRPr="001550BB" w:rsidRDefault="00973EFD" w:rsidP="00973EFD">
            <w:pPr>
              <w:pStyle w:val="TAH"/>
            </w:pPr>
            <w:r w:rsidRPr="001550BB">
              <w:t>(dBm)</w:t>
            </w:r>
          </w:p>
        </w:tc>
        <w:tc>
          <w:tcPr>
            <w:tcW w:w="706" w:type="dxa"/>
            <w:tcMar>
              <w:left w:w="0" w:type="dxa"/>
              <w:right w:w="0" w:type="dxa"/>
            </w:tcMar>
            <w:vAlign w:val="center"/>
          </w:tcPr>
          <w:p w14:paraId="71944BB1" w14:textId="77777777" w:rsidR="00973EFD" w:rsidRPr="001550BB" w:rsidRDefault="00973EFD" w:rsidP="00973EFD">
            <w:pPr>
              <w:pStyle w:val="TAH"/>
            </w:pPr>
            <w:r w:rsidRPr="001550BB">
              <w:t>90 MHz</w:t>
            </w:r>
          </w:p>
          <w:p w14:paraId="6128B338" w14:textId="77777777" w:rsidR="00973EFD" w:rsidRPr="001550BB" w:rsidRDefault="00973EFD" w:rsidP="00973EFD">
            <w:pPr>
              <w:pStyle w:val="TAH"/>
            </w:pPr>
            <w:r w:rsidRPr="001550BB">
              <w:t>(dBm)</w:t>
            </w:r>
          </w:p>
        </w:tc>
        <w:tc>
          <w:tcPr>
            <w:tcW w:w="706" w:type="dxa"/>
            <w:shd w:val="clear" w:color="auto" w:fill="auto"/>
            <w:tcMar>
              <w:left w:w="0" w:type="dxa"/>
              <w:right w:w="0" w:type="dxa"/>
            </w:tcMar>
            <w:vAlign w:val="center"/>
          </w:tcPr>
          <w:p w14:paraId="7170572A" w14:textId="77777777" w:rsidR="00973EFD" w:rsidRPr="001550BB" w:rsidRDefault="00973EFD" w:rsidP="00973EFD">
            <w:pPr>
              <w:pStyle w:val="TAH"/>
            </w:pPr>
            <w:r w:rsidRPr="001550BB">
              <w:t>100 MHz</w:t>
            </w:r>
          </w:p>
          <w:p w14:paraId="7DCCCEB4" w14:textId="77777777" w:rsidR="00973EFD" w:rsidRPr="001550BB" w:rsidRDefault="00973EFD" w:rsidP="00973EFD">
            <w:pPr>
              <w:pStyle w:val="TAH"/>
            </w:pPr>
            <w:r w:rsidRPr="001550BB">
              <w:t>(dBm)</w:t>
            </w:r>
          </w:p>
        </w:tc>
      </w:tr>
      <w:tr w:rsidR="00973EFD" w:rsidRPr="001550BB" w14:paraId="1CCBE226" w14:textId="77777777" w:rsidTr="00973EFD">
        <w:trPr>
          <w:trHeight w:val="285"/>
        </w:trPr>
        <w:tc>
          <w:tcPr>
            <w:tcW w:w="0" w:type="auto"/>
            <w:vMerge w:val="restart"/>
            <w:shd w:val="clear" w:color="auto" w:fill="auto"/>
            <w:vAlign w:val="center"/>
          </w:tcPr>
          <w:p w14:paraId="14B93E00" w14:textId="77777777" w:rsidR="00973EFD" w:rsidRPr="001550BB" w:rsidRDefault="00973EFD" w:rsidP="00973EFD">
            <w:pPr>
              <w:pStyle w:val="TAC"/>
            </w:pPr>
            <w:r w:rsidRPr="001550BB">
              <w:t>1, 3</w:t>
            </w:r>
          </w:p>
        </w:tc>
        <w:tc>
          <w:tcPr>
            <w:tcW w:w="0" w:type="auto"/>
            <w:vMerge w:val="restart"/>
            <w:shd w:val="clear" w:color="auto" w:fill="auto"/>
            <w:vAlign w:val="center"/>
          </w:tcPr>
          <w:p w14:paraId="218C4F48" w14:textId="77777777" w:rsidR="00973EFD" w:rsidRPr="001550BB" w:rsidRDefault="00973EFD" w:rsidP="00973EFD">
            <w:pPr>
              <w:pStyle w:val="TAC"/>
            </w:pPr>
            <w:r w:rsidRPr="001550BB">
              <w:t>n77</w:t>
            </w:r>
            <w:r w:rsidRPr="001550BB">
              <w:rPr>
                <w:rFonts w:cs="Arial"/>
                <w:vertAlign w:val="superscript"/>
              </w:rPr>
              <w:t>2</w:t>
            </w:r>
          </w:p>
        </w:tc>
        <w:tc>
          <w:tcPr>
            <w:tcW w:w="656" w:type="dxa"/>
            <w:vAlign w:val="center"/>
          </w:tcPr>
          <w:p w14:paraId="1ECA495C" w14:textId="77777777" w:rsidR="00973EFD" w:rsidRPr="001550BB" w:rsidRDefault="00973EFD" w:rsidP="00973EFD">
            <w:pPr>
              <w:pStyle w:val="TAC"/>
            </w:pPr>
            <w:r w:rsidRPr="001550BB">
              <w:t>15</w:t>
            </w:r>
          </w:p>
        </w:tc>
        <w:tc>
          <w:tcPr>
            <w:tcW w:w="656" w:type="dxa"/>
            <w:shd w:val="clear" w:color="auto" w:fill="auto"/>
            <w:vAlign w:val="bottom"/>
          </w:tcPr>
          <w:p w14:paraId="516D1DD8" w14:textId="77777777" w:rsidR="00973EFD" w:rsidRPr="001550BB" w:rsidRDefault="00973EFD" w:rsidP="00973EFD">
            <w:pPr>
              <w:pStyle w:val="TAC"/>
            </w:pPr>
          </w:p>
        </w:tc>
        <w:tc>
          <w:tcPr>
            <w:tcW w:w="911" w:type="dxa"/>
            <w:shd w:val="clear" w:color="auto" w:fill="auto"/>
          </w:tcPr>
          <w:p w14:paraId="621ED5FC" w14:textId="77777777" w:rsidR="00973EFD" w:rsidRPr="001550BB" w:rsidRDefault="00973EFD" w:rsidP="00973EFD">
            <w:pPr>
              <w:pStyle w:val="TAC"/>
              <w:rPr>
                <w:rFonts w:cs="Arial"/>
                <w:szCs w:val="18"/>
              </w:rPr>
            </w:pPr>
            <w:r w:rsidRPr="001550BB">
              <w:t>-71.4 +TT</w:t>
            </w:r>
          </w:p>
        </w:tc>
        <w:tc>
          <w:tcPr>
            <w:tcW w:w="929" w:type="dxa"/>
            <w:shd w:val="clear" w:color="auto" w:fill="auto"/>
          </w:tcPr>
          <w:p w14:paraId="540421AD" w14:textId="77777777" w:rsidR="00973EFD" w:rsidRPr="001550BB" w:rsidRDefault="00973EFD" w:rsidP="00973EFD">
            <w:pPr>
              <w:pStyle w:val="TAC"/>
              <w:rPr>
                <w:rFonts w:cs="Arial"/>
                <w:szCs w:val="18"/>
              </w:rPr>
            </w:pPr>
            <w:r w:rsidRPr="001550BB">
              <w:t>-71.4 +TT</w:t>
            </w:r>
          </w:p>
        </w:tc>
        <w:tc>
          <w:tcPr>
            <w:tcW w:w="1410" w:type="dxa"/>
            <w:shd w:val="clear" w:color="auto" w:fill="auto"/>
          </w:tcPr>
          <w:p w14:paraId="3D8CD0BA" w14:textId="77777777" w:rsidR="00973EFD" w:rsidRPr="001550BB" w:rsidRDefault="00973EFD" w:rsidP="00973EFD">
            <w:pPr>
              <w:pStyle w:val="TAC"/>
              <w:rPr>
                <w:rFonts w:cs="Arial"/>
                <w:szCs w:val="18"/>
              </w:rPr>
            </w:pPr>
            <w:r w:rsidRPr="001550BB">
              <w:t>-71.3 +TT</w:t>
            </w:r>
          </w:p>
        </w:tc>
        <w:tc>
          <w:tcPr>
            <w:tcW w:w="644" w:type="dxa"/>
            <w:shd w:val="clear" w:color="auto" w:fill="auto"/>
          </w:tcPr>
          <w:p w14:paraId="5E30321B" w14:textId="77777777" w:rsidR="00973EFD" w:rsidRPr="001550BB" w:rsidRDefault="00973EFD" w:rsidP="00973EFD">
            <w:pPr>
              <w:pStyle w:val="TAC"/>
            </w:pPr>
          </w:p>
        </w:tc>
        <w:tc>
          <w:tcPr>
            <w:tcW w:w="683" w:type="dxa"/>
          </w:tcPr>
          <w:p w14:paraId="79FF1B09" w14:textId="77777777" w:rsidR="00973EFD" w:rsidRPr="001550BB" w:rsidRDefault="00973EFD" w:rsidP="00973EFD">
            <w:pPr>
              <w:pStyle w:val="TAC"/>
            </w:pPr>
          </w:p>
        </w:tc>
        <w:tc>
          <w:tcPr>
            <w:tcW w:w="777" w:type="dxa"/>
            <w:shd w:val="clear" w:color="auto" w:fill="auto"/>
          </w:tcPr>
          <w:p w14:paraId="4ABD1152" w14:textId="77777777" w:rsidR="00973EFD" w:rsidRPr="001550BB" w:rsidRDefault="00973EFD" w:rsidP="00973EFD">
            <w:pPr>
              <w:pStyle w:val="TAC"/>
              <w:rPr>
                <w:rFonts w:cs="Arial"/>
                <w:szCs w:val="18"/>
              </w:rPr>
            </w:pPr>
            <w:r w:rsidRPr="001550BB">
              <w:t>-71.2 +TT</w:t>
            </w:r>
          </w:p>
        </w:tc>
        <w:tc>
          <w:tcPr>
            <w:tcW w:w="706" w:type="dxa"/>
            <w:shd w:val="clear" w:color="auto" w:fill="auto"/>
          </w:tcPr>
          <w:p w14:paraId="524E43BD" w14:textId="77777777" w:rsidR="00973EFD" w:rsidRPr="001550BB" w:rsidRDefault="00973EFD" w:rsidP="00973EFD">
            <w:pPr>
              <w:pStyle w:val="TAC"/>
            </w:pPr>
            <w:r w:rsidRPr="001550BB">
              <w:t>-71.3 +TT</w:t>
            </w:r>
          </w:p>
        </w:tc>
        <w:tc>
          <w:tcPr>
            <w:tcW w:w="706" w:type="dxa"/>
            <w:shd w:val="clear" w:color="auto" w:fill="auto"/>
          </w:tcPr>
          <w:p w14:paraId="1F899868" w14:textId="77777777" w:rsidR="00973EFD" w:rsidRPr="001550BB" w:rsidRDefault="00973EFD" w:rsidP="00973EFD">
            <w:pPr>
              <w:pStyle w:val="TAC"/>
            </w:pPr>
          </w:p>
        </w:tc>
        <w:tc>
          <w:tcPr>
            <w:tcW w:w="706" w:type="dxa"/>
            <w:shd w:val="clear" w:color="auto" w:fill="auto"/>
          </w:tcPr>
          <w:p w14:paraId="7CA89316" w14:textId="77777777" w:rsidR="00973EFD" w:rsidRPr="001550BB" w:rsidRDefault="00973EFD" w:rsidP="00973EFD">
            <w:pPr>
              <w:pStyle w:val="TAC"/>
            </w:pPr>
          </w:p>
        </w:tc>
        <w:tc>
          <w:tcPr>
            <w:tcW w:w="706" w:type="dxa"/>
          </w:tcPr>
          <w:p w14:paraId="6A1FB3DE" w14:textId="77777777" w:rsidR="00973EFD" w:rsidRPr="001550BB" w:rsidRDefault="00973EFD" w:rsidP="00973EFD">
            <w:pPr>
              <w:pStyle w:val="TAC"/>
            </w:pPr>
          </w:p>
        </w:tc>
        <w:tc>
          <w:tcPr>
            <w:tcW w:w="706" w:type="dxa"/>
            <w:shd w:val="clear" w:color="auto" w:fill="auto"/>
          </w:tcPr>
          <w:p w14:paraId="5D4435AC" w14:textId="77777777" w:rsidR="00973EFD" w:rsidRPr="001550BB" w:rsidRDefault="00973EFD" w:rsidP="00973EFD">
            <w:pPr>
              <w:pStyle w:val="TAC"/>
            </w:pPr>
          </w:p>
        </w:tc>
      </w:tr>
      <w:tr w:rsidR="00973EFD" w:rsidRPr="001550BB" w14:paraId="046E2690" w14:textId="77777777" w:rsidTr="00973EFD">
        <w:trPr>
          <w:trHeight w:val="285"/>
        </w:trPr>
        <w:tc>
          <w:tcPr>
            <w:tcW w:w="0" w:type="auto"/>
            <w:vMerge/>
            <w:shd w:val="clear" w:color="auto" w:fill="auto"/>
            <w:vAlign w:val="center"/>
          </w:tcPr>
          <w:p w14:paraId="54AF9D67" w14:textId="77777777" w:rsidR="00973EFD" w:rsidRPr="001550BB" w:rsidRDefault="00973EFD" w:rsidP="00973EFD">
            <w:pPr>
              <w:pStyle w:val="TAC"/>
            </w:pPr>
          </w:p>
        </w:tc>
        <w:tc>
          <w:tcPr>
            <w:tcW w:w="0" w:type="auto"/>
            <w:vMerge/>
            <w:shd w:val="clear" w:color="auto" w:fill="auto"/>
            <w:vAlign w:val="center"/>
          </w:tcPr>
          <w:p w14:paraId="70364AD6" w14:textId="77777777" w:rsidR="00973EFD" w:rsidRPr="001550BB" w:rsidRDefault="00973EFD" w:rsidP="00973EFD">
            <w:pPr>
              <w:pStyle w:val="TAC"/>
            </w:pPr>
          </w:p>
        </w:tc>
        <w:tc>
          <w:tcPr>
            <w:tcW w:w="656" w:type="dxa"/>
            <w:vAlign w:val="center"/>
          </w:tcPr>
          <w:p w14:paraId="6DE1EC73" w14:textId="77777777" w:rsidR="00973EFD" w:rsidRPr="001550BB" w:rsidRDefault="00973EFD" w:rsidP="00973EFD">
            <w:pPr>
              <w:pStyle w:val="TAC"/>
            </w:pPr>
            <w:r w:rsidRPr="001550BB">
              <w:t>30</w:t>
            </w:r>
          </w:p>
        </w:tc>
        <w:tc>
          <w:tcPr>
            <w:tcW w:w="656" w:type="dxa"/>
            <w:shd w:val="clear" w:color="auto" w:fill="auto"/>
            <w:vAlign w:val="bottom"/>
          </w:tcPr>
          <w:p w14:paraId="0F38E999" w14:textId="77777777" w:rsidR="00973EFD" w:rsidRPr="001550BB" w:rsidRDefault="00973EFD" w:rsidP="00973EFD">
            <w:pPr>
              <w:pStyle w:val="TAC"/>
            </w:pPr>
          </w:p>
        </w:tc>
        <w:tc>
          <w:tcPr>
            <w:tcW w:w="911" w:type="dxa"/>
            <w:shd w:val="clear" w:color="auto" w:fill="auto"/>
          </w:tcPr>
          <w:p w14:paraId="156642C4" w14:textId="77777777" w:rsidR="00973EFD" w:rsidRPr="001550BB" w:rsidRDefault="00973EFD" w:rsidP="00973EFD">
            <w:pPr>
              <w:pStyle w:val="TAC"/>
              <w:rPr>
                <w:rFonts w:cs="Arial"/>
                <w:szCs w:val="18"/>
                <w:vertAlign w:val="subscript"/>
              </w:rPr>
            </w:pPr>
            <w:r w:rsidRPr="001550BB">
              <w:t>-71.7</w:t>
            </w:r>
            <w:r w:rsidRPr="001550BB">
              <w:rPr>
                <w:vertAlign w:val="subscript"/>
              </w:rPr>
              <w:t xml:space="preserve"> </w:t>
            </w:r>
            <w:r w:rsidRPr="001550BB">
              <w:t>+TT</w:t>
            </w:r>
          </w:p>
        </w:tc>
        <w:tc>
          <w:tcPr>
            <w:tcW w:w="929" w:type="dxa"/>
            <w:shd w:val="clear" w:color="auto" w:fill="auto"/>
          </w:tcPr>
          <w:p w14:paraId="0F1C04D1" w14:textId="77777777" w:rsidR="00973EFD" w:rsidRPr="001550BB" w:rsidRDefault="00973EFD" w:rsidP="00973EFD">
            <w:pPr>
              <w:pStyle w:val="TAC"/>
              <w:rPr>
                <w:rFonts w:cs="Arial"/>
                <w:szCs w:val="18"/>
              </w:rPr>
            </w:pPr>
            <w:r w:rsidRPr="001550BB">
              <w:t>-71.5 +TT</w:t>
            </w:r>
          </w:p>
        </w:tc>
        <w:tc>
          <w:tcPr>
            <w:tcW w:w="1410" w:type="dxa"/>
            <w:shd w:val="clear" w:color="auto" w:fill="auto"/>
          </w:tcPr>
          <w:p w14:paraId="40F16E76" w14:textId="77777777" w:rsidR="00973EFD" w:rsidRPr="001550BB" w:rsidRDefault="00973EFD" w:rsidP="00973EFD">
            <w:pPr>
              <w:pStyle w:val="TAC"/>
              <w:rPr>
                <w:rFonts w:cs="Arial"/>
                <w:szCs w:val="18"/>
              </w:rPr>
            </w:pPr>
            <w:r w:rsidRPr="001550BB">
              <w:t>-71.5 +TT</w:t>
            </w:r>
          </w:p>
        </w:tc>
        <w:tc>
          <w:tcPr>
            <w:tcW w:w="644" w:type="dxa"/>
            <w:shd w:val="clear" w:color="auto" w:fill="auto"/>
          </w:tcPr>
          <w:p w14:paraId="092788FA" w14:textId="77777777" w:rsidR="00973EFD" w:rsidRPr="001550BB" w:rsidRDefault="00973EFD" w:rsidP="00973EFD">
            <w:pPr>
              <w:pStyle w:val="TAC"/>
            </w:pPr>
          </w:p>
        </w:tc>
        <w:tc>
          <w:tcPr>
            <w:tcW w:w="683" w:type="dxa"/>
          </w:tcPr>
          <w:p w14:paraId="4CBE85B5" w14:textId="77777777" w:rsidR="00973EFD" w:rsidRPr="001550BB" w:rsidRDefault="00973EFD" w:rsidP="00973EFD">
            <w:pPr>
              <w:pStyle w:val="TAC"/>
            </w:pPr>
          </w:p>
        </w:tc>
        <w:tc>
          <w:tcPr>
            <w:tcW w:w="777" w:type="dxa"/>
            <w:shd w:val="clear" w:color="auto" w:fill="auto"/>
          </w:tcPr>
          <w:p w14:paraId="441C5502" w14:textId="77777777" w:rsidR="00973EFD" w:rsidRPr="001550BB" w:rsidRDefault="00973EFD" w:rsidP="00973EFD">
            <w:pPr>
              <w:pStyle w:val="TAC"/>
              <w:rPr>
                <w:rFonts w:cs="Arial"/>
                <w:szCs w:val="18"/>
              </w:rPr>
            </w:pPr>
            <w:r w:rsidRPr="001550BB">
              <w:t>-71.3 +TT</w:t>
            </w:r>
          </w:p>
        </w:tc>
        <w:tc>
          <w:tcPr>
            <w:tcW w:w="706" w:type="dxa"/>
            <w:shd w:val="clear" w:color="auto" w:fill="auto"/>
          </w:tcPr>
          <w:p w14:paraId="0DF608EB" w14:textId="77777777" w:rsidR="00973EFD" w:rsidRPr="001550BB" w:rsidRDefault="00973EFD" w:rsidP="00973EFD">
            <w:pPr>
              <w:pStyle w:val="TAC"/>
            </w:pPr>
            <w:r w:rsidRPr="001550BB">
              <w:t>-71.4 +TT</w:t>
            </w:r>
          </w:p>
        </w:tc>
        <w:tc>
          <w:tcPr>
            <w:tcW w:w="706" w:type="dxa"/>
            <w:shd w:val="clear" w:color="auto" w:fill="auto"/>
          </w:tcPr>
          <w:p w14:paraId="32C0D505" w14:textId="77777777" w:rsidR="00973EFD" w:rsidRPr="001550BB" w:rsidRDefault="00973EFD" w:rsidP="00973EFD">
            <w:pPr>
              <w:pStyle w:val="TAC"/>
            </w:pPr>
            <w:r w:rsidRPr="001550BB">
              <w:t>-71.4 +TT</w:t>
            </w:r>
          </w:p>
        </w:tc>
        <w:tc>
          <w:tcPr>
            <w:tcW w:w="706" w:type="dxa"/>
            <w:shd w:val="clear" w:color="auto" w:fill="auto"/>
          </w:tcPr>
          <w:p w14:paraId="2AB8FCC1" w14:textId="77777777" w:rsidR="00973EFD" w:rsidRPr="001550BB" w:rsidRDefault="00973EFD" w:rsidP="00973EFD">
            <w:pPr>
              <w:pStyle w:val="TAC"/>
            </w:pPr>
            <w:r w:rsidRPr="001550BB">
              <w:t>-71.3 +TT</w:t>
            </w:r>
          </w:p>
        </w:tc>
        <w:tc>
          <w:tcPr>
            <w:tcW w:w="706" w:type="dxa"/>
          </w:tcPr>
          <w:p w14:paraId="15C54D16" w14:textId="77777777" w:rsidR="00973EFD" w:rsidRPr="001550BB" w:rsidRDefault="00973EFD" w:rsidP="00973EFD">
            <w:pPr>
              <w:pStyle w:val="TAC"/>
            </w:pPr>
            <w:r w:rsidRPr="001550BB">
              <w:t>-71.3 +TT</w:t>
            </w:r>
          </w:p>
        </w:tc>
        <w:tc>
          <w:tcPr>
            <w:tcW w:w="706" w:type="dxa"/>
            <w:shd w:val="clear" w:color="auto" w:fill="auto"/>
          </w:tcPr>
          <w:p w14:paraId="4D2AF7B8" w14:textId="77777777" w:rsidR="00973EFD" w:rsidRPr="001550BB" w:rsidRDefault="00973EFD" w:rsidP="00973EFD">
            <w:pPr>
              <w:pStyle w:val="TAC"/>
            </w:pPr>
            <w:r w:rsidRPr="001550BB">
              <w:t>-71.3 +TT</w:t>
            </w:r>
          </w:p>
        </w:tc>
      </w:tr>
      <w:tr w:rsidR="00973EFD" w:rsidRPr="001550BB" w14:paraId="4464F1B4" w14:textId="77777777" w:rsidTr="00973EFD">
        <w:trPr>
          <w:trHeight w:val="285"/>
        </w:trPr>
        <w:tc>
          <w:tcPr>
            <w:tcW w:w="0" w:type="auto"/>
            <w:vMerge/>
            <w:shd w:val="clear" w:color="auto" w:fill="auto"/>
            <w:vAlign w:val="center"/>
          </w:tcPr>
          <w:p w14:paraId="10CA1830" w14:textId="77777777" w:rsidR="00973EFD" w:rsidRPr="001550BB" w:rsidRDefault="00973EFD" w:rsidP="00973EFD">
            <w:pPr>
              <w:pStyle w:val="TAC"/>
            </w:pPr>
          </w:p>
        </w:tc>
        <w:tc>
          <w:tcPr>
            <w:tcW w:w="0" w:type="auto"/>
            <w:vMerge/>
            <w:shd w:val="clear" w:color="auto" w:fill="auto"/>
            <w:vAlign w:val="center"/>
          </w:tcPr>
          <w:p w14:paraId="340EB3EB" w14:textId="77777777" w:rsidR="00973EFD" w:rsidRPr="001550BB" w:rsidRDefault="00973EFD" w:rsidP="00973EFD">
            <w:pPr>
              <w:pStyle w:val="TAC"/>
            </w:pPr>
          </w:p>
        </w:tc>
        <w:tc>
          <w:tcPr>
            <w:tcW w:w="656" w:type="dxa"/>
            <w:vAlign w:val="center"/>
          </w:tcPr>
          <w:p w14:paraId="331906FA" w14:textId="77777777" w:rsidR="00973EFD" w:rsidRPr="001550BB" w:rsidRDefault="00973EFD" w:rsidP="00973EFD">
            <w:pPr>
              <w:pStyle w:val="TAC"/>
            </w:pPr>
            <w:r w:rsidRPr="001550BB">
              <w:t>60</w:t>
            </w:r>
          </w:p>
        </w:tc>
        <w:tc>
          <w:tcPr>
            <w:tcW w:w="656" w:type="dxa"/>
            <w:shd w:val="clear" w:color="auto" w:fill="auto"/>
            <w:vAlign w:val="bottom"/>
          </w:tcPr>
          <w:p w14:paraId="622D7F08" w14:textId="77777777" w:rsidR="00973EFD" w:rsidRPr="001550BB" w:rsidRDefault="00973EFD" w:rsidP="00973EFD">
            <w:pPr>
              <w:pStyle w:val="TAC"/>
            </w:pPr>
          </w:p>
        </w:tc>
        <w:tc>
          <w:tcPr>
            <w:tcW w:w="911" w:type="dxa"/>
            <w:shd w:val="clear" w:color="auto" w:fill="auto"/>
          </w:tcPr>
          <w:p w14:paraId="066F4A6C" w14:textId="77777777" w:rsidR="00973EFD" w:rsidRPr="001550BB" w:rsidRDefault="00973EFD" w:rsidP="00973EFD">
            <w:pPr>
              <w:pStyle w:val="TAC"/>
              <w:rPr>
                <w:rFonts w:cs="Arial"/>
                <w:szCs w:val="18"/>
              </w:rPr>
            </w:pPr>
            <w:r w:rsidRPr="001550BB">
              <w:t>-72.1 +TT</w:t>
            </w:r>
          </w:p>
        </w:tc>
        <w:tc>
          <w:tcPr>
            <w:tcW w:w="929" w:type="dxa"/>
            <w:shd w:val="clear" w:color="auto" w:fill="auto"/>
          </w:tcPr>
          <w:p w14:paraId="7686D604" w14:textId="77777777" w:rsidR="00973EFD" w:rsidRPr="001550BB" w:rsidRDefault="00973EFD" w:rsidP="00973EFD">
            <w:pPr>
              <w:pStyle w:val="TAC"/>
              <w:rPr>
                <w:rFonts w:cs="Arial"/>
                <w:szCs w:val="18"/>
              </w:rPr>
            </w:pPr>
            <w:r w:rsidRPr="001550BB">
              <w:t>-71.8 +TT</w:t>
            </w:r>
          </w:p>
        </w:tc>
        <w:tc>
          <w:tcPr>
            <w:tcW w:w="1410" w:type="dxa"/>
            <w:shd w:val="clear" w:color="auto" w:fill="auto"/>
          </w:tcPr>
          <w:p w14:paraId="2DCD4DEB" w14:textId="77777777" w:rsidR="00973EFD" w:rsidRPr="001550BB" w:rsidRDefault="00973EFD" w:rsidP="00973EFD">
            <w:pPr>
              <w:pStyle w:val="TAC"/>
              <w:rPr>
                <w:rFonts w:cs="Arial"/>
                <w:szCs w:val="18"/>
              </w:rPr>
            </w:pPr>
            <w:r w:rsidRPr="001550BB">
              <w:t>-71.7 +TT</w:t>
            </w:r>
          </w:p>
        </w:tc>
        <w:tc>
          <w:tcPr>
            <w:tcW w:w="644" w:type="dxa"/>
            <w:shd w:val="clear" w:color="auto" w:fill="auto"/>
          </w:tcPr>
          <w:p w14:paraId="3832EA97" w14:textId="77777777" w:rsidR="00973EFD" w:rsidRPr="001550BB" w:rsidRDefault="00973EFD" w:rsidP="00973EFD">
            <w:pPr>
              <w:pStyle w:val="TAC"/>
            </w:pPr>
          </w:p>
        </w:tc>
        <w:tc>
          <w:tcPr>
            <w:tcW w:w="683" w:type="dxa"/>
          </w:tcPr>
          <w:p w14:paraId="145E81DE" w14:textId="77777777" w:rsidR="00973EFD" w:rsidRPr="001550BB" w:rsidRDefault="00973EFD" w:rsidP="00973EFD">
            <w:pPr>
              <w:pStyle w:val="TAC"/>
            </w:pPr>
          </w:p>
        </w:tc>
        <w:tc>
          <w:tcPr>
            <w:tcW w:w="777" w:type="dxa"/>
            <w:shd w:val="clear" w:color="auto" w:fill="auto"/>
          </w:tcPr>
          <w:p w14:paraId="08A8E16B" w14:textId="77777777" w:rsidR="00973EFD" w:rsidRPr="001550BB" w:rsidRDefault="00973EFD" w:rsidP="00973EFD">
            <w:pPr>
              <w:pStyle w:val="TAC"/>
              <w:rPr>
                <w:rFonts w:cs="Arial"/>
                <w:szCs w:val="18"/>
              </w:rPr>
            </w:pPr>
            <w:r w:rsidRPr="001550BB">
              <w:t>-71.5 +TT</w:t>
            </w:r>
          </w:p>
        </w:tc>
        <w:tc>
          <w:tcPr>
            <w:tcW w:w="706" w:type="dxa"/>
            <w:shd w:val="clear" w:color="auto" w:fill="auto"/>
          </w:tcPr>
          <w:p w14:paraId="51DC6916" w14:textId="77777777" w:rsidR="00973EFD" w:rsidRPr="001550BB" w:rsidRDefault="00973EFD" w:rsidP="00973EFD">
            <w:pPr>
              <w:pStyle w:val="TAC"/>
            </w:pPr>
            <w:r w:rsidRPr="001550BB">
              <w:t>-71.5 +TT</w:t>
            </w:r>
          </w:p>
        </w:tc>
        <w:tc>
          <w:tcPr>
            <w:tcW w:w="706" w:type="dxa"/>
            <w:shd w:val="clear" w:color="auto" w:fill="auto"/>
          </w:tcPr>
          <w:p w14:paraId="0FB85912" w14:textId="77777777" w:rsidR="00973EFD" w:rsidRPr="001550BB" w:rsidRDefault="00973EFD" w:rsidP="00973EFD">
            <w:pPr>
              <w:pStyle w:val="TAC"/>
            </w:pPr>
            <w:r w:rsidRPr="001550BB">
              <w:t>-71.5 +TT</w:t>
            </w:r>
          </w:p>
        </w:tc>
        <w:tc>
          <w:tcPr>
            <w:tcW w:w="706" w:type="dxa"/>
            <w:shd w:val="clear" w:color="auto" w:fill="auto"/>
          </w:tcPr>
          <w:p w14:paraId="2E3DC67B" w14:textId="77777777" w:rsidR="00973EFD" w:rsidRPr="001550BB" w:rsidRDefault="00973EFD" w:rsidP="00973EFD">
            <w:pPr>
              <w:pStyle w:val="TAC"/>
            </w:pPr>
            <w:r w:rsidRPr="001550BB">
              <w:t>-71.4 +TT</w:t>
            </w:r>
          </w:p>
        </w:tc>
        <w:tc>
          <w:tcPr>
            <w:tcW w:w="706" w:type="dxa"/>
          </w:tcPr>
          <w:p w14:paraId="12F42657" w14:textId="77777777" w:rsidR="00973EFD" w:rsidRPr="001550BB" w:rsidRDefault="00973EFD" w:rsidP="00973EFD">
            <w:pPr>
              <w:pStyle w:val="TAC"/>
            </w:pPr>
            <w:r w:rsidRPr="001550BB">
              <w:t>-71.4 +TT</w:t>
            </w:r>
          </w:p>
        </w:tc>
        <w:tc>
          <w:tcPr>
            <w:tcW w:w="706" w:type="dxa"/>
            <w:shd w:val="clear" w:color="auto" w:fill="auto"/>
          </w:tcPr>
          <w:p w14:paraId="3B6FA049" w14:textId="77777777" w:rsidR="00973EFD" w:rsidRPr="001550BB" w:rsidRDefault="00973EFD" w:rsidP="00973EFD">
            <w:pPr>
              <w:pStyle w:val="TAC"/>
            </w:pPr>
            <w:r w:rsidRPr="001550BB">
              <w:t>-71.4 +TT</w:t>
            </w:r>
          </w:p>
        </w:tc>
      </w:tr>
      <w:tr w:rsidR="00973EFD" w:rsidRPr="001550BB" w14:paraId="63102E58" w14:textId="77777777" w:rsidTr="00973EFD">
        <w:trPr>
          <w:trHeight w:val="285"/>
        </w:trPr>
        <w:tc>
          <w:tcPr>
            <w:tcW w:w="0" w:type="auto"/>
            <w:vMerge/>
            <w:shd w:val="clear" w:color="auto" w:fill="auto"/>
            <w:vAlign w:val="center"/>
          </w:tcPr>
          <w:p w14:paraId="6F99506B" w14:textId="77777777" w:rsidR="00973EFD" w:rsidRPr="001550BB" w:rsidRDefault="00973EFD" w:rsidP="00973EFD">
            <w:pPr>
              <w:pStyle w:val="TAC"/>
            </w:pPr>
          </w:p>
        </w:tc>
        <w:tc>
          <w:tcPr>
            <w:tcW w:w="0" w:type="auto"/>
            <w:vMerge w:val="restart"/>
            <w:shd w:val="clear" w:color="auto" w:fill="auto"/>
            <w:vAlign w:val="center"/>
          </w:tcPr>
          <w:p w14:paraId="67AF0464" w14:textId="77777777" w:rsidR="00973EFD" w:rsidRPr="001550BB" w:rsidRDefault="00973EFD" w:rsidP="00973EFD">
            <w:pPr>
              <w:pStyle w:val="TAC"/>
            </w:pPr>
            <w:r w:rsidRPr="001550BB">
              <w:t>n77</w:t>
            </w:r>
            <w:r w:rsidRPr="001550BB">
              <w:rPr>
                <w:rFonts w:cs="Arial"/>
                <w:vertAlign w:val="superscript"/>
              </w:rPr>
              <w:t>3</w:t>
            </w:r>
          </w:p>
        </w:tc>
        <w:tc>
          <w:tcPr>
            <w:tcW w:w="656" w:type="dxa"/>
            <w:vAlign w:val="center"/>
          </w:tcPr>
          <w:p w14:paraId="40486358" w14:textId="77777777" w:rsidR="00973EFD" w:rsidRPr="001550BB" w:rsidRDefault="00973EFD" w:rsidP="00973EFD">
            <w:pPr>
              <w:pStyle w:val="TAC"/>
            </w:pPr>
            <w:r w:rsidRPr="001550BB">
              <w:t>15</w:t>
            </w:r>
          </w:p>
        </w:tc>
        <w:tc>
          <w:tcPr>
            <w:tcW w:w="656" w:type="dxa"/>
            <w:shd w:val="clear" w:color="auto" w:fill="auto"/>
            <w:vAlign w:val="center"/>
          </w:tcPr>
          <w:p w14:paraId="3417F9D7" w14:textId="77777777" w:rsidR="00973EFD" w:rsidRPr="001550BB" w:rsidRDefault="00973EFD" w:rsidP="00973EFD">
            <w:pPr>
              <w:pStyle w:val="TAC"/>
            </w:pPr>
          </w:p>
        </w:tc>
        <w:tc>
          <w:tcPr>
            <w:tcW w:w="911" w:type="dxa"/>
            <w:shd w:val="clear" w:color="auto" w:fill="auto"/>
          </w:tcPr>
          <w:p w14:paraId="16D882E7" w14:textId="77777777" w:rsidR="00973EFD" w:rsidRPr="001550BB" w:rsidRDefault="00973EFD" w:rsidP="00973EFD">
            <w:pPr>
              <w:pStyle w:val="TAC"/>
              <w:rPr>
                <w:rFonts w:cs="Arial"/>
                <w:szCs w:val="18"/>
              </w:rPr>
            </w:pPr>
            <w:r w:rsidRPr="001550BB">
              <w:t>-94.2 +TT</w:t>
            </w:r>
          </w:p>
        </w:tc>
        <w:tc>
          <w:tcPr>
            <w:tcW w:w="929" w:type="dxa"/>
            <w:shd w:val="clear" w:color="auto" w:fill="auto"/>
          </w:tcPr>
          <w:p w14:paraId="0B228A93" w14:textId="77777777" w:rsidR="00973EFD" w:rsidRPr="001550BB" w:rsidRDefault="00973EFD" w:rsidP="00973EFD">
            <w:pPr>
              <w:pStyle w:val="TAC"/>
              <w:rPr>
                <w:rFonts w:cs="Arial"/>
                <w:szCs w:val="18"/>
              </w:rPr>
            </w:pPr>
            <w:r w:rsidRPr="001550BB">
              <w:t>-92.7 +TT</w:t>
            </w:r>
          </w:p>
        </w:tc>
        <w:tc>
          <w:tcPr>
            <w:tcW w:w="1410" w:type="dxa"/>
            <w:shd w:val="clear" w:color="auto" w:fill="auto"/>
          </w:tcPr>
          <w:p w14:paraId="472AD4C9" w14:textId="77777777" w:rsidR="00973EFD" w:rsidRPr="001550BB" w:rsidRDefault="00973EFD" w:rsidP="00973EFD">
            <w:pPr>
              <w:pStyle w:val="TAC"/>
              <w:rPr>
                <w:rFonts w:cs="Arial"/>
                <w:szCs w:val="18"/>
              </w:rPr>
            </w:pPr>
            <w:r w:rsidRPr="001550BB">
              <w:t>-91.9 +TT</w:t>
            </w:r>
          </w:p>
        </w:tc>
        <w:tc>
          <w:tcPr>
            <w:tcW w:w="644" w:type="dxa"/>
            <w:shd w:val="clear" w:color="auto" w:fill="auto"/>
          </w:tcPr>
          <w:p w14:paraId="51320360" w14:textId="77777777" w:rsidR="00973EFD" w:rsidRPr="001550BB" w:rsidRDefault="00973EFD" w:rsidP="00973EFD">
            <w:pPr>
              <w:pStyle w:val="TAC"/>
            </w:pPr>
          </w:p>
        </w:tc>
        <w:tc>
          <w:tcPr>
            <w:tcW w:w="683" w:type="dxa"/>
          </w:tcPr>
          <w:p w14:paraId="06B86A59" w14:textId="77777777" w:rsidR="00973EFD" w:rsidRPr="001550BB" w:rsidRDefault="00973EFD" w:rsidP="00973EFD">
            <w:pPr>
              <w:pStyle w:val="TAC"/>
            </w:pPr>
          </w:p>
        </w:tc>
        <w:tc>
          <w:tcPr>
            <w:tcW w:w="777" w:type="dxa"/>
            <w:shd w:val="clear" w:color="auto" w:fill="auto"/>
          </w:tcPr>
          <w:p w14:paraId="6BD47E18" w14:textId="77777777" w:rsidR="00973EFD" w:rsidRPr="001550BB" w:rsidRDefault="00973EFD" w:rsidP="00973EFD">
            <w:pPr>
              <w:pStyle w:val="TAC"/>
              <w:rPr>
                <w:rFonts w:cs="Arial"/>
                <w:szCs w:val="18"/>
              </w:rPr>
            </w:pPr>
          </w:p>
        </w:tc>
        <w:tc>
          <w:tcPr>
            <w:tcW w:w="706" w:type="dxa"/>
            <w:shd w:val="clear" w:color="auto" w:fill="auto"/>
          </w:tcPr>
          <w:p w14:paraId="51F64D89" w14:textId="77777777" w:rsidR="00973EFD" w:rsidRPr="001550BB" w:rsidRDefault="00973EFD" w:rsidP="00973EFD">
            <w:pPr>
              <w:pStyle w:val="TAC"/>
            </w:pPr>
          </w:p>
        </w:tc>
        <w:tc>
          <w:tcPr>
            <w:tcW w:w="706" w:type="dxa"/>
            <w:shd w:val="clear" w:color="auto" w:fill="auto"/>
          </w:tcPr>
          <w:p w14:paraId="7109737B" w14:textId="77777777" w:rsidR="00973EFD" w:rsidRPr="001550BB" w:rsidRDefault="00973EFD" w:rsidP="00973EFD">
            <w:pPr>
              <w:pStyle w:val="TAC"/>
            </w:pPr>
          </w:p>
        </w:tc>
        <w:tc>
          <w:tcPr>
            <w:tcW w:w="706" w:type="dxa"/>
            <w:shd w:val="clear" w:color="auto" w:fill="auto"/>
          </w:tcPr>
          <w:p w14:paraId="12A03969" w14:textId="77777777" w:rsidR="00973EFD" w:rsidRPr="001550BB" w:rsidRDefault="00973EFD" w:rsidP="00973EFD">
            <w:pPr>
              <w:pStyle w:val="TAC"/>
            </w:pPr>
          </w:p>
        </w:tc>
        <w:tc>
          <w:tcPr>
            <w:tcW w:w="706" w:type="dxa"/>
          </w:tcPr>
          <w:p w14:paraId="27C73136" w14:textId="77777777" w:rsidR="00973EFD" w:rsidRPr="001550BB" w:rsidRDefault="00973EFD" w:rsidP="00973EFD">
            <w:pPr>
              <w:pStyle w:val="TAC"/>
            </w:pPr>
          </w:p>
        </w:tc>
        <w:tc>
          <w:tcPr>
            <w:tcW w:w="706" w:type="dxa"/>
            <w:shd w:val="clear" w:color="auto" w:fill="auto"/>
          </w:tcPr>
          <w:p w14:paraId="1FB7A3B6" w14:textId="77777777" w:rsidR="00973EFD" w:rsidRPr="001550BB" w:rsidRDefault="00973EFD" w:rsidP="00973EFD">
            <w:pPr>
              <w:pStyle w:val="TAC"/>
            </w:pPr>
          </w:p>
        </w:tc>
      </w:tr>
      <w:tr w:rsidR="00973EFD" w:rsidRPr="001550BB" w14:paraId="03ECD294" w14:textId="77777777" w:rsidTr="00973EFD">
        <w:trPr>
          <w:trHeight w:val="285"/>
        </w:trPr>
        <w:tc>
          <w:tcPr>
            <w:tcW w:w="0" w:type="auto"/>
            <w:vMerge/>
            <w:shd w:val="clear" w:color="auto" w:fill="auto"/>
            <w:vAlign w:val="center"/>
          </w:tcPr>
          <w:p w14:paraId="7ECECCC4" w14:textId="77777777" w:rsidR="00973EFD" w:rsidRPr="001550BB" w:rsidRDefault="00973EFD" w:rsidP="00973EFD">
            <w:pPr>
              <w:pStyle w:val="TAC"/>
            </w:pPr>
          </w:p>
        </w:tc>
        <w:tc>
          <w:tcPr>
            <w:tcW w:w="0" w:type="auto"/>
            <w:vMerge/>
            <w:shd w:val="clear" w:color="auto" w:fill="auto"/>
            <w:vAlign w:val="center"/>
          </w:tcPr>
          <w:p w14:paraId="5E92837F" w14:textId="77777777" w:rsidR="00973EFD" w:rsidRPr="001550BB" w:rsidRDefault="00973EFD" w:rsidP="00973EFD">
            <w:pPr>
              <w:pStyle w:val="TAC"/>
            </w:pPr>
          </w:p>
        </w:tc>
        <w:tc>
          <w:tcPr>
            <w:tcW w:w="656" w:type="dxa"/>
            <w:vAlign w:val="center"/>
          </w:tcPr>
          <w:p w14:paraId="35CB8890" w14:textId="77777777" w:rsidR="00973EFD" w:rsidRPr="001550BB" w:rsidRDefault="00973EFD" w:rsidP="00973EFD">
            <w:pPr>
              <w:pStyle w:val="TAC"/>
            </w:pPr>
            <w:r w:rsidRPr="001550BB">
              <w:t>30</w:t>
            </w:r>
          </w:p>
        </w:tc>
        <w:tc>
          <w:tcPr>
            <w:tcW w:w="656" w:type="dxa"/>
            <w:shd w:val="clear" w:color="auto" w:fill="auto"/>
            <w:vAlign w:val="center"/>
          </w:tcPr>
          <w:p w14:paraId="5C42C597" w14:textId="77777777" w:rsidR="00973EFD" w:rsidRPr="001550BB" w:rsidRDefault="00973EFD" w:rsidP="00973EFD">
            <w:pPr>
              <w:pStyle w:val="TAC"/>
            </w:pPr>
          </w:p>
        </w:tc>
        <w:tc>
          <w:tcPr>
            <w:tcW w:w="911" w:type="dxa"/>
            <w:shd w:val="clear" w:color="auto" w:fill="auto"/>
          </w:tcPr>
          <w:p w14:paraId="08A3246D" w14:textId="77777777" w:rsidR="00973EFD" w:rsidRPr="001550BB" w:rsidRDefault="00973EFD" w:rsidP="00973EFD">
            <w:pPr>
              <w:pStyle w:val="TAC"/>
              <w:rPr>
                <w:rFonts w:cs="Arial"/>
                <w:szCs w:val="18"/>
              </w:rPr>
            </w:pPr>
            <w:r w:rsidRPr="001550BB">
              <w:t>-94.5 +TT</w:t>
            </w:r>
          </w:p>
        </w:tc>
        <w:tc>
          <w:tcPr>
            <w:tcW w:w="929" w:type="dxa"/>
            <w:shd w:val="clear" w:color="auto" w:fill="auto"/>
          </w:tcPr>
          <w:p w14:paraId="75B912A8" w14:textId="77777777" w:rsidR="00973EFD" w:rsidRPr="001550BB" w:rsidRDefault="00973EFD" w:rsidP="00973EFD">
            <w:pPr>
              <w:pStyle w:val="TAC"/>
              <w:rPr>
                <w:rFonts w:cs="Arial"/>
                <w:szCs w:val="18"/>
              </w:rPr>
            </w:pPr>
            <w:r w:rsidRPr="001550BB">
              <w:t>-92.8 +TT</w:t>
            </w:r>
          </w:p>
        </w:tc>
        <w:tc>
          <w:tcPr>
            <w:tcW w:w="1410" w:type="dxa"/>
            <w:shd w:val="clear" w:color="auto" w:fill="auto"/>
          </w:tcPr>
          <w:p w14:paraId="580DA58D" w14:textId="77777777" w:rsidR="00973EFD" w:rsidRPr="001550BB" w:rsidRDefault="00973EFD" w:rsidP="00973EFD">
            <w:pPr>
              <w:pStyle w:val="TAC"/>
              <w:rPr>
                <w:rFonts w:cs="Arial"/>
                <w:szCs w:val="18"/>
              </w:rPr>
            </w:pPr>
            <w:r w:rsidRPr="001550BB">
              <w:t>-92.1 +TT</w:t>
            </w:r>
          </w:p>
        </w:tc>
        <w:tc>
          <w:tcPr>
            <w:tcW w:w="644" w:type="dxa"/>
            <w:shd w:val="clear" w:color="auto" w:fill="auto"/>
          </w:tcPr>
          <w:p w14:paraId="1E94E911" w14:textId="77777777" w:rsidR="00973EFD" w:rsidRPr="001550BB" w:rsidRDefault="00973EFD" w:rsidP="00973EFD">
            <w:pPr>
              <w:pStyle w:val="TAC"/>
            </w:pPr>
          </w:p>
        </w:tc>
        <w:tc>
          <w:tcPr>
            <w:tcW w:w="683" w:type="dxa"/>
          </w:tcPr>
          <w:p w14:paraId="51BDF8A8" w14:textId="77777777" w:rsidR="00973EFD" w:rsidRPr="001550BB" w:rsidRDefault="00973EFD" w:rsidP="00973EFD">
            <w:pPr>
              <w:pStyle w:val="TAC"/>
            </w:pPr>
          </w:p>
        </w:tc>
        <w:tc>
          <w:tcPr>
            <w:tcW w:w="777" w:type="dxa"/>
            <w:shd w:val="clear" w:color="auto" w:fill="auto"/>
          </w:tcPr>
          <w:p w14:paraId="7FF929CE" w14:textId="77777777" w:rsidR="00973EFD" w:rsidRPr="001550BB" w:rsidRDefault="00973EFD" w:rsidP="00973EFD">
            <w:pPr>
              <w:pStyle w:val="TAC"/>
              <w:rPr>
                <w:rFonts w:cs="Arial"/>
                <w:szCs w:val="18"/>
              </w:rPr>
            </w:pPr>
          </w:p>
        </w:tc>
        <w:tc>
          <w:tcPr>
            <w:tcW w:w="706" w:type="dxa"/>
            <w:shd w:val="clear" w:color="auto" w:fill="auto"/>
          </w:tcPr>
          <w:p w14:paraId="14C5CFCE" w14:textId="77777777" w:rsidR="00973EFD" w:rsidRPr="001550BB" w:rsidRDefault="00973EFD" w:rsidP="00973EFD">
            <w:pPr>
              <w:pStyle w:val="TAC"/>
            </w:pPr>
          </w:p>
        </w:tc>
        <w:tc>
          <w:tcPr>
            <w:tcW w:w="706" w:type="dxa"/>
            <w:shd w:val="clear" w:color="auto" w:fill="auto"/>
          </w:tcPr>
          <w:p w14:paraId="03C1D101" w14:textId="77777777" w:rsidR="00973EFD" w:rsidRPr="001550BB" w:rsidRDefault="00973EFD" w:rsidP="00973EFD">
            <w:pPr>
              <w:pStyle w:val="TAC"/>
            </w:pPr>
          </w:p>
        </w:tc>
        <w:tc>
          <w:tcPr>
            <w:tcW w:w="706" w:type="dxa"/>
            <w:shd w:val="clear" w:color="auto" w:fill="auto"/>
          </w:tcPr>
          <w:p w14:paraId="3D7BCB8F" w14:textId="77777777" w:rsidR="00973EFD" w:rsidRPr="001550BB" w:rsidRDefault="00973EFD" w:rsidP="00973EFD">
            <w:pPr>
              <w:pStyle w:val="TAC"/>
            </w:pPr>
          </w:p>
        </w:tc>
        <w:tc>
          <w:tcPr>
            <w:tcW w:w="706" w:type="dxa"/>
          </w:tcPr>
          <w:p w14:paraId="513D0FA1" w14:textId="77777777" w:rsidR="00973EFD" w:rsidRPr="001550BB" w:rsidRDefault="00973EFD" w:rsidP="00973EFD">
            <w:pPr>
              <w:pStyle w:val="TAC"/>
            </w:pPr>
          </w:p>
        </w:tc>
        <w:tc>
          <w:tcPr>
            <w:tcW w:w="706" w:type="dxa"/>
            <w:shd w:val="clear" w:color="auto" w:fill="auto"/>
          </w:tcPr>
          <w:p w14:paraId="2E8D75CC" w14:textId="77777777" w:rsidR="00973EFD" w:rsidRPr="001550BB" w:rsidRDefault="00973EFD" w:rsidP="00973EFD">
            <w:pPr>
              <w:pStyle w:val="TAC"/>
            </w:pPr>
          </w:p>
        </w:tc>
      </w:tr>
      <w:tr w:rsidR="00973EFD" w:rsidRPr="001550BB" w14:paraId="7FA0DD63" w14:textId="77777777" w:rsidTr="00973EFD">
        <w:trPr>
          <w:trHeight w:val="285"/>
        </w:trPr>
        <w:tc>
          <w:tcPr>
            <w:tcW w:w="0" w:type="auto"/>
            <w:vMerge/>
            <w:shd w:val="clear" w:color="auto" w:fill="auto"/>
            <w:vAlign w:val="center"/>
          </w:tcPr>
          <w:p w14:paraId="2F572579" w14:textId="77777777" w:rsidR="00973EFD" w:rsidRPr="001550BB" w:rsidRDefault="00973EFD" w:rsidP="00973EFD">
            <w:pPr>
              <w:pStyle w:val="TAC"/>
            </w:pPr>
          </w:p>
        </w:tc>
        <w:tc>
          <w:tcPr>
            <w:tcW w:w="0" w:type="auto"/>
            <w:vMerge/>
            <w:shd w:val="clear" w:color="auto" w:fill="auto"/>
            <w:vAlign w:val="center"/>
          </w:tcPr>
          <w:p w14:paraId="3D456527" w14:textId="77777777" w:rsidR="00973EFD" w:rsidRPr="001550BB" w:rsidRDefault="00973EFD" w:rsidP="00973EFD">
            <w:pPr>
              <w:pStyle w:val="TAC"/>
            </w:pPr>
          </w:p>
        </w:tc>
        <w:tc>
          <w:tcPr>
            <w:tcW w:w="656" w:type="dxa"/>
            <w:vAlign w:val="center"/>
          </w:tcPr>
          <w:p w14:paraId="2A466CF9" w14:textId="77777777" w:rsidR="00973EFD" w:rsidRPr="001550BB" w:rsidRDefault="00973EFD" w:rsidP="00973EFD">
            <w:pPr>
              <w:pStyle w:val="TAC"/>
            </w:pPr>
            <w:r w:rsidRPr="001550BB">
              <w:t>60</w:t>
            </w:r>
          </w:p>
        </w:tc>
        <w:tc>
          <w:tcPr>
            <w:tcW w:w="656" w:type="dxa"/>
            <w:shd w:val="clear" w:color="auto" w:fill="auto"/>
            <w:vAlign w:val="center"/>
          </w:tcPr>
          <w:p w14:paraId="6ACF6432" w14:textId="77777777" w:rsidR="00973EFD" w:rsidRPr="001550BB" w:rsidRDefault="00973EFD" w:rsidP="00973EFD">
            <w:pPr>
              <w:pStyle w:val="TAC"/>
            </w:pPr>
          </w:p>
        </w:tc>
        <w:tc>
          <w:tcPr>
            <w:tcW w:w="911" w:type="dxa"/>
            <w:shd w:val="clear" w:color="auto" w:fill="auto"/>
          </w:tcPr>
          <w:p w14:paraId="3143C6E7" w14:textId="77777777" w:rsidR="00973EFD" w:rsidRPr="001550BB" w:rsidRDefault="00973EFD" w:rsidP="00973EFD">
            <w:pPr>
              <w:pStyle w:val="TAC"/>
              <w:rPr>
                <w:rFonts w:cs="Arial"/>
                <w:szCs w:val="18"/>
              </w:rPr>
            </w:pPr>
            <w:r w:rsidRPr="001550BB">
              <w:t>-94.9 +TT</w:t>
            </w:r>
          </w:p>
        </w:tc>
        <w:tc>
          <w:tcPr>
            <w:tcW w:w="929" w:type="dxa"/>
            <w:shd w:val="clear" w:color="auto" w:fill="auto"/>
          </w:tcPr>
          <w:p w14:paraId="103265C3" w14:textId="77777777" w:rsidR="00973EFD" w:rsidRPr="001550BB" w:rsidRDefault="00973EFD" w:rsidP="00973EFD">
            <w:pPr>
              <w:pStyle w:val="TAC"/>
              <w:rPr>
                <w:rFonts w:cs="Arial"/>
                <w:szCs w:val="18"/>
              </w:rPr>
            </w:pPr>
            <w:r w:rsidRPr="001550BB">
              <w:t>-93.1 +TT</w:t>
            </w:r>
          </w:p>
        </w:tc>
        <w:tc>
          <w:tcPr>
            <w:tcW w:w="1410" w:type="dxa"/>
            <w:shd w:val="clear" w:color="auto" w:fill="auto"/>
          </w:tcPr>
          <w:p w14:paraId="78769525" w14:textId="77777777" w:rsidR="00973EFD" w:rsidRPr="001550BB" w:rsidRDefault="00973EFD" w:rsidP="00973EFD">
            <w:pPr>
              <w:pStyle w:val="TAC"/>
              <w:rPr>
                <w:rFonts w:cs="Arial"/>
                <w:szCs w:val="18"/>
              </w:rPr>
            </w:pPr>
            <w:r w:rsidRPr="001550BB">
              <w:t>-92.3 +TT</w:t>
            </w:r>
          </w:p>
        </w:tc>
        <w:tc>
          <w:tcPr>
            <w:tcW w:w="644" w:type="dxa"/>
            <w:shd w:val="clear" w:color="auto" w:fill="auto"/>
          </w:tcPr>
          <w:p w14:paraId="7844AC31" w14:textId="77777777" w:rsidR="00973EFD" w:rsidRPr="001550BB" w:rsidRDefault="00973EFD" w:rsidP="00973EFD">
            <w:pPr>
              <w:pStyle w:val="TAC"/>
            </w:pPr>
          </w:p>
        </w:tc>
        <w:tc>
          <w:tcPr>
            <w:tcW w:w="683" w:type="dxa"/>
          </w:tcPr>
          <w:p w14:paraId="7D8EC876" w14:textId="77777777" w:rsidR="00973EFD" w:rsidRPr="001550BB" w:rsidRDefault="00973EFD" w:rsidP="00973EFD">
            <w:pPr>
              <w:pStyle w:val="TAC"/>
            </w:pPr>
          </w:p>
        </w:tc>
        <w:tc>
          <w:tcPr>
            <w:tcW w:w="777" w:type="dxa"/>
            <w:shd w:val="clear" w:color="auto" w:fill="auto"/>
          </w:tcPr>
          <w:p w14:paraId="69AD5006" w14:textId="77777777" w:rsidR="00973EFD" w:rsidRPr="001550BB" w:rsidRDefault="00973EFD" w:rsidP="00973EFD">
            <w:pPr>
              <w:pStyle w:val="TAC"/>
              <w:rPr>
                <w:rFonts w:cs="Arial"/>
                <w:szCs w:val="18"/>
              </w:rPr>
            </w:pPr>
          </w:p>
        </w:tc>
        <w:tc>
          <w:tcPr>
            <w:tcW w:w="706" w:type="dxa"/>
            <w:shd w:val="clear" w:color="auto" w:fill="auto"/>
          </w:tcPr>
          <w:p w14:paraId="38E3EB71" w14:textId="77777777" w:rsidR="00973EFD" w:rsidRPr="001550BB" w:rsidRDefault="00973EFD" w:rsidP="00973EFD">
            <w:pPr>
              <w:pStyle w:val="TAC"/>
            </w:pPr>
          </w:p>
        </w:tc>
        <w:tc>
          <w:tcPr>
            <w:tcW w:w="706" w:type="dxa"/>
            <w:shd w:val="clear" w:color="auto" w:fill="auto"/>
          </w:tcPr>
          <w:p w14:paraId="1ACC3228" w14:textId="77777777" w:rsidR="00973EFD" w:rsidRPr="001550BB" w:rsidRDefault="00973EFD" w:rsidP="00973EFD">
            <w:pPr>
              <w:pStyle w:val="TAC"/>
            </w:pPr>
          </w:p>
        </w:tc>
        <w:tc>
          <w:tcPr>
            <w:tcW w:w="706" w:type="dxa"/>
            <w:shd w:val="clear" w:color="auto" w:fill="auto"/>
          </w:tcPr>
          <w:p w14:paraId="26ACF5C9" w14:textId="77777777" w:rsidR="00973EFD" w:rsidRPr="001550BB" w:rsidRDefault="00973EFD" w:rsidP="00973EFD">
            <w:pPr>
              <w:pStyle w:val="TAC"/>
            </w:pPr>
          </w:p>
        </w:tc>
        <w:tc>
          <w:tcPr>
            <w:tcW w:w="706" w:type="dxa"/>
          </w:tcPr>
          <w:p w14:paraId="545DDDE9" w14:textId="77777777" w:rsidR="00973EFD" w:rsidRPr="001550BB" w:rsidRDefault="00973EFD" w:rsidP="00973EFD">
            <w:pPr>
              <w:pStyle w:val="TAC"/>
            </w:pPr>
          </w:p>
        </w:tc>
        <w:tc>
          <w:tcPr>
            <w:tcW w:w="706" w:type="dxa"/>
            <w:shd w:val="clear" w:color="auto" w:fill="auto"/>
          </w:tcPr>
          <w:p w14:paraId="30170ED5" w14:textId="77777777" w:rsidR="00973EFD" w:rsidRPr="001550BB" w:rsidRDefault="00973EFD" w:rsidP="00973EFD">
            <w:pPr>
              <w:pStyle w:val="TAC"/>
            </w:pPr>
          </w:p>
        </w:tc>
      </w:tr>
      <w:tr w:rsidR="00973EFD" w:rsidRPr="001550BB" w14:paraId="5960ACD8" w14:textId="77777777" w:rsidTr="00973EFD">
        <w:trPr>
          <w:trHeight w:val="285"/>
        </w:trPr>
        <w:tc>
          <w:tcPr>
            <w:tcW w:w="0" w:type="auto"/>
            <w:vMerge w:val="restart"/>
            <w:shd w:val="clear" w:color="auto" w:fill="auto"/>
            <w:vAlign w:val="center"/>
          </w:tcPr>
          <w:p w14:paraId="595A2144" w14:textId="77777777" w:rsidR="00973EFD" w:rsidRPr="001550BB" w:rsidRDefault="00973EFD" w:rsidP="00973EFD">
            <w:pPr>
              <w:pStyle w:val="TAC"/>
            </w:pPr>
            <w:r w:rsidRPr="001550BB">
              <w:t>2</w:t>
            </w:r>
          </w:p>
        </w:tc>
        <w:tc>
          <w:tcPr>
            <w:tcW w:w="0" w:type="auto"/>
            <w:vMerge w:val="restart"/>
            <w:shd w:val="clear" w:color="auto" w:fill="auto"/>
            <w:vAlign w:val="center"/>
          </w:tcPr>
          <w:p w14:paraId="71BB02BE" w14:textId="77777777" w:rsidR="00973EFD" w:rsidRPr="001550BB" w:rsidRDefault="00973EFD" w:rsidP="00973EFD">
            <w:pPr>
              <w:pStyle w:val="TAC"/>
            </w:pPr>
            <w:r w:rsidRPr="001550BB">
              <w:t>n78</w:t>
            </w:r>
            <w:r w:rsidRPr="001550BB">
              <w:rPr>
                <w:rFonts w:cs="Arial"/>
                <w:vertAlign w:val="superscript"/>
              </w:rPr>
              <w:t>2</w:t>
            </w:r>
          </w:p>
        </w:tc>
        <w:tc>
          <w:tcPr>
            <w:tcW w:w="656" w:type="dxa"/>
            <w:vAlign w:val="center"/>
          </w:tcPr>
          <w:p w14:paraId="2E653972" w14:textId="77777777" w:rsidR="00973EFD" w:rsidRPr="001550BB" w:rsidRDefault="00973EFD" w:rsidP="00973EFD">
            <w:pPr>
              <w:pStyle w:val="TAC"/>
            </w:pPr>
            <w:r w:rsidRPr="001550BB">
              <w:t>15</w:t>
            </w:r>
          </w:p>
        </w:tc>
        <w:tc>
          <w:tcPr>
            <w:tcW w:w="656" w:type="dxa"/>
            <w:shd w:val="clear" w:color="auto" w:fill="auto"/>
            <w:vAlign w:val="center"/>
          </w:tcPr>
          <w:p w14:paraId="7C599F28" w14:textId="77777777" w:rsidR="00973EFD" w:rsidRPr="001550BB" w:rsidRDefault="00973EFD" w:rsidP="00973EFD">
            <w:pPr>
              <w:pStyle w:val="TAC"/>
            </w:pPr>
          </w:p>
        </w:tc>
        <w:tc>
          <w:tcPr>
            <w:tcW w:w="911" w:type="dxa"/>
            <w:shd w:val="clear" w:color="auto" w:fill="auto"/>
            <w:vAlign w:val="bottom"/>
          </w:tcPr>
          <w:p w14:paraId="153BAC15" w14:textId="77777777" w:rsidR="00973EFD" w:rsidRPr="001550BB" w:rsidRDefault="00973EFD" w:rsidP="00973EFD">
            <w:pPr>
              <w:pStyle w:val="TAC"/>
            </w:pPr>
            <w:r w:rsidRPr="001550BB">
              <w:t>-71.9+TT</w:t>
            </w:r>
          </w:p>
        </w:tc>
        <w:tc>
          <w:tcPr>
            <w:tcW w:w="929" w:type="dxa"/>
            <w:shd w:val="clear" w:color="auto" w:fill="auto"/>
            <w:vAlign w:val="bottom"/>
          </w:tcPr>
          <w:p w14:paraId="2D45607F" w14:textId="77777777" w:rsidR="00973EFD" w:rsidRPr="001550BB" w:rsidRDefault="00973EFD" w:rsidP="00973EFD">
            <w:pPr>
              <w:pStyle w:val="TAC"/>
            </w:pPr>
            <w:r w:rsidRPr="001550BB">
              <w:t>-71.9 +TT</w:t>
            </w:r>
          </w:p>
        </w:tc>
        <w:tc>
          <w:tcPr>
            <w:tcW w:w="1410" w:type="dxa"/>
            <w:shd w:val="clear" w:color="auto" w:fill="auto"/>
            <w:vAlign w:val="bottom"/>
          </w:tcPr>
          <w:p w14:paraId="5993AAD2" w14:textId="77777777" w:rsidR="00973EFD" w:rsidRPr="001550BB" w:rsidRDefault="00973EFD" w:rsidP="00973EFD">
            <w:pPr>
              <w:pStyle w:val="TAC"/>
            </w:pPr>
            <w:r w:rsidRPr="001550BB">
              <w:t>-71.8 +TT</w:t>
            </w:r>
          </w:p>
        </w:tc>
        <w:tc>
          <w:tcPr>
            <w:tcW w:w="644" w:type="dxa"/>
            <w:shd w:val="clear" w:color="auto" w:fill="auto"/>
            <w:vAlign w:val="bottom"/>
          </w:tcPr>
          <w:p w14:paraId="110D2D75" w14:textId="77777777" w:rsidR="00973EFD" w:rsidRPr="001550BB" w:rsidRDefault="00973EFD" w:rsidP="00973EFD">
            <w:pPr>
              <w:pStyle w:val="TAC"/>
            </w:pPr>
          </w:p>
        </w:tc>
        <w:tc>
          <w:tcPr>
            <w:tcW w:w="683" w:type="dxa"/>
            <w:vAlign w:val="bottom"/>
          </w:tcPr>
          <w:p w14:paraId="41959BF3" w14:textId="77777777" w:rsidR="00973EFD" w:rsidRPr="001550BB" w:rsidRDefault="00973EFD" w:rsidP="00973EFD">
            <w:pPr>
              <w:pStyle w:val="TAC"/>
            </w:pPr>
          </w:p>
        </w:tc>
        <w:tc>
          <w:tcPr>
            <w:tcW w:w="777" w:type="dxa"/>
            <w:shd w:val="clear" w:color="auto" w:fill="auto"/>
            <w:vAlign w:val="bottom"/>
          </w:tcPr>
          <w:p w14:paraId="238C86D5" w14:textId="77777777" w:rsidR="00973EFD" w:rsidRPr="001550BB" w:rsidRDefault="00973EFD" w:rsidP="00973EFD">
            <w:pPr>
              <w:pStyle w:val="TAC"/>
            </w:pPr>
            <w:r w:rsidRPr="001550BB">
              <w:t>-71.7 +TT</w:t>
            </w:r>
          </w:p>
        </w:tc>
        <w:tc>
          <w:tcPr>
            <w:tcW w:w="706" w:type="dxa"/>
            <w:shd w:val="clear" w:color="auto" w:fill="auto"/>
          </w:tcPr>
          <w:p w14:paraId="611D4CC7" w14:textId="77777777" w:rsidR="00973EFD" w:rsidRPr="001550BB" w:rsidRDefault="00973EFD" w:rsidP="00973EFD">
            <w:pPr>
              <w:pStyle w:val="TAC"/>
            </w:pPr>
            <w:r w:rsidRPr="001550BB">
              <w:t>-71.8 +TT</w:t>
            </w:r>
          </w:p>
        </w:tc>
        <w:tc>
          <w:tcPr>
            <w:tcW w:w="706" w:type="dxa"/>
            <w:shd w:val="clear" w:color="auto" w:fill="auto"/>
            <w:vAlign w:val="center"/>
          </w:tcPr>
          <w:p w14:paraId="3C175F5C" w14:textId="77777777" w:rsidR="00973EFD" w:rsidRPr="001550BB" w:rsidRDefault="00973EFD" w:rsidP="00973EFD">
            <w:pPr>
              <w:pStyle w:val="TAC"/>
            </w:pPr>
          </w:p>
        </w:tc>
        <w:tc>
          <w:tcPr>
            <w:tcW w:w="706" w:type="dxa"/>
            <w:shd w:val="clear" w:color="auto" w:fill="auto"/>
            <w:vAlign w:val="center"/>
          </w:tcPr>
          <w:p w14:paraId="67B229EE" w14:textId="77777777" w:rsidR="00973EFD" w:rsidRPr="001550BB" w:rsidRDefault="00973EFD" w:rsidP="00973EFD">
            <w:pPr>
              <w:pStyle w:val="TAC"/>
            </w:pPr>
          </w:p>
        </w:tc>
        <w:tc>
          <w:tcPr>
            <w:tcW w:w="706" w:type="dxa"/>
            <w:vAlign w:val="center"/>
          </w:tcPr>
          <w:p w14:paraId="38FF83AD" w14:textId="77777777" w:rsidR="00973EFD" w:rsidRPr="001550BB" w:rsidRDefault="00973EFD" w:rsidP="00973EFD">
            <w:pPr>
              <w:pStyle w:val="TAC"/>
            </w:pPr>
          </w:p>
        </w:tc>
        <w:tc>
          <w:tcPr>
            <w:tcW w:w="706" w:type="dxa"/>
            <w:shd w:val="clear" w:color="auto" w:fill="auto"/>
            <w:vAlign w:val="center"/>
          </w:tcPr>
          <w:p w14:paraId="3D6B531F" w14:textId="77777777" w:rsidR="00973EFD" w:rsidRPr="001550BB" w:rsidRDefault="00973EFD" w:rsidP="00973EFD">
            <w:pPr>
              <w:pStyle w:val="TAC"/>
            </w:pPr>
          </w:p>
        </w:tc>
      </w:tr>
      <w:tr w:rsidR="00973EFD" w:rsidRPr="001550BB" w14:paraId="5B23DF1D" w14:textId="77777777" w:rsidTr="00973EFD">
        <w:trPr>
          <w:trHeight w:val="285"/>
        </w:trPr>
        <w:tc>
          <w:tcPr>
            <w:tcW w:w="0" w:type="auto"/>
            <w:vMerge/>
            <w:shd w:val="clear" w:color="auto" w:fill="auto"/>
            <w:vAlign w:val="center"/>
          </w:tcPr>
          <w:p w14:paraId="6CD3B97A" w14:textId="77777777" w:rsidR="00973EFD" w:rsidRPr="001550BB" w:rsidRDefault="00973EFD" w:rsidP="00973EFD">
            <w:pPr>
              <w:pStyle w:val="TAC"/>
            </w:pPr>
          </w:p>
        </w:tc>
        <w:tc>
          <w:tcPr>
            <w:tcW w:w="0" w:type="auto"/>
            <w:vMerge/>
            <w:shd w:val="clear" w:color="auto" w:fill="auto"/>
            <w:vAlign w:val="center"/>
          </w:tcPr>
          <w:p w14:paraId="117F6373" w14:textId="77777777" w:rsidR="00973EFD" w:rsidRPr="001550BB" w:rsidRDefault="00973EFD" w:rsidP="00973EFD">
            <w:pPr>
              <w:pStyle w:val="TAC"/>
            </w:pPr>
          </w:p>
        </w:tc>
        <w:tc>
          <w:tcPr>
            <w:tcW w:w="656" w:type="dxa"/>
            <w:vAlign w:val="center"/>
          </w:tcPr>
          <w:p w14:paraId="5F16FC6E" w14:textId="77777777" w:rsidR="00973EFD" w:rsidRPr="001550BB" w:rsidRDefault="00973EFD" w:rsidP="00973EFD">
            <w:pPr>
              <w:pStyle w:val="TAC"/>
            </w:pPr>
            <w:r w:rsidRPr="001550BB">
              <w:t>30</w:t>
            </w:r>
          </w:p>
        </w:tc>
        <w:tc>
          <w:tcPr>
            <w:tcW w:w="656" w:type="dxa"/>
            <w:shd w:val="clear" w:color="auto" w:fill="auto"/>
            <w:vAlign w:val="center"/>
          </w:tcPr>
          <w:p w14:paraId="0FDEF702" w14:textId="77777777" w:rsidR="00973EFD" w:rsidRPr="001550BB" w:rsidRDefault="00973EFD" w:rsidP="00973EFD">
            <w:pPr>
              <w:pStyle w:val="TAC"/>
            </w:pPr>
          </w:p>
        </w:tc>
        <w:tc>
          <w:tcPr>
            <w:tcW w:w="911" w:type="dxa"/>
            <w:shd w:val="clear" w:color="auto" w:fill="auto"/>
            <w:vAlign w:val="bottom"/>
          </w:tcPr>
          <w:p w14:paraId="77B6C28B" w14:textId="77777777" w:rsidR="00973EFD" w:rsidRPr="001550BB" w:rsidRDefault="00973EFD" w:rsidP="00973EFD">
            <w:pPr>
              <w:pStyle w:val="TAC"/>
            </w:pPr>
            <w:r w:rsidRPr="001550BB">
              <w:t>-72.2 +TT</w:t>
            </w:r>
          </w:p>
        </w:tc>
        <w:tc>
          <w:tcPr>
            <w:tcW w:w="929" w:type="dxa"/>
            <w:shd w:val="clear" w:color="auto" w:fill="auto"/>
            <w:vAlign w:val="bottom"/>
          </w:tcPr>
          <w:p w14:paraId="39523EE4" w14:textId="77777777" w:rsidR="00973EFD" w:rsidRPr="001550BB" w:rsidRDefault="00973EFD" w:rsidP="00973EFD">
            <w:pPr>
              <w:pStyle w:val="TAC"/>
            </w:pPr>
            <w:r w:rsidRPr="001550BB">
              <w:t>-72.0 +TT</w:t>
            </w:r>
          </w:p>
        </w:tc>
        <w:tc>
          <w:tcPr>
            <w:tcW w:w="1410" w:type="dxa"/>
            <w:shd w:val="clear" w:color="auto" w:fill="auto"/>
            <w:vAlign w:val="bottom"/>
          </w:tcPr>
          <w:p w14:paraId="234375FD" w14:textId="77777777" w:rsidR="00973EFD" w:rsidRPr="001550BB" w:rsidRDefault="00973EFD" w:rsidP="00973EFD">
            <w:pPr>
              <w:pStyle w:val="TAC"/>
            </w:pPr>
            <w:r w:rsidRPr="001550BB">
              <w:t>-72.0 +TT</w:t>
            </w:r>
          </w:p>
        </w:tc>
        <w:tc>
          <w:tcPr>
            <w:tcW w:w="644" w:type="dxa"/>
            <w:shd w:val="clear" w:color="auto" w:fill="auto"/>
            <w:vAlign w:val="bottom"/>
          </w:tcPr>
          <w:p w14:paraId="6E12377C" w14:textId="77777777" w:rsidR="00973EFD" w:rsidRPr="001550BB" w:rsidRDefault="00973EFD" w:rsidP="00973EFD">
            <w:pPr>
              <w:pStyle w:val="TAC"/>
            </w:pPr>
          </w:p>
        </w:tc>
        <w:tc>
          <w:tcPr>
            <w:tcW w:w="683" w:type="dxa"/>
            <w:vAlign w:val="bottom"/>
          </w:tcPr>
          <w:p w14:paraId="4BE78250" w14:textId="77777777" w:rsidR="00973EFD" w:rsidRPr="001550BB" w:rsidRDefault="00973EFD" w:rsidP="00973EFD">
            <w:pPr>
              <w:pStyle w:val="TAC"/>
            </w:pPr>
          </w:p>
        </w:tc>
        <w:tc>
          <w:tcPr>
            <w:tcW w:w="777" w:type="dxa"/>
            <w:shd w:val="clear" w:color="auto" w:fill="auto"/>
            <w:vAlign w:val="bottom"/>
          </w:tcPr>
          <w:p w14:paraId="0B7F110E" w14:textId="77777777" w:rsidR="00973EFD" w:rsidRPr="001550BB" w:rsidRDefault="00973EFD" w:rsidP="00973EFD">
            <w:pPr>
              <w:pStyle w:val="TAC"/>
            </w:pPr>
            <w:r w:rsidRPr="001550BB">
              <w:t>-71.8 +TT</w:t>
            </w:r>
          </w:p>
        </w:tc>
        <w:tc>
          <w:tcPr>
            <w:tcW w:w="706" w:type="dxa"/>
            <w:shd w:val="clear" w:color="auto" w:fill="auto"/>
          </w:tcPr>
          <w:p w14:paraId="24BDFF55" w14:textId="77777777" w:rsidR="00973EFD" w:rsidRPr="001550BB" w:rsidRDefault="00973EFD" w:rsidP="00973EFD">
            <w:pPr>
              <w:pStyle w:val="TAC"/>
            </w:pPr>
            <w:r w:rsidRPr="001550BB">
              <w:t>-71.9 +TT</w:t>
            </w:r>
          </w:p>
        </w:tc>
        <w:tc>
          <w:tcPr>
            <w:tcW w:w="706" w:type="dxa"/>
            <w:shd w:val="clear" w:color="auto" w:fill="auto"/>
            <w:vAlign w:val="center"/>
          </w:tcPr>
          <w:p w14:paraId="27F93107" w14:textId="77777777" w:rsidR="00973EFD" w:rsidRPr="001550BB" w:rsidRDefault="00973EFD" w:rsidP="00973EFD">
            <w:pPr>
              <w:pStyle w:val="TAC"/>
            </w:pPr>
            <w:r w:rsidRPr="001550BB">
              <w:t>-71.9 +TT</w:t>
            </w:r>
          </w:p>
        </w:tc>
        <w:tc>
          <w:tcPr>
            <w:tcW w:w="706" w:type="dxa"/>
            <w:shd w:val="clear" w:color="auto" w:fill="auto"/>
            <w:vAlign w:val="center"/>
          </w:tcPr>
          <w:p w14:paraId="1DDAA885" w14:textId="77777777" w:rsidR="00973EFD" w:rsidRPr="001550BB" w:rsidRDefault="00973EFD" w:rsidP="00973EFD">
            <w:pPr>
              <w:pStyle w:val="TAC"/>
            </w:pPr>
            <w:r w:rsidRPr="001550BB">
              <w:t>-71.8 +TT</w:t>
            </w:r>
          </w:p>
        </w:tc>
        <w:tc>
          <w:tcPr>
            <w:tcW w:w="706" w:type="dxa"/>
            <w:vAlign w:val="center"/>
          </w:tcPr>
          <w:p w14:paraId="687FBB06" w14:textId="77777777" w:rsidR="00973EFD" w:rsidRPr="001550BB" w:rsidRDefault="00973EFD" w:rsidP="00973EFD">
            <w:pPr>
              <w:pStyle w:val="TAC"/>
            </w:pPr>
            <w:r w:rsidRPr="001550BB">
              <w:t>-71.8 +TT</w:t>
            </w:r>
          </w:p>
        </w:tc>
        <w:tc>
          <w:tcPr>
            <w:tcW w:w="706" w:type="dxa"/>
            <w:shd w:val="clear" w:color="auto" w:fill="auto"/>
            <w:vAlign w:val="center"/>
          </w:tcPr>
          <w:p w14:paraId="0736C4AD" w14:textId="77777777" w:rsidR="00973EFD" w:rsidRPr="001550BB" w:rsidRDefault="00973EFD" w:rsidP="00973EFD">
            <w:pPr>
              <w:pStyle w:val="TAC"/>
            </w:pPr>
            <w:r w:rsidRPr="001550BB">
              <w:t>-71.8 +TT</w:t>
            </w:r>
          </w:p>
        </w:tc>
      </w:tr>
      <w:tr w:rsidR="00973EFD" w:rsidRPr="001550BB" w14:paraId="31A97155" w14:textId="77777777" w:rsidTr="00973EFD">
        <w:trPr>
          <w:trHeight w:val="285"/>
        </w:trPr>
        <w:tc>
          <w:tcPr>
            <w:tcW w:w="0" w:type="auto"/>
            <w:vMerge/>
            <w:shd w:val="clear" w:color="auto" w:fill="auto"/>
            <w:vAlign w:val="center"/>
          </w:tcPr>
          <w:p w14:paraId="0A333334" w14:textId="77777777" w:rsidR="00973EFD" w:rsidRPr="001550BB" w:rsidRDefault="00973EFD" w:rsidP="00973EFD">
            <w:pPr>
              <w:pStyle w:val="TAC"/>
            </w:pPr>
          </w:p>
        </w:tc>
        <w:tc>
          <w:tcPr>
            <w:tcW w:w="0" w:type="auto"/>
            <w:vMerge/>
            <w:shd w:val="clear" w:color="auto" w:fill="auto"/>
            <w:vAlign w:val="center"/>
          </w:tcPr>
          <w:p w14:paraId="6940194C" w14:textId="77777777" w:rsidR="00973EFD" w:rsidRPr="001550BB" w:rsidRDefault="00973EFD" w:rsidP="00973EFD">
            <w:pPr>
              <w:pStyle w:val="TAC"/>
            </w:pPr>
          </w:p>
        </w:tc>
        <w:tc>
          <w:tcPr>
            <w:tcW w:w="656" w:type="dxa"/>
            <w:vAlign w:val="center"/>
          </w:tcPr>
          <w:p w14:paraId="5B17566B" w14:textId="77777777" w:rsidR="00973EFD" w:rsidRPr="001550BB" w:rsidRDefault="00973EFD" w:rsidP="00973EFD">
            <w:pPr>
              <w:pStyle w:val="TAC"/>
            </w:pPr>
            <w:r w:rsidRPr="001550BB">
              <w:t>60</w:t>
            </w:r>
          </w:p>
        </w:tc>
        <w:tc>
          <w:tcPr>
            <w:tcW w:w="656" w:type="dxa"/>
            <w:shd w:val="clear" w:color="auto" w:fill="auto"/>
            <w:vAlign w:val="center"/>
          </w:tcPr>
          <w:p w14:paraId="295B3099" w14:textId="77777777" w:rsidR="00973EFD" w:rsidRPr="001550BB" w:rsidRDefault="00973EFD" w:rsidP="00973EFD">
            <w:pPr>
              <w:pStyle w:val="TAC"/>
            </w:pPr>
          </w:p>
        </w:tc>
        <w:tc>
          <w:tcPr>
            <w:tcW w:w="911" w:type="dxa"/>
            <w:shd w:val="clear" w:color="auto" w:fill="auto"/>
            <w:vAlign w:val="bottom"/>
          </w:tcPr>
          <w:p w14:paraId="2A641C60" w14:textId="77777777" w:rsidR="00973EFD" w:rsidRPr="001550BB" w:rsidRDefault="00973EFD" w:rsidP="00973EFD">
            <w:pPr>
              <w:pStyle w:val="TAC"/>
            </w:pPr>
            <w:r w:rsidRPr="001550BB">
              <w:t>-72.6 +TT</w:t>
            </w:r>
          </w:p>
        </w:tc>
        <w:tc>
          <w:tcPr>
            <w:tcW w:w="929" w:type="dxa"/>
            <w:shd w:val="clear" w:color="auto" w:fill="auto"/>
            <w:vAlign w:val="bottom"/>
          </w:tcPr>
          <w:p w14:paraId="5DA14A97" w14:textId="77777777" w:rsidR="00973EFD" w:rsidRPr="001550BB" w:rsidRDefault="00973EFD" w:rsidP="00973EFD">
            <w:pPr>
              <w:pStyle w:val="TAC"/>
            </w:pPr>
            <w:r w:rsidRPr="001550BB">
              <w:t>-72.3 +TT</w:t>
            </w:r>
          </w:p>
        </w:tc>
        <w:tc>
          <w:tcPr>
            <w:tcW w:w="1410" w:type="dxa"/>
            <w:shd w:val="clear" w:color="auto" w:fill="auto"/>
            <w:vAlign w:val="bottom"/>
          </w:tcPr>
          <w:p w14:paraId="0FB77A25" w14:textId="77777777" w:rsidR="00973EFD" w:rsidRPr="001550BB" w:rsidRDefault="00973EFD" w:rsidP="00973EFD">
            <w:pPr>
              <w:pStyle w:val="TAC"/>
            </w:pPr>
            <w:r w:rsidRPr="001550BB">
              <w:t>-72.2 +TT</w:t>
            </w:r>
          </w:p>
        </w:tc>
        <w:tc>
          <w:tcPr>
            <w:tcW w:w="644" w:type="dxa"/>
            <w:shd w:val="clear" w:color="auto" w:fill="auto"/>
            <w:vAlign w:val="bottom"/>
          </w:tcPr>
          <w:p w14:paraId="0CD59784" w14:textId="77777777" w:rsidR="00973EFD" w:rsidRPr="001550BB" w:rsidRDefault="00973EFD" w:rsidP="00973EFD">
            <w:pPr>
              <w:pStyle w:val="TAC"/>
            </w:pPr>
          </w:p>
        </w:tc>
        <w:tc>
          <w:tcPr>
            <w:tcW w:w="683" w:type="dxa"/>
            <w:vAlign w:val="bottom"/>
          </w:tcPr>
          <w:p w14:paraId="79224DA9" w14:textId="77777777" w:rsidR="00973EFD" w:rsidRPr="001550BB" w:rsidRDefault="00973EFD" w:rsidP="00973EFD">
            <w:pPr>
              <w:pStyle w:val="TAC"/>
            </w:pPr>
          </w:p>
        </w:tc>
        <w:tc>
          <w:tcPr>
            <w:tcW w:w="777" w:type="dxa"/>
            <w:shd w:val="clear" w:color="auto" w:fill="auto"/>
            <w:vAlign w:val="bottom"/>
          </w:tcPr>
          <w:p w14:paraId="340A3AC4" w14:textId="77777777" w:rsidR="00973EFD" w:rsidRPr="001550BB" w:rsidRDefault="00973EFD" w:rsidP="00973EFD">
            <w:pPr>
              <w:pStyle w:val="TAC"/>
            </w:pPr>
            <w:r w:rsidRPr="001550BB">
              <w:t>-72.0 +TT</w:t>
            </w:r>
          </w:p>
        </w:tc>
        <w:tc>
          <w:tcPr>
            <w:tcW w:w="706" w:type="dxa"/>
            <w:shd w:val="clear" w:color="auto" w:fill="auto"/>
          </w:tcPr>
          <w:p w14:paraId="077D3A1D" w14:textId="77777777" w:rsidR="00973EFD" w:rsidRPr="001550BB" w:rsidRDefault="00973EFD" w:rsidP="00973EFD">
            <w:pPr>
              <w:pStyle w:val="TAC"/>
            </w:pPr>
            <w:r w:rsidRPr="001550BB">
              <w:t>-72.0 +TT</w:t>
            </w:r>
          </w:p>
        </w:tc>
        <w:tc>
          <w:tcPr>
            <w:tcW w:w="706" w:type="dxa"/>
            <w:shd w:val="clear" w:color="auto" w:fill="auto"/>
            <w:vAlign w:val="center"/>
          </w:tcPr>
          <w:p w14:paraId="6A2B13E5" w14:textId="77777777" w:rsidR="00973EFD" w:rsidRPr="001550BB" w:rsidRDefault="00973EFD" w:rsidP="00973EFD">
            <w:pPr>
              <w:pStyle w:val="TAC"/>
            </w:pPr>
            <w:r w:rsidRPr="001550BB">
              <w:t>-72.0 +TT</w:t>
            </w:r>
          </w:p>
        </w:tc>
        <w:tc>
          <w:tcPr>
            <w:tcW w:w="706" w:type="dxa"/>
            <w:shd w:val="clear" w:color="auto" w:fill="auto"/>
            <w:vAlign w:val="center"/>
          </w:tcPr>
          <w:p w14:paraId="11A71C39" w14:textId="77777777" w:rsidR="00973EFD" w:rsidRPr="001550BB" w:rsidRDefault="00973EFD" w:rsidP="00973EFD">
            <w:pPr>
              <w:pStyle w:val="TAC"/>
            </w:pPr>
            <w:r w:rsidRPr="001550BB">
              <w:t>-71.9 +TT</w:t>
            </w:r>
          </w:p>
        </w:tc>
        <w:tc>
          <w:tcPr>
            <w:tcW w:w="706" w:type="dxa"/>
            <w:vAlign w:val="center"/>
          </w:tcPr>
          <w:p w14:paraId="52F27CFD" w14:textId="77777777" w:rsidR="00973EFD" w:rsidRPr="001550BB" w:rsidRDefault="00973EFD" w:rsidP="00973EFD">
            <w:pPr>
              <w:pStyle w:val="TAC"/>
            </w:pPr>
            <w:r w:rsidRPr="001550BB">
              <w:t>-71.9 +TT</w:t>
            </w:r>
          </w:p>
        </w:tc>
        <w:tc>
          <w:tcPr>
            <w:tcW w:w="706" w:type="dxa"/>
            <w:shd w:val="clear" w:color="auto" w:fill="auto"/>
            <w:vAlign w:val="center"/>
          </w:tcPr>
          <w:p w14:paraId="3BB1DE49" w14:textId="77777777" w:rsidR="00973EFD" w:rsidRPr="001550BB" w:rsidRDefault="00973EFD" w:rsidP="00973EFD">
            <w:pPr>
              <w:pStyle w:val="TAC"/>
            </w:pPr>
            <w:r w:rsidRPr="001550BB">
              <w:t>-71.9 +TT</w:t>
            </w:r>
          </w:p>
        </w:tc>
      </w:tr>
      <w:tr w:rsidR="00973EFD" w:rsidRPr="001550BB" w14:paraId="546479D1" w14:textId="77777777" w:rsidTr="00973EFD">
        <w:trPr>
          <w:trHeight w:val="285"/>
        </w:trPr>
        <w:tc>
          <w:tcPr>
            <w:tcW w:w="0" w:type="auto"/>
            <w:vMerge w:val="restart"/>
            <w:shd w:val="clear" w:color="auto" w:fill="auto"/>
            <w:vAlign w:val="center"/>
          </w:tcPr>
          <w:p w14:paraId="4C6DA969" w14:textId="77777777" w:rsidR="00973EFD" w:rsidRPr="001550BB" w:rsidRDefault="00973EFD" w:rsidP="00973EFD">
            <w:pPr>
              <w:pStyle w:val="TAC"/>
            </w:pPr>
            <w:r w:rsidRPr="001550BB">
              <w:t>2</w:t>
            </w:r>
          </w:p>
        </w:tc>
        <w:tc>
          <w:tcPr>
            <w:tcW w:w="0" w:type="auto"/>
            <w:vMerge w:val="restart"/>
            <w:shd w:val="clear" w:color="auto" w:fill="auto"/>
            <w:vAlign w:val="center"/>
          </w:tcPr>
          <w:p w14:paraId="260911B0" w14:textId="77777777" w:rsidR="00973EFD" w:rsidRPr="001550BB" w:rsidRDefault="00973EFD" w:rsidP="00973EFD">
            <w:pPr>
              <w:pStyle w:val="TAC"/>
            </w:pPr>
            <w:r w:rsidRPr="001550BB">
              <w:t>n78</w:t>
            </w:r>
            <w:r w:rsidRPr="001550BB">
              <w:rPr>
                <w:rFonts w:cs="Arial"/>
                <w:vertAlign w:val="superscript"/>
              </w:rPr>
              <w:t>3</w:t>
            </w:r>
          </w:p>
        </w:tc>
        <w:tc>
          <w:tcPr>
            <w:tcW w:w="656" w:type="dxa"/>
            <w:vAlign w:val="center"/>
          </w:tcPr>
          <w:p w14:paraId="44F86008" w14:textId="77777777" w:rsidR="00973EFD" w:rsidRPr="001550BB" w:rsidRDefault="00973EFD" w:rsidP="00973EFD">
            <w:pPr>
              <w:pStyle w:val="TAC"/>
            </w:pPr>
            <w:r w:rsidRPr="001550BB">
              <w:t>15</w:t>
            </w:r>
          </w:p>
        </w:tc>
        <w:tc>
          <w:tcPr>
            <w:tcW w:w="656" w:type="dxa"/>
            <w:shd w:val="clear" w:color="auto" w:fill="auto"/>
            <w:vAlign w:val="center"/>
          </w:tcPr>
          <w:p w14:paraId="0788FD9C" w14:textId="77777777" w:rsidR="00973EFD" w:rsidRPr="001550BB" w:rsidRDefault="00973EFD" w:rsidP="00973EFD">
            <w:pPr>
              <w:pStyle w:val="TAC"/>
            </w:pPr>
          </w:p>
        </w:tc>
        <w:tc>
          <w:tcPr>
            <w:tcW w:w="911" w:type="dxa"/>
            <w:shd w:val="clear" w:color="auto" w:fill="auto"/>
            <w:vAlign w:val="bottom"/>
          </w:tcPr>
          <w:p w14:paraId="2D75EFF6" w14:textId="77777777" w:rsidR="00973EFD" w:rsidRPr="001550BB" w:rsidRDefault="00973EFD" w:rsidP="00973EFD">
            <w:pPr>
              <w:pStyle w:val="TAC"/>
            </w:pPr>
            <w:r w:rsidRPr="001550BB">
              <w:t>-94.7 +TT</w:t>
            </w:r>
          </w:p>
        </w:tc>
        <w:tc>
          <w:tcPr>
            <w:tcW w:w="929" w:type="dxa"/>
            <w:shd w:val="clear" w:color="auto" w:fill="auto"/>
            <w:vAlign w:val="bottom"/>
          </w:tcPr>
          <w:p w14:paraId="2083833D" w14:textId="77777777" w:rsidR="00973EFD" w:rsidRPr="001550BB" w:rsidRDefault="00973EFD" w:rsidP="00973EFD">
            <w:pPr>
              <w:pStyle w:val="TAC"/>
            </w:pPr>
            <w:r w:rsidRPr="001550BB">
              <w:t>-93.2 +TT</w:t>
            </w:r>
          </w:p>
        </w:tc>
        <w:tc>
          <w:tcPr>
            <w:tcW w:w="1410" w:type="dxa"/>
            <w:shd w:val="clear" w:color="auto" w:fill="auto"/>
            <w:vAlign w:val="bottom"/>
          </w:tcPr>
          <w:p w14:paraId="704E90F3" w14:textId="77777777" w:rsidR="00973EFD" w:rsidRPr="001550BB" w:rsidRDefault="00973EFD" w:rsidP="00973EFD">
            <w:pPr>
              <w:pStyle w:val="TAC"/>
            </w:pPr>
            <w:r w:rsidRPr="001550BB">
              <w:t>-92.4 +TT</w:t>
            </w:r>
          </w:p>
        </w:tc>
        <w:tc>
          <w:tcPr>
            <w:tcW w:w="644" w:type="dxa"/>
            <w:shd w:val="clear" w:color="auto" w:fill="auto"/>
            <w:vAlign w:val="center"/>
          </w:tcPr>
          <w:p w14:paraId="111BB9A9" w14:textId="77777777" w:rsidR="00973EFD" w:rsidRPr="001550BB" w:rsidRDefault="00973EFD" w:rsidP="00973EFD">
            <w:pPr>
              <w:pStyle w:val="TAC"/>
            </w:pPr>
          </w:p>
        </w:tc>
        <w:tc>
          <w:tcPr>
            <w:tcW w:w="683" w:type="dxa"/>
          </w:tcPr>
          <w:p w14:paraId="6FAE33C7" w14:textId="77777777" w:rsidR="00973EFD" w:rsidRPr="001550BB" w:rsidRDefault="00973EFD" w:rsidP="00973EFD">
            <w:pPr>
              <w:pStyle w:val="TAC"/>
            </w:pPr>
          </w:p>
        </w:tc>
        <w:tc>
          <w:tcPr>
            <w:tcW w:w="777" w:type="dxa"/>
            <w:shd w:val="clear" w:color="auto" w:fill="auto"/>
            <w:vAlign w:val="center"/>
          </w:tcPr>
          <w:p w14:paraId="090539A8" w14:textId="77777777" w:rsidR="00973EFD" w:rsidRPr="001550BB" w:rsidRDefault="00973EFD" w:rsidP="00973EFD">
            <w:pPr>
              <w:pStyle w:val="TAC"/>
            </w:pPr>
          </w:p>
        </w:tc>
        <w:tc>
          <w:tcPr>
            <w:tcW w:w="706" w:type="dxa"/>
            <w:shd w:val="clear" w:color="auto" w:fill="auto"/>
          </w:tcPr>
          <w:p w14:paraId="288185EC" w14:textId="77777777" w:rsidR="00973EFD" w:rsidRPr="001550BB" w:rsidRDefault="00973EFD" w:rsidP="00973EFD">
            <w:pPr>
              <w:pStyle w:val="TAC"/>
            </w:pPr>
          </w:p>
        </w:tc>
        <w:tc>
          <w:tcPr>
            <w:tcW w:w="706" w:type="dxa"/>
            <w:shd w:val="clear" w:color="auto" w:fill="auto"/>
            <w:vAlign w:val="center"/>
          </w:tcPr>
          <w:p w14:paraId="0BFB88CD" w14:textId="77777777" w:rsidR="00973EFD" w:rsidRPr="001550BB" w:rsidRDefault="00973EFD" w:rsidP="00973EFD">
            <w:pPr>
              <w:pStyle w:val="TAC"/>
            </w:pPr>
          </w:p>
        </w:tc>
        <w:tc>
          <w:tcPr>
            <w:tcW w:w="706" w:type="dxa"/>
            <w:shd w:val="clear" w:color="auto" w:fill="auto"/>
            <w:vAlign w:val="center"/>
          </w:tcPr>
          <w:p w14:paraId="4BBBE0B0" w14:textId="77777777" w:rsidR="00973EFD" w:rsidRPr="001550BB" w:rsidRDefault="00973EFD" w:rsidP="00973EFD">
            <w:pPr>
              <w:pStyle w:val="TAC"/>
            </w:pPr>
          </w:p>
        </w:tc>
        <w:tc>
          <w:tcPr>
            <w:tcW w:w="706" w:type="dxa"/>
            <w:vAlign w:val="center"/>
          </w:tcPr>
          <w:p w14:paraId="01A78CF8" w14:textId="77777777" w:rsidR="00973EFD" w:rsidRPr="001550BB" w:rsidRDefault="00973EFD" w:rsidP="00973EFD">
            <w:pPr>
              <w:pStyle w:val="TAC"/>
            </w:pPr>
          </w:p>
        </w:tc>
        <w:tc>
          <w:tcPr>
            <w:tcW w:w="706" w:type="dxa"/>
            <w:shd w:val="clear" w:color="auto" w:fill="auto"/>
            <w:vAlign w:val="center"/>
          </w:tcPr>
          <w:p w14:paraId="13D7AF15" w14:textId="77777777" w:rsidR="00973EFD" w:rsidRPr="001550BB" w:rsidRDefault="00973EFD" w:rsidP="00973EFD">
            <w:pPr>
              <w:pStyle w:val="TAC"/>
            </w:pPr>
          </w:p>
        </w:tc>
      </w:tr>
      <w:tr w:rsidR="00973EFD" w:rsidRPr="001550BB" w14:paraId="170EF4C0" w14:textId="77777777" w:rsidTr="00973EFD">
        <w:trPr>
          <w:trHeight w:val="285"/>
        </w:trPr>
        <w:tc>
          <w:tcPr>
            <w:tcW w:w="0" w:type="auto"/>
            <w:vMerge/>
            <w:shd w:val="clear" w:color="auto" w:fill="auto"/>
            <w:vAlign w:val="center"/>
          </w:tcPr>
          <w:p w14:paraId="2DA22D51" w14:textId="77777777" w:rsidR="00973EFD" w:rsidRPr="001550BB" w:rsidRDefault="00973EFD" w:rsidP="00973EFD">
            <w:pPr>
              <w:pStyle w:val="TAC"/>
            </w:pPr>
          </w:p>
        </w:tc>
        <w:tc>
          <w:tcPr>
            <w:tcW w:w="0" w:type="auto"/>
            <w:vMerge/>
            <w:shd w:val="clear" w:color="auto" w:fill="auto"/>
            <w:vAlign w:val="center"/>
          </w:tcPr>
          <w:p w14:paraId="41B14B40" w14:textId="77777777" w:rsidR="00973EFD" w:rsidRPr="001550BB" w:rsidRDefault="00973EFD" w:rsidP="00973EFD">
            <w:pPr>
              <w:pStyle w:val="TAC"/>
            </w:pPr>
          </w:p>
        </w:tc>
        <w:tc>
          <w:tcPr>
            <w:tcW w:w="656" w:type="dxa"/>
            <w:vAlign w:val="center"/>
          </w:tcPr>
          <w:p w14:paraId="49A0B363" w14:textId="77777777" w:rsidR="00973EFD" w:rsidRPr="001550BB" w:rsidRDefault="00973EFD" w:rsidP="00973EFD">
            <w:pPr>
              <w:pStyle w:val="TAC"/>
            </w:pPr>
            <w:r w:rsidRPr="001550BB">
              <w:t>30</w:t>
            </w:r>
          </w:p>
        </w:tc>
        <w:tc>
          <w:tcPr>
            <w:tcW w:w="656" w:type="dxa"/>
            <w:shd w:val="clear" w:color="auto" w:fill="auto"/>
            <w:vAlign w:val="center"/>
          </w:tcPr>
          <w:p w14:paraId="350EAE57" w14:textId="77777777" w:rsidR="00973EFD" w:rsidRPr="001550BB" w:rsidRDefault="00973EFD" w:rsidP="00973EFD">
            <w:pPr>
              <w:pStyle w:val="TAC"/>
            </w:pPr>
          </w:p>
        </w:tc>
        <w:tc>
          <w:tcPr>
            <w:tcW w:w="911" w:type="dxa"/>
            <w:shd w:val="clear" w:color="auto" w:fill="auto"/>
            <w:vAlign w:val="bottom"/>
          </w:tcPr>
          <w:p w14:paraId="0F42FD20" w14:textId="77777777" w:rsidR="00973EFD" w:rsidRPr="001550BB" w:rsidRDefault="00973EFD" w:rsidP="00973EFD">
            <w:pPr>
              <w:pStyle w:val="TAC"/>
            </w:pPr>
            <w:r w:rsidRPr="001550BB">
              <w:t>-94.9 +TT</w:t>
            </w:r>
          </w:p>
        </w:tc>
        <w:tc>
          <w:tcPr>
            <w:tcW w:w="929" w:type="dxa"/>
            <w:shd w:val="clear" w:color="auto" w:fill="auto"/>
            <w:vAlign w:val="bottom"/>
          </w:tcPr>
          <w:p w14:paraId="17F56CF9" w14:textId="77777777" w:rsidR="00973EFD" w:rsidRPr="001550BB" w:rsidRDefault="00973EFD" w:rsidP="00973EFD">
            <w:pPr>
              <w:pStyle w:val="TAC"/>
            </w:pPr>
            <w:r w:rsidRPr="001550BB">
              <w:t>-93.3 +TT</w:t>
            </w:r>
          </w:p>
        </w:tc>
        <w:tc>
          <w:tcPr>
            <w:tcW w:w="1410" w:type="dxa"/>
            <w:shd w:val="clear" w:color="auto" w:fill="auto"/>
            <w:vAlign w:val="bottom"/>
          </w:tcPr>
          <w:p w14:paraId="3D6256B6" w14:textId="77777777" w:rsidR="00973EFD" w:rsidRPr="001550BB" w:rsidRDefault="00973EFD" w:rsidP="00973EFD">
            <w:pPr>
              <w:pStyle w:val="TAC"/>
            </w:pPr>
            <w:r w:rsidRPr="001550BB">
              <w:t>-92.6 +TT</w:t>
            </w:r>
          </w:p>
        </w:tc>
        <w:tc>
          <w:tcPr>
            <w:tcW w:w="644" w:type="dxa"/>
            <w:shd w:val="clear" w:color="auto" w:fill="auto"/>
            <w:vAlign w:val="center"/>
          </w:tcPr>
          <w:p w14:paraId="00A55E2F" w14:textId="77777777" w:rsidR="00973EFD" w:rsidRPr="001550BB" w:rsidRDefault="00973EFD" w:rsidP="00973EFD">
            <w:pPr>
              <w:pStyle w:val="TAC"/>
            </w:pPr>
          </w:p>
        </w:tc>
        <w:tc>
          <w:tcPr>
            <w:tcW w:w="683" w:type="dxa"/>
          </w:tcPr>
          <w:p w14:paraId="631AF149" w14:textId="77777777" w:rsidR="00973EFD" w:rsidRPr="001550BB" w:rsidRDefault="00973EFD" w:rsidP="00973EFD">
            <w:pPr>
              <w:pStyle w:val="TAC"/>
            </w:pPr>
          </w:p>
        </w:tc>
        <w:tc>
          <w:tcPr>
            <w:tcW w:w="777" w:type="dxa"/>
            <w:shd w:val="clear" w:color="auto" w:fill="auto"/>
            <w:vAlign w:val="center"/>
          </w:tcPr>
          <w:p w14:paraId="1BA770EA" w14:textId="77777777" w:rsidR="00973EFD" w:rsidRPr="001550BB" w:rsidRDefault="00973EFD" w:rsidP="00973EFD">
            <w:pPr>
              <w:pStyle w:val="TAC"/>
            </w:pPr>
          </w:p>
        </w:tc>
        <w:tc>
          <w:tcPr>
            <w:tcW w:w="706" w:type="dxa"/>
            <w:shd w:val="clear" w:color="auto" w:fill="auto"/>
          </w:tcPr>
          <w:p w14:paraId="01A37576" w14:textId="77777777" w:rsidR="00973EFD" w:rsidRPr="001550BB" w:rsidRDefault="00973EFD" w:rsidP="00973EFD">
            <w:pPr>
              <w:pStyle w:val="TAC"/>
            </w:pPr>
          </w:p>
        </w:tc>
        <w:tc>
          <w:tcPr>
            <w:tcW w:w="706" w:type="dxa"/>
            <w:shd w:val="clear" w:color="auto" w:fill="auto"/>
            <w:vAlign w:val="center"/>
          </w:tcPr>
          <w:p w14:paraId="76DDE909" w14:textId="77777777" w:rsidR="00973EFD" w:rsidRPr="001550BB" w:rsidRDefault="00973EFD" w:rsidP="00973EFD">
            <w:pPr>
              <w:pStyle w:val="TAC"/>
            </w:pPr>
          </w:p>
        </w:tc>
        <w:tc>
          <w:tcPr>
            <w:tcW w:w="706" w:type="dxa"/>
            <w:shd w:val="clear" w:color="auto" w:fill="auto"/>
            <w:vAlign w:val="center"/>
          </w:tcPr>
          <w:p w14:paraId="3A41EED0" w14:textId="77777777" w:rsidR="00973EFD" w:rsidRPr="001550BB" w:rsidRDefault="00973EFD" w:rsidP="00973EFD">
            <w:pPr>
              <w:pStyle w:val="TAC"/>
            </w:pPr>
          </w:p>
        </w:tc>
        <w:tc>
          <w:tcPr>
            <w:tcW w:w="706" w:type="dxa"/>
            <w:vAlign w:val="center"/>
          </w:tcPr>
          <w:p w14:paraId="0E738033" w14:textId="77777777" w:rsidR="00973EFD" w:rsidRPr="001550BB" w:rsidRDefault="00973EFD" w:rsidP="00973EFD">
            <w:pPr>
              <w:pStyle w:val="TAC"/>
            </w:pPr>
          </w:p>
        </w:tc>
        <w:tc>
          <w:tcPr>
            <w:tcW w:w="706" w:type="dxa"/>
            <w:shd w:val="clear" w:color="auto" w:fill="auto"/>
            <w:vAlign w:val="center"/>
          </w:tcPr>
          <w:p w14:paraId="0009E7D1" w14:textId="77777777" w:rsidR="00973EFD" w:rsidRPr="001550BB" w:rsidRDefault="00973EFD" w:rsidP="00973EFD">
            <w:pPr>
              <w:pStyle w:val="TAC"/>
            </w:pPr>
          </w:p>
        </w:tc>
      </w:tr>
      <w:tr w:rsidR="00973EFD" w:rsidRPr="001550BB" w14:paraId="17368615" w14:textId="77777777" w:rsidTr="00973EFD">
        <w:trPr>
          <w:trHeight w:val="285"/>
        </w:trPr>
        <w:tc>
          <w:tcPr>
            <w:tcW w:w="0" w:type="auto"/>
            <w:vMerge/>
            <w:shd w:val="clear" w:color="auto" w:fill="auto"/>
            <w:vAlign w:val="center"/>
          </w:tcPr>
          <w:p w14:paraId="33D02997" w14:textId="77777777" w:rsidR="00973EFD" w:rsidRPr="001550BB" w:rsidRDefault="00973EFD" w:rsidP="00973EFD">
            <w:pPr>
              <w:pStyle w:val="TAC"/>
            </w:pPr>
          </w:p>
        </w:tc>
        <w:tc>
          <w:tcPr>
            <w:tcW w:w="0" w:type="auto"/>
            <w:vMerge/>
            <w:shd w:val="clear" w:color="auto" w:fill="auto"/>
            <w:vAlign w:val="center"/>
          </w:tcPr>
          <w:p w14:paraId="53D8640F" w14:textId="77777777" w:rsidR="00973EFD" w:rsidRPr="001550BB" w:rsidRDefault="00973EFD" w:rsidP="00973EFD">
            <w:pPr>
              <w:pStyle w:val="TAC"/>
            </w:pPr>
          </w:p>
        </w:tc>
        <w:tc>
          <w:tcPr>
            <w:tcW w:w="656" w:type="dxa"/>
            <w:vAlign w:val="center"/>
          </w:tcPr>
          <w:p w14:paraId="2F8371C9" w14:textId="77777777" w:rsidR="00973EFD" w:rsidRPr="001550BB" w:rsidRDefault="00973EFD" w:rsidP="00973EFD">
            <w:pPr>
              <w:pStyle w:val="TAC"/>
            </w:pPr>
            <w:r w:rsidRPr="001550BB">
              <w:t>60</w:t>
            </w:r>
          </w:p>
        </w:tc>
        <w:tc>
          <w:tcPr>
            <w:tcW w:w="656" w:type="dxa"/>
            <w:shd w:val="clear" w:color="auto" w:fill="auto"/>
            <w:vAlign w:val="center"/>
          </w:tcPr>
          <w:p w14:paraId="60B0F9CB" w14:textId="77777777" w:rsidR="00973EFD" w:rsidRPr="001550BB" w:rsidRDefault="00973EFD" w:rsidP="00973EFD">
            <w:pPr>
              <w:pStyle w:val="TAC"/>
            </w:pPr>
          </w:p>
        </w:tc>
        <w:tc>
          <w:tcPr>
            <w:tcW w:w="911" w:type="dxa"/>
            <w:shd w:val="clear" w:color="auto" w:fill="auto"/>
            <w:vAlign w:val="bottom"/>
          </w:tcPr>
          <w:p w14:paraId="006BCF6B" w14:textId="77777777" w:rsidR="00973EFD" w:rsidRPr="001550BB" w:rsidRDefault="00973EFD" w:rsidP="00973EFD">
            <w:pPr>
              <w:pStyle w:val="TAC"/>
            </w:pPr>
            <w:r w:rsidRPr="001550BB">
              <w:t>--95.4 +TT</w:t>
            </w:r>
          </w:p>
        </w:tc>
        <w:tc>
          <w:tcPr>
            <w:tcW w:w="929" w:type="dxa"/>
            <w:shd w:val="clear" w:color="auto" w:fill="auto"/>
            <w:vAlign w:val="bottom"/>
          </w:tcPr>
          <w:p w14:paraId="4300FA36" w14:textId="77777777" w:rsidR="00973EFD" w:rsidRPr="001550BB" w:rsidRDefault="00973EFD" w:rsidP="00973EFD">
            <w:pPr>
              <w:pStyle w:val="TAC"/>
            </w:pPr>
            <w:r w:rsidRPr="001550BB">
              <w:t>-93.6 +TT</w:t>
            </w:r>
          </w:p>
        </w:tc>
        <w:tc>
          <w:tcPr>
            <w:tcW w:w="1410" w:type="dxa"/>
            <w:shd w:val="clear" w:color="auto" w:fill="auto"/>
            <w:vAlign w:val="bottom"/>
          </w:tcPr>
          <w:p w14:paraId="178BC841" w14:textId="77777777" w:rsidR="00973EFD" w:rsidRPr="001550BB" w:rsidRDefault="00973EFD" w:rsidP="00973EFD">
            <w:pPr>
              <w:pStyle w:val="TAC"/>
            </w:pPr>
            <w:r w:rsidRPr="001550BB">
              <w:t>-92.8 +TT</w:t>
            </w:r>
          </w:p>
        </w:tc>
        <w:tc>
          <w:tcPr>
            <w:tcW w:w="644" w:type="dxa"/>
            <w:shd w:val="clear" w:color="auto" w:fill="auto"/>
            <w:vAlign w:val="center"/>
          </w:tcPr>
          <w:p w14:paraId="688E345C" w14:textId="77777777" w:rsidR="00973EFD" w:rsidRPr="001550BB" w:rsidRDefault="00973EFD" w:rsidP="00973EFD">
            <w:pPr>
              <w:pStyle w:val="TAC"/>
            </w:pPr>
          </w:p>
        </w:tc>
        <w:tc>
          <w:tcPr>
            <w:tcW w:w="683" w:type="dxa"/>
          </w:tcPr>
          <w:p w14:paraId="327BA9F4" w14:textId="77777777" w:rsidR="00973EFD" w:rsidRPr="001550BB" w:rsidRDefault="00973EFD" w:rsidP="00973EFD">
            <w:pPr>
              <w:pStyle w:val="TAC"/>
            </w:pPr>
          </w:p>
        </w:tc>
        <w:tc>
          <w:tcPr>
            <w:tcW w:w="777" w:type="dxa"/>
            <w:shd w:val="clear" w:color="auto" w:fill="auto"/>
            <w:vAlign w:val="center"/>
          </w:tcPr>
          <w:p w14:paraId="4D33CB22" w14:textId="77777777" w:rsidR="00973EFD" w:rsidRPr="001550BB" w:rsidRDefault="00973EFD" w:rsidP="00973EFD">
            <w:pPr>
              <w:pStyle w:val="TAC"/>
            </w:pPr>
          </w:p>
        </w:tc>
        <w:tc>
          <w:tcPr>
            <w:tcW w:w="706" w:type="dxa"/>
            <w:shd w:val="clear" w:color="auto" w:fill="auto"/>
          </w:tcPr>
          <w:p w14:paraId="5704BADB" w14:textId="77777777" w:rsidR="00973EFD" w:rsidRPr="001550BB" w:rsidRDefault="00973EFD" w:rsidP="00973EFD">
            <w:pPr>
              <w:pStyle w:val="TAC"/>
            </w:pPr>
          </w:p>
        </w:tc>
        <w:tc>
          <w:tcPr>
            <w:tcW w:w="706" w:type="dxa"/>
            <w:shd w:val="clear" w:color="auto" w:fill="auto"/>
            <w:vAlign w:val="center"/>
          </w:tcPr>
          <w:p w14:paraId="6B8145CA" w14:textId="77777777" w:rsidR="00973EFD" w:rsidRPr="001550BB" w:rsidRDefault="00973EFD" w:rsidP="00973EFD">
            <w:pPr>
              <w:pStyle w:val="TAC"/>
            </w:pPr>
          </w:p>
        </w:tc>
        <w:tc>
          <w:tcPr>
            <w:tcW w:w="706" w:type="dxa"/>
            <w:shd w:val="clear" w:color="auto" w:fill="auto"/>
            <w:vAlign w:val="center"/>
          </w:tcPr>
          <w:p w14:paraId="595F353E" w14:textId="77777777" w:rsidR="00973EFD" w:rsidRPr="001550BB" w:rsidRDefault="00973EFD" w:rsidP="00973EFD">
            <w:pPr>
              <w:pStyle w:val="TAC"/>
            </w:pPr>
          </w:p>
        </w:tc>
        <w:tc>
          <w:tcPr>
            <w:tcW w:w="706" w:type="dxa"/>
            <w:vAlign w:val="center"/>
          </w:tcPr>
          <w:p w14:paraId="348A63DD" w14:textId="77777777" w:rsidR="00973EFD" w:rsidRPr="001550BB" w:rsidRDefault="00973EFD" w:rsidP="00973EFD">
            <w:pPr>
              <w:pStyle w:val="TAC"/>
            </w:pPr>
          </w:p>
        </w:tc>
        <w:tc>
          <w:tcPr>
            <w:tcW w:w="706" w:type="dxa"/>
            <w:shd w:val="clear" w:color="auto" w:fill="auto"/>
            <w:vAlign w:val="center"/>
          </w:tcPr>
          <w:p w14:paraId="3C25F50B" w14:textId="77777777" w:rsidR="00973EFD" w:rsidRPr="001550BB" w:rsidRDefault="00973EFD" w:rsidP="00973EFD">
            <w:pPr>
              <w:pStyle w:val="TAC"/>
            </w:pPr>
          </w:p>
        </w:tc>
      </w:tr>
      <w:tr w:rsidR="00973EFD" w:rsidRPr="001550BB" w14:paraId="51DD5154" w14:textId="77777777" w:rsidTr="00973EFD">
        <w:trPr>
          <w:trHeight w:val="285"/>
        </w:trPr>
        <w:tc>
          <w:tcPr>
            <w:tcW w:w="0" w:type="auto"/>
            <w:vMerge w:val="restart"/>
            <w:shd w:val="clear" w:color="auto" w:fill="auto"/>
            <w:vAlign w:val="center"/>
          </w:tcPr>
          <w:p w14:paraId="21C29A5D" w14:textId="77777777" w:rsidR="00973EFD" w:rsidRPr="001550BB" w:rsidRDefault="00973EFD" w:rsidP="00973EFD">
            <w:pPr>
              <w:pStyle w:val="TAC"/>
            </w:pPr>
            <w:r w:rsidRPr="001550BB">
              <w:t>3</w:t>
            </w:r>
          </w:p>
        </w:tc>
        <w:tc>
          <w:tcPr>
            <w:tcW w:w="0" w:type="auto"/>
            <w:vMerge w:val="restart"/>
            <w:shd w:val="clear" w:color="auto" w:fill="auto"/>
            <w:vAlign w:val="center"/>
          </w:tcPr>
          <w:p w14:paraId="41A8A73E" w14:textId="77777777" w:rsidR="00973EFD" w:rsidRPr="001550BB" w:rsidRDefault="00973EFD" w:rsidP="00973EFD">
            <w:pPr>
              <w:pStyle w:val="TAC"/>
            </w:pPr>
            <w:r w:rsidRPr="001550BB">
              <w:t>n78</w:t>
            </w:r>
            <w:r w:rsidRPr="001550BB">
              <w:rPr>
                <w:vertAlign w:val="superscript"/>
              </w:rPr>
              <w:t>2</w:t>
            </w:r>
          </w:p>
        </w:tc>
        <w:tc>
          <w:tcPr>
            <w:tcW w:w="656" w:type="dxa"/>
            <w:vAlign w:val="center"/>
          </w:tcPr>
          <w:p w14:paraId="7E24DDF8" w14:textId="77777777" w:rsidR="00973EFD" w:rsidRPr="001550BB" w:rsidRDefault="00973EFD" w:rsidP="00973EFD">
            <w:pPr>
              <w:pStyle w:val="TAC"/>
            </w:pPr>
            <w:r w:rsidRPr="001550BB">
              <w:t>15</w:t>
            </w:r>
          </w:p>
        </w:tc>
        <w:tc>
          <w:tcPr>
            <w:tcW w:w="656" w:type="dxa"/>
            <w:shd w:val="clear" w:color="auto" w:fill="auto"/>
            <w:vAlign w:val="center"/>
          </w:tcPr>
          <w:p w14:paraId="67647B3D" w14:textId="77777777" w:rsidR="00973EFD" w:rsidRPr="001550BB" w:rsidRDefault="00973EFD" w:rsidP="00973EFD">
            <w:pPr>
              <w:pStyle w:val="TAC"/>
            </w:pPr>
          </w:p>
        </w:tc>
        <w:tc>
          <w:tcPr>
            <w:tcW w:w="911" w:type="dxa"/>
            <w:shd w:val="clear" w:color="auto" w:fill="auto"/>
          </w:tcPr>
          <w:p w14:paraId="14D8AEA7" w14:textId="77777777" w:rsidR="00973EFD" w:rsidRPr="001550BB" w:rsidRDefault="00973EFD" w:rsidP="00973EFD">
            <w:pPr>
              <w:pStyle w:val="TAC"/>
              <w:rPr>
                <w:rFonts w:cs="Arial"/>
                <w:szCs w:val="18"/>
              </w:rPr>
            </w:pPr>
            <w:r w:rsidRPr="001550BB">
              <w:t>-71.9 +TT</w:t>
            </w:r>
          </w:p>
        </w:tc>
        <w:tc>
          <w:tcPr>
            <w:tcW w:w="929" w:type="dxa"/>
            <w:shd w:val="clear" w:color="auto" w:fill="auto"/>
          </w:tcPr>
          <w:p w14:paraId="57B0E7D3" w14:textId="77777777" w:rsidR="00973EFD" w:rsidRPr="001550BB" w:rsidRDefault="00973EFD" w:rsidP="00973EFD">
            <w:pPr>
              <w:pStyle w:val="TAC"/>
              <w:rPr>
                <w:rFonts w:cs="Arial"/>
                <w:szCs w:val="18"/>
              </w:rPr>
            </w:pPr>
            <w:r w:rsidRPr="001550BB">
              <w:t>-71.9 +TT</w:t>
            </w:r>
          </w:p>
        </w:tc>
        <w:tc>
          <w:tcPr>
            <w:tcW w:w="1410" w:type="dxa"/>
            <w:shd w:val="clear" w:color="auto" w:fill="auto"/>
          </w:tcPr>
          <w:p w14:paraId="38BA7B78" w14:textId="77777777" w:rsidR="00973EFD" w:rsidRPr="001550BB" w:rsidRDefault="00973EFD" w:rsidP="00973EFD">
            <w:pPr>
              <w:pStyle w:val="TAC"/>
              <w:rPr>
                <w:rFonts w:cs="Arial"/>
                <w:szCs w:val="18"/>
              </w:rPr>
            </w:pPr>
            <w:r w:rsidRPr="001550BB">
              <w:t>-71.8 +TT</w:t>
            </w:r>
          </w:p>
        </w:tc>
        <w:tc>
          <w:tcPr>
            <w:tcW w:w="644" w:type="dxa"/>
            <w:shd w:val="clear" w:color="auto" w:fill="auto"/>
          </w:tcPr>
          <w:p w14:paraId="651F810F" w14:textId="77777777" w:rsidR="00973EFD" w:rsidRPr="001550BB" w:rsidRDefault="00973EFD" w:rsidP="00973EFD">
            <w:pPr>
              <w:pStyle w:val="TAC"/>
            </w:pPr>
          </w:p>
        </w:tc>
        <w:tc>
          <w:tcPr>
            <w:tcW w:w="683" w:type="dxa"/>
          </w:tcPr>
          <w:p w14:paraId="04A70DD2" w14:textId="77777777" w:rsidR="00973EFD" w:rsidRPr="001550BB" w:rsidRDefault="00973EFD" w:rsidP="00973EFD">
            <w:pPr>
              <w:pStyle w:val="TAC"/>
            </w:pPr>
          </w:p>
        </w:tc>
        <w:tc>
          <w:tcPr>
            <w:tcW w:w="777" w:type="dxa"/>
            <w:shd w:val="clear" w:color="auto" w:fill="auto"/>
          </w:tcPr>
          <w:p w14:paraId="17C9DDF3" w14:textId="77777777" w:rsidR="00973EFD" w:rsidRPr="001550BB" w:rsidRDefault="00973EFD" w:rsidP="00973EFD">
            <w:pPr>
              <w:pStyle w:val="TAC"/>
              <w:rPr>
                <w:rFonts w:cs="Arial"/>
                <w:szCs w:val="18"/>
              </w:rPr>
            </w:pPr>
            <w:r w:rsidRPr="001550BB">
              <w:t>-71.7 +TT</w:t>
            </w:r>
          </w:p>
        </w:tc>
        <w:tc>
          <w:tcPr>
            <w:tcW w:w="706" w:type="dxa"/>
            <w:shd w:val="clear" w:color="auto" w:fill="auto"/>
          </w:tcPr>
          <w:p w14:paraId="365470A5" w14:textId="77777777" w:rsidR="00973EFD" w:rsidRPr="001550BB" w:rsidRDefault="00973EFD" w:rsidP="00973EFD">
            <w:pPr>
              <w:pStyle w:val="TAC"/>
            </w:pPr>
            <w:r w:rsidRPr="001550BB">
              <w:t>-71.8 +TT</w:t>
            </w:r>
          </w:p>
        </w:tc>
        <w:tc>
          <w:tcPr>
            <w:tcW w:w="706" w:type="dxa"/>
            <w:shd w:val="clear" w:color="auto" w:fill="auto"/>
          </w:tcPr>
          <w:p w14:paraId="60723AB6" w14:textId="77777777" w:rsidR="00973EFD" w:rsidRPr="001550BB" w:rsidRDefault="00973EFD" w:rsidP="00973EFD">
            <w:pPr>
              <w:pStyle w:val="TAC"/>
            </w:pPr>
          </w:p>
        </w:tc>
        <w:tc>
          <w:tcPr>
            <w:tcW w:w="706" w:type="dxa"/>
            <w:shd w:val="clear" w:color="auto" w:fill="auto"/>
          </w:tcPr>
          <w:p w14:paraId="194350FB" w14:textId="77777777" w:rsidR="00973EFD" w:rsidRPr="001550BB" w:rsidRDefault="00973EFD" w:rsidP="00973EFD">
            <w:pPr>
              <w:pStyle w:val="TAC"/>
            </w:pPr>
          </w:p>
        </w:tc>
        <w:tc>
          <w:tcPr>
            <w:tcW w:w="706" w:type="dxa"/>
          </w:tcPr>
          <w:p w14:paraId="46866022" w14:textId="77777777" w:rsidR="00973EFD" w:rsidRPr="001550BB" w:rsidRDefault="00973EFD" w:rsidP="00973EFD">
            <w:pPr>
              <w:pStyle w:val="TAC"/>
            </w:pPr>
          </w:p>
        </w:tc>
        <w:tc>
          <w:tcPr>
            <w:tcW w:w="706" w:type="dxa"/>
            <w:shd w:val="clear" w:color="auto" w:fill="auto"/>
          </w:tcPr>
          <w:p w14:paraId="2C22E5F9" w14:textId="77777777" w:rsidR="00973EFD" w:rsidRPr="001550BB" w:rsidRDefault="00973EFD" w:rsidP="00973EFD">
            <w:pPr>
              <w:pStyle w:val="TAC"/>
            </w:pPr>
          </w:p>
        </w:tc>
      </w:tr>
      <w:tr w:rsidR="00973EFD" w:rsidRPr="001550BB" w14:paraId="5CF2B4CB" w14:textId="77777777" w:rsidTr="00973EFD">
        <w:trPr>
          <w:trHeight w:val="285"/>
        </w:trPr>
        <w:tc>
          <w:tcPr>
            <w:tcW w:w="0" w:type="auto"/>
            <w:vMerge/>
            <w:shd w:val="clear" w:color="auto" w:fill="auto"/>
            <w:vAlign w:val="center"/>
          </w:tcPr>
          <w:p w14:paraId="3285F57C" w14:textId="77777777" w:rsidR="00973EFD" w:rsidRPr="001550BB" w:rsidRDefault="00973EFD" w:rsidP="00973EFD">
            <w:pPr>
              <w:pStyle w:val="TAC"/>
            </w:pPr>
          </w:p>
        </w:tc>
        <w:tc>
          <w:tcPr>
            <w:tcW w:w="0" w:type="auto"/>
            <w:vMerge/>
            <w:shd w:val="clear" w:color="auto" w:fill="auto"/>
            <w:vAlign w:val="center"/>
          </w:tcPr>
          <w:p w14:paraId="58275416" w14:textId="77777777" w:rsidR="00973EFD" w:rsidRPr="001550BB" w:rsidRDefault="00973EFD" w:rsidP="00973EFD">
            <w:pPr>
              <w:pStyle w:val="TAC"/>
            </w:pPr>
          </w:p>
        </w:tc>
        <w:tc>
          <w:tcPr>
            <w:tcW w:w="656" w:type="dxa"/>
            <w:vAlign w:val="center"/>
          </w:tcPr>
          <w:p w14:paraId="77D1B91D" w14:textId="77777777" w:rsidR="00973EFD" w:rsidRPr="001550BB" w:rsidRDefault="00973EFD" w:rsidP="00973EFD">
            <w:pPr>
              <w:pStyle w:val="TAC"/>
            </w:pPr>
            <w:r w:rsidRPr="001550BB">
              <w:t>30</w:t>
            </w:r>
          </w:p>
        </w:tc>
        <w:tc>
          <w:tcPr>
            <w:tcW w:w="656" w:type="dxa"/>
            <w:shd w:val="clear" w:color="auto" w:fill="auto"/>
            <w:vAlign w:val="center"/>
          </w:tcPr>
          <w:p w14:paraId="43B787AB" w14:textId="77777777" w:rsidR="00973EFD" w:rsidRPr="001550BB" w:rsidRDefault="00973EFD" w:rsidP="00973EFD">
            <w:pPr>
              <w:pStyle w:val="TAC"/>
            </w:pPr>
          </w:p>
        </w:tc>
        <w:tc>
          <w:tcPr>
            <w:tcW w:w="911" w:type="dxa"/>
            <w:shd w:val="clear" w:color="auto" w:fill="auto"/>
          </w:tcPr>
          <w:p w14:paraId="72DC87F4" w14:textId="77777777" w:rsidR="00973EFD" w:rsidRPr="001550BB" w:rsidRDefault="00973EFD" w:rsidP="00973EFD">
            <w:pPr>
              <w:pStyle w:val="TAC"/>
              <w:rPr>
                <w:rFonts w:cs="Arial"/>
                <w:szCs w:val="18"/>
              </w:rPr>
            </w:pPr>
            <w:r w:rsidRPr="001550BB">
              <w:t>-72.2 +TT</w:t>
            </w:r>
          </w:p>
        </w:tc>
        <w:tc>
          <w:tcPr>
            <w:tcW w:w="929" w:type="dxa"/>
            <w:shd w:val="clear" w:color="auto" w:fill="auto"/>
          </w:tcPr>
          <w:p w14:paraId="11589DDF" w14:textId="77777777" w:rsidR="00973EFD" w:rsidRPr="001550BB" w:rsidRDefault="00973EFD" w:rsidP="00973EFD">
            <w:pPr>
              <w:pStyle w:val="TAC"/>
              <w:rPr>
                <w:rFonts w:cs="Arial"/>
                <w:szCs w:val="18"/>
              </w:rPr>
            </w:pPr>
            <w:r w:rsidRPr="001550BB">
              <w:t>-72.0 +TT</w:t>
            </w:r>
          </w:p>
        </w:tc>
        <w:tc>
          <w:tcPr>
            <w:tcW w:w="1410" w:type="dxa"/>
            <w:shd w:val="clear" w:color="auto" w:fill="auto"/>
          </w:tcPr>
          <w:p w14:paraId="0FAD1BCD" w14:textId="77777777" w:rsidR="00973EFD" w:rsidRPr="001550BB" w:rsidRDefault="00973EFD" w:rsidP="00973EFD">
            <w:pPr>
              <w:pStyle w:val="TAC"/>
              <w:rPr>
                <w:rFonts w:cs="Arial"/>
                <w:szCs w:val="18"/>
              </w:rPr>
            </w:pPr>
            <w:r w:rsidRPr="001550BB">
              <w:t>-72.0 +TT</w:t>
            </w:r>
          </w:p>
        </w:tc>
        <w:tc>
          <w:tcPr>
            <w:tcW w:w="644" w:type="dxa"/>
            <w:shd w:val="clear" w:color="auto" w:fill="auto"/>
          </w:tcPr>
          <w:p w14:paraId="7F104C41" w14:textId="77777777" w:rsidR="00973EFD" w:rsidRPr="001550BB" w:rsidRDefault="00973EFD" w:rsidP="00973EFD">
            <w:pPr>
              <w:pStyle w:val="TAC"/>
            </w:pPr>
          </w:p>
        </w:tc>
        <w:tc>
          <w:tcPr>
            <w:tcW w:w="683" w:type="dxa"/>
          </w:tcPr>
          <w:p w14:paraId="2F4A5014" w14:textId="77777777" w:rsidR="00973EFD" w:rsidRPr="001550BB" w:rsidRDefault="00973EFD" w:rsidP="00973EFD">
            <w:pPr>
              <w:pStyle w:val="TAC"/>
            </w:pPr>
          </w:p>
        </w:tc>
        <w:tc>
          <w:tcPr>
            <w:tcW w:w="777" w:type="dxa"/>
            <w:shd w:val="clear" w:color="auto" w:fill="auto"/>
          </w:tcPr>
          <w:p w14:paraId="50EEC97C" w14:textId="77777777" w:rsidR="00973EFD" w:rsidRPr="001550BB" w:rsidRDefault="00973EFD" w:rsidP="00973EFD">
            <w:pPr>
              <w:pStyle w:val="TAC"/>
              <w:rPr>
                <w:rFonts w:cs="Arial"/>
                <w:szCs w:val="18"/>
              </w:rPr>
            </w:pPr>
            <w:r w:rsidRPr="001550BB">
              <w:t>-71.8 +TT</w:t>
            </w:r>
          </w:p>
        </w:tc>
        <w:tc>
          <w:tcPr>
            <w:tcW w:w="706" w:type="dxa"/>
            <w:shd w:val="clear" w:color="auto" w:fill="auto"/>
          </w:tcPr>
          <w:p w14:paraId="73B4790E" w14:textId="77777777" w:rsidR="00973EFD" w:rsidRPr="001550BB" w:rsidRDefault="00973EFD" w:rsidP="00973EFD">
            <w:pPr>
              <w:pStyle w:val="TAC"/>
            </w:pPr>
            <w:r w:rsidRPr="001550BB">
              <w:t>-71.9 +TT</w:t>
            </w:r>
          </w:p>
        </w:tc>
        <w:tc>
          <w:tcPr>
            <w:tcW w:w="706" w:type="dxa"/>
            <w:shd w:val="clear" w:color="auto" w:fill="auto"/>
          </w:tcPr>
          <w:p w14:paraId="6D94F436" w14:textId="77777777" w:rsidR="00973EFD" w:rsidRPr="001550BB" w:rsidRDefault="00973EFD" w:rsidP="00973EFD">
            <w:pPr>
              <w:pStyle w:val="TAC"/>
            </w:pPr>
            <w:r w:rsidRPr="001550BB">
              <w:t>-71.9 +TT</w:t>
            </w:r>
          </w:p>
        </w:tc>
        <w:tc>
          <w:tcPr>
            <w:tcW w:w="706" w:type="dxa"/>
            <w:shd w:val="clear" w:color="auto" w:fill="auto"/>
          </w:tcPr>
          <w:p w14:paraId="0669ABA4" w14:textId="77777777" w:rsidR="00973EFD" w:rsidRPr="001550BB" w:rsidRDefault="00973EFD" w:rsidP="00973EFD">
            <w:pPr>
              <w:pStyle w:val="TAC"/>
            </w:pPr>
            <w:r w:rsidRPr="001550BB">
              <w:t>-71.8 +TT</w:t>
            </w:r>
          </w:p>
        </w:tc>
        <w:tc>
          <w:tcPr>
            <w:tcW w:w="706" w:type="dxa"/>
          </w:tcPr>
          <w:p w14:paraId="1EEA54F9" w14:textId="77777777" w:rsidR="00973EFD" w:rsidRPr="001550BB" w:rsidRDefault="00973EFD" w:rsidP="00973EFD">
            <w:pPr>
              <w:pStyle w:val="TAC"/>
            </w:pPr>
            <w:r w:rsidRPr="001550BB">
              <w:t>-71.8 +TT</w:t>
            </w:r>
          </w:p>
        </w:tc>
        <w:tc>
          <w:tcPr>
            <w:tcW w:w="706" w:type="dxa"/>
            <w:shd w:val="clear" w:color="auto" w:fill="auto"/>
          </w:tcPr>
          <w:p w14:paraId="1ECA963F" w14:textId="77777777" w:rsidR="00973EFD" w:rsidRPr="001550BB" w:rsidRDefault="00973EFD" w:rsidP="00973EFD">
            <w:pPr>
              <w:pStyle w:val="TAC"/>
            </w:pPr>
            <w:r w:rsidRPr="001550BB">
              <w:t>-71.8 +TT</w:t>
            </w:r>
          </w:p>
        </w:tc>
      </w:tr>
      <w:tr w:rsidR="00973EFD" w:rsidRPr="001550BB" w14:paraId="106CDF05" w14:textId="77777777" w:rsidTr="00973EFD">
        <w:trPr>
          <w:trHeight w:val="285"/>
        </w:trPr>
        <w:tc>
          <w:tcPr>
            <w:tcW w:w="0" w:type="auto"/>
            <w:vMerge/>
            <w:shd w:val="clear" w:color="auto" w:fill="auto"/>
            <w:vAlign w:val="center"/>
          </w:tcPr>
          <w:p w14:paraId="660EBBA4" w14:textId="77777777" w:rsidR="00973EFD" w:rsidRPr="001550BB" w:rsidRDefault="00973EFD" w:rsidP="00973EFD">
            <w:pPr>
              <w:pStyle w:val="TAC"/>
            </w:pPr>
          </w:p>
        </w:tc>
        <w:tc>
          <w:tcPr>
            <w:tcW w:w="0" w:type="auto"/>
            <w:vMerge/>
            <w:shd w:val="clear" w:color="auto" w:fill="auto"/>
            <w:vAlign w:val="center"/>
          </w:tcPr>
          <w:p w14:paraId="5E4171FF" w14:textId="77777777" w:rsidR="00973EFD" w:rsidRPr="001550BB" w:rsidRDefault="00973EFD" w:rsidP="00973EFD">
            <w:pPr>
              <w:pStyle w:val="TAC"/>
            </w:pPr>
          </w:p>
        </w:tc>
        <w:tc>
          <w:tcPr>
            <w:tcW w:w="656" w:type="dxa"/>
            <w:vAlign w:val="center"/>
          </w:tcPr>
          <w:p w14:paraId="0FBF214D" w14:textId="77777777" w:rsidR="00973EFD" w:rsidRPr="001550BB" w:rsidRDefault="00973EFD" w:rsidP="00973EFD">
            <w:pPr>
              <w:pStyle w:val="TAC"/>
            </w:pPr>
            <w:r w:rsidRPr="001550BB">
              <w:t>60</w:t>
            </w:r>
          </w:p>
        </w:tc>
        <w:tc>
          <w:tcPr>
            <w:tcW w:w="656" w:type="dxa"/>
            <w:shd w:val="clear" w:color="auto" w:fill="auto"/>
            <w:vAlign w:val="center"/>
          </w:tcPr>
          <w:p w14:paraId="326D3C66" w14:textId="77777777" w:rsidR="00973EFD" w:rsidRPr="001550BB" w:rsidRDefault="00973EFD" w:rsidP="00973EFD">
            <w:pPr>
              <w:pStyle w:val="TAC"/>
            </w:pPr>
          </w:p>
        </w:tc>
        <w:tc>
          <w:tcPr>
            <w:tcW w:w="911" w:type="dxa"/>
            <w:shd w:val="clear" w:color="auto" w:fill="auto"/>
          </w:tcPr>
          <w:p w14:paraId="23B2DC17" w14:textId="77777777" w:rsidR="00973EFD" w:rsidRPr="001550BB" w:rsidRDefault="00973EFD" w:rsidP="00973EFD">
            <w:pPr>
              <w:pStyle w:val="TAC"/>
              <w:rPr>
                <w:rFonts w:cs="Arial"/>
                <w:szCs w:val="18"/>
              </w:rPr>
            </w:pPr>
            <w:r w:rsidRPr="001550BB">
              <w:t>-72.6 +TT</w:t>
            </w:r>
          </w:p>
        </w:tc>
        <w:tc>
          <w:tcPr>
            <w:tcW w:w="929" w:type="dxa"/>
            <w:shd w:val="clear" w:color="auto" w:fill="auto"/>
          </w:tcPr>
          <w:p w14:paraId="1FB21954" w14:textId="77777777" w:rsidR="00973EFD" w:rsidRPr="001550BB" w:rsidRDefault="00973EFD" w:rsidP="00973EFD">
            <w:pPr>
              <w:pStyle w:val="TAC"/>
              <w:rPr>
                <w:rFonts w:cs="Arial"/>
                <w:szCs w:val="18"/>
              </w:rPr>
            </w:pPr>
            <w:r w:rsidRPr="001550BB">
              <w:t>-72.3 +TT</w:t>
            </w:r>
          </w:p>
        </w:tc>
        <w:tc>
          <w:tcPr>
            <w:tcW w:w="1410" w:type="dxa"/>
            <w:shd w:val="clear" w:color="auto" w:fill="auto"/>
          </w:tcPr>
          <w:p w14:paraId="0E825D1F" w14:textId="77777777" w:rsidR="00973EFD" w:rsidRPr="001550BB" w:rsidRDefault="00973EFD" w:rsidP="00973EFD">
            <w:pPr>
              <w:pStyle w:val="TAC"/>
              <w:rPr>
                <w:rFonts w:cs="Arial"/>
                <w:szCs w:val="18"/>
              </w:rPr>
            </w:pPr>
            <w:r w:rsidRPr="001550BB">
              <w:t>-72.2 +TT</w:t>
            </w:r>
          </w:p>
        </w:tc>
        <w:tc>
          <w:tcPr>
            <w:tcW w:w="644" w:type="dxa"/>
            <w:shd w:val="clear" w:color="auto" w:fill="auto"/>
          </w:tcPr>
          <w:p w14:paraId="3A3B2B2E" w14:textId="77777777" w:rsidR="00973EFD" w:rsidRPr="001550BB" w:rsidRDefault="00973EFD" w:rsidP="00973EFD">
            <w:pPr>
              <w:pStyle w:val="TAC"/>
            </w:pPr>
          </w:p>
        </w:tc>
        <w:tc>
          <w:tcPr>
            <w:tcW w:w="683" w:type="dxa"/>
          </w:tcPr>
          <w:p w14:paraId="0AF4510A" w14:textId="77777777" w:rsidR="00973EFD" w:rsidRPr="001550BB" w:rsidRDefault="00973EFD" w:rsidP="00973EFD">
            <w:pPr>
              <w:pStyle w:val="TAC"/>
            </w:pPr>
          </w:p>
        </w:tc>
        <w:tc>
          <w:tcPr>
            <w:tcW w:w="777" w:type="dxa"/>
            <w:shd w:val="clear" w:color="auto" w:fill="auto"/>
          </w:tcPr>
          <w:p w14:paraId="59D5B17E" w14:textId="77777777" w:rsidR="00973EFD" w:rsidRPr="001550BB" w:rsidRDefault="00973EFD" w:rsidP="00973EFD">
            <w:pPr>
              <w:pStyle w:val="TAC"/>
              <w:rPr>
                <w:rFonts w:cs="Arial"/>
                <w:szCs w:val="18"/>
              </w:rPr>
            </w:pPr>
            <w:r w:rsidRPr="001550BB">
              <w:t>-72.0 +TT</w:t>
            </w:r>
          </w:p>
        </w:tc>
        <w:tc>
          <w:tcPr>
            <w:tcW w:w="706" w:type="dxa"/>
            <w:shd w:val="clear" w:color="auto" w:fill="auto"/>
          </w:tcPr>
          <w:p w14:paraId="760705D6" w14:textId="77777777" w:rsidR="00973EFD" w:rsidRPr="001550BB" w:rsidRDefault="00973EFD" w:rsidP="00973EFD">
            <w:pPr>
              <w:pStyle w:val="TAC"/>
            </w:pPr>
            <w:r w:rsidRPr="001550BB">
              <w:t>-72.0 +TT</w:t>
            </w:r>
          </w:p>
        </w:tc>
        <w:tc>
          <w:tcPr>
            <w:tcW w:w="706" w:type="dxa"/>
            <w:shd w:val="clear" w:color="auto" w:fill="auto"/>
          </w:tcPr>
          <w:p w14:paraId="0677E57F" w14:textId="77777777" w:rsidR="00973EFD" w:rsidRPr="001550BB" w:rsidRDefault="00973EFD" w:rsidP="00973EFD">
            <w:pPr>
              <w:pStyle w:val="TAC"/>
            </w:pPr>
            <w:r w:rsidRPr="001550BB">
              <w:t>-72.0 +TT</w:t>
            </w:r>
          </w:p>
        </w:tc>
        <w:tc>
          <w:tcPr>
            <w:tcW w:w="706" w:type="dxa"/>
            <w:shd w:val="clear" w:color="auto" w:fill="auto"/>
          </w:tcPr>
          <w:p w14:paraId="40ABEB44" w14:textId="77777777" w:rsidR="00973EFD" w:rsidRPr="001550BB" w:rsidRDefault="00973EFD" w:rsidP="00973EFD">
            <w:pPr>
              <w:pStyle w:val="TAC"/>
            </w:pPr>
            <w:r w:rsidRPr="001550BB">
              <w:t>-71.9 +TT</w:t>
            </w:r>
          </w:p>
        </w:tc>
        <w:tc>
          <w:tcPr>
            <w:tcW w:w="706" w:type="dxa"/>
          </w:tcPr>
          <w:p w14:paraId="1E6D570A" w14:textId="77777777" w:rsidR="00973EFD" w:rsidRPr="001550BB" w:rsidRDefault="00973EFD" w:rsidP="00973EFD">
            <w:pPr>
              <w:pStyle w:val="TAC"/>
            </w:pPr>
            <w:r w:rsidRPr="001550BB">
              <w:t>-71.9 +TT</w:t>
            </w:r>
          </w:p>
        </w:tc>
        <w:tc>
          <w:tcPr>
            <w:tcW w:w="706" w:type="dxa"/>
            <w:shd w:val="clear" w:color="auto" w:fill="auto"/>
          </w:tcPr>
          <w:p w14:paraId="63B0CB1C" w14:textId="77777777" w:rsidR="00973EFD" w:rsidRPr="001550BB" w:rsidRDefault="00973EFD" w:rsidP="00973EFD">
            <w:pPr>
              <w:pStyle w:val="TAC"/>
            </w:pPr>
            <w:r w:rsidRPr="001550BB">
              <w:t>-71.9 +TT</w:t>
            </w:r>
          </w:p>
        </w:tc>
      </w:tr>
      <w:tr w:rsidR="00973EFD" w:rsidRPr="001550BB" w14:paraId="309FE895" w14:textId="77777777" w:rsidTr="00973EFD">
        <w:trPr>
          <w:trHeight w:val="285"/>
        </w:trPr>
        <w:tc>
          <w:tcPr>
            <w:tcW w:w="0" w:type="auto"/>
            <w:vMerge/>
            <w:shd w:val="clear" w:color="auto" w:fill="auto"/>
            <w:vAlign w:val="center"/>
          </w:tcPr>
          <w:p w14:paraId="3BB4813B" w14:textId="77777777" w:rsidR="00973EFD" w:rsidRPr="001550BB" w:rsidRDefault="00973EFD" w:rsidP="00973EFD">
            <w:pPr>
              <w:pStyle w:val="TAC"/>
            </w:pPr>
          </w:p>
        </w:tc>
        <w:tc>
          <w:tcPr>
            <w:tcW w:w="0" w:type="auto"/>
            <w:vMerge w:val="restart"/>
            <w:shd w:val="clear" w:color="auto" w:fill="auto"/>
            <w:vAlign w:val="center"/>
          </w:tcPr>
          <w:p w14:paraId="16CE9A0A" w14:textId="77777777" w:rsidR="00973EFD" w:rsidRPr="001550BB" w:rsidRDefault="00973EFD" w:rsidP="00973EFD">
            <w:pPr>
              <w:pStyle w:val="TAC"/>
            </w:pPr>
            <w:r w:rsidRPr="001550BB">
              <w:t>n78</w:t>
            </w:r>
            <w:r w:rsidRPr="001550BB">
              <w:rPr>
                <w:vertAlign w:val="superscript"/>
              </w:rPr>
              <w:t>3</w:t>
            </w:r>
          </w:p>
        </w:tc>
        <w:tc>
          <w:tcPr>
            <w:tcW w:w="656" w:type="dxa"/>
            <w:vAlign w:val="center"/>
          </w:tcPr>
          <w:p w14:paraId="0EF830CD" w14:textId="77777777" w:rsidR="00973EFD" w:rsidRPr="001550BB" w:rsidRDefault="00973EFD" w:rsidP="00973EFD">
            <w:pPr>
              <w:pStyle w:val="TAC"/>
            </w:pPr>
            <w:r w:rsidRPr="001550BB">
              <w:t>15</w:t>
            </w:r>
          </w:p>
        </w:tc>
        <w:tc>
          <w:tcPr>
            <w:tcW w:w="656" w:type="dxa"/>
            <w:shd w:val="clear" w:color="auto" w:fill="auto"/>
            <w:vAlign w:val="center"/>
          </w:tcPr>
          <w:p w14:paraId="6274E0AB" w14:textId="77777777" w:rsidR="00973EFD" w:rsidRPr="001550BB" w:rsidRDefault="00973EFD" w:rsidP="00973EFD">
            <w:pPr>
              <w:pStyle w:val="TAC"/>
            </w:pPr>
          </w:p>
        </w:tc>
        <w:tc>
          <w:tcPr>
            <w:tcW w:w="911" w:type="dxa"/>
            <w:shd w:val="clear" w:color="auto" w:fill="auto"/>
          </w:tcPr>
          <w:p w14:paraId="38DBE2CD" w14:textId="77777777" w:rsidR="00973EFD" w:rsidRPr="001550BB" w:rsidRDefault="00973EFD" w:rsidP="00973EFD">
            <w:pPr>
              <w:pStyle w:val="TAC"/>
            </w:pPr>
            <w:r w:rsidRPr="001550BB">
              <w:t>-94.7 +TT</w:t>
            </w:r>
          </w:p>
        </w:tc>
        <w:tc>
          <w:tcPr>
            <w:tcW w:w="929" w:type="dxa"/>
            <w:shd w:val="clear" w:color="auto" w:fill="auto"/>
          </w:tcPr>
          <w:p w14:paraId="6698B4C7" w14:textId="77777777" w:rsidR="00973EFD" w:rsidRPr="001550BB" w:rsidRDefault="00973EFD" w:rsidP="00973EFD">
            <w:pPr>
              <w:pStyle w:val="TAC"/>
            </w:pPr>
            <w:r w:rsidRPr="001550BB">
              <w:t>-93.2 +TT</w:t>
            </w:r>
          </w:p>
        </w:tc>
        <w:tc>
          <w:tcPr>
            <w:tcW w:w="1410" w:type="dxa"/>
            <w:shd w:val="clear" w:color="auto" w:fill="auto"/>
          </w:tcPr>
          <w:p w14:paraId="0B5C1C20" w14:textId="77777777" w:rsidR="00973EFD" w:rsidRPr="001550BB" w:rsidRDefault="00973EFD" w:rsidP="00973EFD">
            <w:pPr>
              <w:pStyle w:val="TAC"/>
            </w:pPr>
            <w:r w:rsidRPr="001550BB">
              <w:t>-92.4 +TT</w:t>
            </w:r>
          </w:p>
        </w:tc>
        <w:tc>
          <w:tcPr>
            <w:tcW w:w="644" w:type="dxa"/>
            <w:shd w:val="clear" w:color="auto" w:fill="auto"/>
          </w:tcPr>
          <w:p w14:paraId="67AFA554" w14:textId="77777777" w:rsidR="00973EFD" w:rsidRPr="001550BB" w:rsidRDefault="00973EFD" w:rsidP="00973EFD">
            <w:pPr>
              <w:pStyle w:val="TAC"/>
            </w:pPr>
          </w:p>
        </w:tc>
        <w:tc>
          <w:tcPr>
            <w:tcW w:w="683" w:type="dxa"/>
          </w:tcPr>
          <w:p w14:paraId="58668013" w14:textId="77777777" w:rsidR="00973EFD" w:rsidRPr="001550BB" w:rsidRDefault="00973EFD" w:rsidP="00973EFD">
            <w:pPr>
              <w:pStyle w:val="TAC"/>
            </w:pPr>
          </w:p>
        </w:tc>
        <w:tc>
          <w:tcPr>
            <w:tcW w:w="777" w:type="dxa"/>
            <w:shd w:val="clear" w:color="auto" w:fill="auto"/>
          </w:tcPr>
          <w:p w14:paraId="6F4C3CB4" w14:textId="77777777" w:rsidR="00973EFD" w:rsidRPr="001550BB" w:rsidRDefault="00973EFD" w:rsidP="00973EFD">
            <w:pPr>
              <w:pStyle w:val="TAC"/>
            </w:pPr>
          </w:p>
        </w:tc>
        <w:tc>
          <w:tcPr>
            <w:tcW w:w="706" w:type="dxa"/>
            <w:shd w:val="clear" w:color="auto" w:fill="auto"/>
          </w:tcPr>
          <w:p w14:paraId="5AC1C37E" w14:textId="77777777" w:rsidR="00973EFD" w:rsidRPr="001550BB" w:rsidRDefault="00973EFD" w:rsidP="00973EFD">
            <w:pPr>
              <w:pStyle w:val="TAC"/>
            </w:pPr>
          </w:p>
        </w:tc>
        <w:tc>
          <w:tcPr>
            <w:tcW w:w="706" w:type="dxa"/>
            <w:shd w:val="clear" w:color="auto" w:fill="auto"/>
          </w:tcPr>
          <w:p w14:paraId="5675AD96" w14:textId="77777777" w:rsidR="00973EFD" w:rsidRPr="001550BB" w:rsidRDefault="00973EFD" w:rsidP="00973EFD">
            <w:pPr>
              <w:pStyle w:val="TAC"/>
            </w:pPr>
          </w:p>
        </w:tc>
        <w:tc>
          <w:tcPr>
            <w:tcW w:w="706" w:type="dxa"/>
            <w:shd w:val="clear" w:color="auto" w:fill="auto"/>
          </w:tcPr>
          <w:p w14:paraId="7B913425" w14:textId="77777777" w:rsidR="00973EFD" w:rsidRPr="001550BB" w:rsidRDefault="00973EFD" w:rsidP="00973EFD">
            <w:pPr>
              <w:pStyle w:val="TAC"/>
            </w:pPr>
          </w:p>
        </w:tc>
        <w:tc>
          <w:tcPr>
            <w:tcW w:w="706" w:type="dxa"/>
          </w:tcPr>
          <w:p w14:paraId="0C8A7BC9" w14:textId="77777777" w:rsidR="00973EFD" w:rsidRPr="001550BB" w:rsidRDefault="00973EFD" w:rsidP="00973EFD">
            <w:pPr>
              <w:pStyle w:val="TAC"/>
            </w:pPr>
          </w:p>
        </w:tc>
        <w:tc>
          <w:tcPr>
            <w:tcW w:w="706" w:type="dxa"/>
            <w:shd w:val="clear" w:color="auto" w:fill="auto"/>
          </w:tcPr>
          <w:p w14:paraId="37BB89BD" w14:textId="77777777" w:rsidR="00973EFD" w:rsidRPr="001550BB" w:rsidRDefault="00973EFD" w:rsidP="00973EFD">
            <w:pPr>
              <w:pStyle w:val="TAC"/>
            </w:pPr>
          </w:p>
        </w:tc>
      </w:tr>
      <w:tr w:rsidR="00973EFD" w:rsidRPr="001550BB" w14:paraId="36A01033" w14:textId="77777777" w:rsidTr="00973EFD">
        <w:trPr>
          <w:trHeight w:val="285"/>
        </w:trPr>
        <w:tc>
          <w:tcPr>
            <w:tcW w:w="0" w:type="auto"/>
            <w:vMerge/>
            <w:shd w:val="clear" w:color="auto" w:fill="auto"/>
            <w:vAlign w:val="center"/>
          </w:tcPr>
          <w:p w14:paraId="01AA7C91" w14:textId="77777777" w:rsidR="00973EFD" w:rsidRPr="001550BB" w:rsidRDefault="00973EFD" w:rsidP="00973EFD">
            <w:pPr>
              <w:pStyle w:val="TAC"/>
            </w:pPr>
          </w:p>
        </w:tc>
        <w:tc>
          <w:tcPr>
            <w:tcW w:w="0" w:type="auto"/>
            <w:vMerge/>
            <w:shd w:val="clear" w:color="auto" w:fill="auto"/>
          </w:tcPr>
          <w:p w14:paraId="04797164" w14:textId="77777777" w:rsidR="00973EFD" w:rsidRPr="001550BB" w:rsidRDefault="00973EFD" w:rsidP="00973EFD">
            <w:pPr>
              <w:pStyle w:val="TAC"/>
            </w:pPr>
          </w:p>
        </w:tc>
        <w:tc>
          <w:tcPr>
            <w:tcW w:w="656" w:type="dxa"/>
            <w:vAlign w:val="center"/>
          </w:tcPr>
          <w:p w14:paraId="41FFAAF9" w14:textId="77777777" w:rsidR="00973EFD" w:rsidRPr="001550BB" w:rsidRDefault="00973EFD" w:rsidP="00973EFD">
            <w:pPr>
              <w:pStyle w:val="TAC"/>
            </w:pPr>
            <w:r w:rsidRPr="001550BB">
              <w:t>30</w:t>
            </w:r>
          </w:p>
        </w:tc>
        <w:tc>
          <w:tcPr>
            <w:tcW w:w="656" w:type="dxa"/>
            <w:shd w:val="clear" w:color="auto" w:fill="auto"/>
            <w:vAlign w:val="center"/>
          </w:tcPr>
          <w:p w14:paraId="084EF249" w14:textId="77777777" w:rsidR="00973EFD" w:rsidRPr="001550BB" w:rsidRDefault="00973EFD" w:rsidP="00973EFD">
            <w:pPr>
              <w:pStyle w:val="TAC"/>
            </w:pPr>
          </w:p>
        </w:tc>
        <w:tc>
          <w:tcPr>
            <w:tcW w:w="911" w:type="dxa"/>
            <w:shd w:val="clear" w:color="auto" w:fill="auto"/>
          </w:tcPr>
          <w:p w14:paraId="57B18AEC" w14:textId="77777777" w:rsidR="00973EFD" w:rsidRPr="001550BB" w:rsidRDefault="00973EFD" w:rsidP="00973EFD">
            <w:pPr>
              <w:pStyle w:val="TAC"/>
            </w:pPr>
            <w:r w:rsidRPr="001550BB">
              <w:t>-95.0 +TT</w:t>
            </w:r>
          </w:p>
        </w:tc>
        <w:tc>
          <w:tcPr>
            <w:tcW w:w="929" w:type="dxa"/>
            <w:shd w:val="clear" w:color="auto" w:fill="auto"/>
          </w:tcPr>
          <w:p w14:paraId="512B669C" w14:textId="77777777" w:rsidR="00973EFD" w:rsidRPr="001550BB" w:rsidRDefault="00973EFD" w:rsidP="00973EFD">
            <w:pPr>
              <w:pStyle w:val="TAC"/>
            </w:pPr>
            <w:r w:rsidRPr="001550BB">
              <w:t>-93.3 +TT</w:t>
            </w:r>
          </w:p>
        </w:tc>
        <w:tc>
          <w:tcPr>
            <w:tcW w:w="1410" w:type="dxa"/>
            <w:shd w:val="clear" w:color="auto" w:fill="auto"/>
          </w:tcPr>
          <w:p w14:paraId="090C5793" w14:textId="77777777" w:rsidR="00973EFD" w:rsidRPr="001550BB" w:rsidRDefault="00973EFD" w:rsidP="00973EFD">
            <w:pPr>
              <w:pStyle w:val="TAC"/>
            </w:pPr>
            <w:r w:rsidRPr="001550BB">
              <w:t>-92.6 +TT</w:t>
            </w:r>
          </w:p>
        </w:tc>
        <w:tc>
          <w:tcPr>
            <w:tcW w:w="644" w:type="dxa"/>
            <w:shd w:val="clear" w:color="auto" w:fill="auto"/>
          </w:tcPr>
          <w:p w14:paraId="39886145" w14:textId="77777777" w:rsidR="00973EFD" w:rsidRPr="001550BB" w:rsidRDefault="00973EFD" w:rsidP="00973EFD">
            <w:pPr>
              <w:pStyle w:val="TAC"/>
            </w:pPr>
          </w:p>
        </w:tc>
        <w:tc>
          <w:tcPr>
            <w:tcW w:w="683" w:type="dxa"/>
          </w:tcPr>
          <w:p w14:paraId="400856C1" w14:textId="77777777" w:rsidR="00973EFD" w:rsidRPr="001550BB" w:rsidRDefault="00973EFD" w:rsidP="00973EFD">
            <w:pPr>
              <w:pStyle w:val="TAC"/>
            </w:pPr>
          </w:p>
        </w:tc>
        <w:tc>
          <w:tcPr>
            <w:tcW w:w="777" w:type="dxa"/>
            <w:shd w:val="clear" w:color="auto" w:fill="auto"/>
          </w:tcPr>
          <w:p w14:paraId="1AF4F6EB" w14:textId="77777777" w:rsidR="00973EFD" w:rsidRPr="001550BB" w:rsidRDefault="00973EFD" w:rsidP="00973EFD">
            <w:pPr>
              <w:pStyle w:val="TAC"/>
            </w:pPr>
          </w:p>
        </w:tc>
        <w:tc>
          <w:tcPr>
            <w:tcW w:w="706" w:type="dxa"/>
            <w:shd w:val="clear" w:color="auto" w:fill="auto"/>
          </w:tcPr>
          <w:p w14:paraId="42B14FD1" w14:textId="77777777" w:rsidR="00973EFD" w:rsidRPr="001550BB" w:rsidRDefault="00973EFD" w:rsidP="00973EFD">
            <w:pPr>
              <w:pStyle w:val="TAC"/>
            </w:pPr>
          </w:p>
        </w:tc>
        <w:tc>
          <w:tcPr>
            <w:tcW w:w="706" w:type="dxa"/>
            <w:shd w:val="clear" w:color="auto" w:fill="auto"/>
          </w:tcPr>
          <w:p w14:paraId="274FD27A" w14:textId="77777777" w:rsidR="00973EFD" w:rsidRPr="001550BB" w:rsidRDefault="00973EFD" w:rsidP="00973EFD">
            <w:pPr>
              <w:pStyle w:val="TAC"/>
            </w:pPr>
          </w:p>
        </w:tc>
        <w:tc>
          <w:tcPr>
            <w:tcW w:w="706" w:type="dxa"/>
            <w:shd w:val="clear" w:color="auto" w:fill="auto"/>
          </w:tcPr>
          <w:p w14:paraId="3C4A6C16" w14:textId="77777777" w:rsidR="00973EFD" w:rsidRPr="001550BB" w:rsidRDefault="00973EFD" w:rsidP="00973EFD">
            <w:pPr>
              <w:pStyle w:val="TAC"/>
            </w:pPr>
          </w:p>
        </w:tc>
        <w:tc>
          <w:tcPr>
            <w:tcW w:w="706" w:type="dxa"/>
          </w:tcPr>
          <w:p w14:paraId="0E2152B3" w14:textId="77777777" w:rsidR="00973EFD" w:rsidRPr="001550BB" w:rsidRDefault="00973EFD" w:rsidP="00973EFD">
            <w:pPr>
              <w:pStyle w:val="TAC"/>
            </w:pPr>
          </w:p>
        </w:tc>
        <w:tc>
          <w:tcPr>
            <w:tcW w:w="706" w:type="dxa"/>
            <w:shd w:val="clear" w:color="auto" w:fill="auto"/>
          </w:tcPr>
          <w:p w14:paraId="2F6E542D" w14:textId="77777777" w:rsidR="00973EFD" w:rsidRPr="001550BB" w:rsidRDefault="00973EFD" w:rsidP="00973EFD">
            <w:pPr>
              <w:pStyle w:val="TAC"/>
            </w:pPr>
          </w:p>
        </w:tc>
      </w:tr>
      <w:tr w:rsidR="00973EFD" w:rsidRPr="001550BB" w14:paraId="52244E91" w14:textId="77777777" w:rsidTr="00973EFD">
        <w:trPr>
          <w:trHeight w:val="285"/>
        </w:trPr>
        <w:tc>
          <w:tcPr>
            <w:tcW w:w="0" w:type="auto"/>
            <w:vMerge/>
            <w:shd w:val="clear" w:color="auto" w:fill="auto"/>
            <w:vAlign w:val="center"/>
          </w:tcPr>
          <w:p w14:paraId="359A43CD" w14:textId="77777777" w:rsidR="00973EFD" w:rsidRPr="001550BB" w:rsidRDefault="00973EFD" w:rsidP="00973EFD">
            <w:pPr>
              <w:pStyle w:val="TAC"/>
            </w:pPr>
          </w:p>
        </w:tc>
        <w:tc>
          <w:tcPr>
            <w:tcW w:w="0" w:type="auto"/>
            <w:vMerge/>
            <w:shd w:val="clear" w:color="auto" w:fill="auto"/>
          </w:tcPr>
          <w:p w14:paraId="7A27F00D" w14:textId="77777777" w:rsidR="00973EFD" w:rsidRPr="001550BB" w:rsidRDefault="00973EFD" w:rsidP="00973EFD">
            <w:pPr>
              <w:pStyle w:val="TAC"/>
            </w:pPr>
          </w:p>
        </w:tc>
        <w:tc>
          <w:tcPr>
            <w:tcW w:w="656" w:type="dxa"/>
            <w:vAlign w:val="center"/>
          </w:tcPr>
          <w:p w14:paraId="69312818" w14:textId="77777777" w:rsidR="00973EFD" w:rsidRPr="001550BB" w:rsidRDefault="00973EFD" w:rsidP="00973EFD">
            <w:pPr>
              <w:pStyle w:val="TAC"/>
            </w:pPr>
            <w:r w:rsidRPr="001550BB">
              <w:t>60</w:t>
            </w:r>
          </w:p>
        </w:tc>
        <w:tc>
          <w:tcPr>
            <w:tcW w:w="656" w:type="dxa"/>
            <w:shd w:val="clear" w:color="auto" w:fill="auto"/>
            <w:vAlign w:val="center"/>
          </w:tcPr>
          <w:p w14:paraId="1DDC06D9" w14:textId="77777777" w:rsidR="00973EFD" w:rsidRPr="001550BB" w:rsidRDefault="00973EFD" w:rsidP="00973EFD">
            <w:pPr>
              <w:pStyle w:val="TAC"/>
            </w:pPr>
          </w:p>
        </w:tc>
        <w:tc>
          <w:tcPr>
            <w:tcW w:w="911" w:type="dxa"/>
            <w:shd w:val="clear" w:color="auto" w:fill="auto"/>
          </w:tcPr>
          <w:p w14:paraId="1CFF7C6A" w14:textId="77777777" w:rsidR="00973EFD" w:rsidRPr="001550BB" w:rsidRDefault="00973EFD" w:rsidP="00973EFD">
            <w:pPr>
              <w:pStyle w:val="TAC"/>
              <w:rPr>
                <w:szCs w:val="18"/>
              </w:rPr>
            </w:pPr>
            <w:r w:rsidRPr="001550BB">
              <w:t>-95.4 +TT</w:t>
            </w:r>
          </w:p>
        </w:tc>
        <w:tc>
          <w:tcPr>
            <w:tcW w:w="929" w:type="dxa"/>
            <w:shd w:val="clear" w:color="auto" w:fill="auto"/>
          </w:tcPr>
          <w:p w14:paraId="1054B039" w14:textId="77777777" w:rsidR="00973EFD" w:rsidRPr="001550BB" w:rsidRDefault="00973EFD" w:rsidP="00973EFD">
            <w:pPr>
              <w:pStyle w:val="TAC"/>
              <w:rPr>
                <w:szCs w:val="18"/>
              </w:rPr>
            </w:pPr>
            <w:r w:rsidRPr="001550BB">
              <w:t>-93.6 +TT</w:t>
            </w:r>
          </w:p>
        </w:tc>
        <w:tc>
          <w:tcPr>
            <w:tcW w:w="1410" w:type="dxa"/>
            <w:shd w:val="clear" w:color="auto" w:fill="auto"/>
          </w:tcPr>
          <w:p w14:paraId="1BF939A6" w14:textId="77777777" w:rsidR="00973EFD" w:rsidRPr="001550BB" w:rsidRDefault="00973EFD" w:rsidP="00973EFD">
            <w:pPr>
              <w:pStyle w:val="TAC"/>
              <w:rPr>
                <w:szCs w:val="18"/>
              </w:rPr>
            </w:pPr>
            <w:r w:rsidRPr="001550BB">
              <w:t>-92.8 +TT</w:t>
            </w:r>
          </w:p>
        </w:tc>
        <w:tc>
          <w:tcPr>
            <w:tcW w:w="644" w:type="dxa"/>
            <w:shd w:val="clear" w:color="auto" w:fill="auto"/>
          </w:tcPr>
          <w:p w14:paraId="43255EF6" w14:textId="77777777" w:rsidR="00973EFD" w:rsidRPr="001550BB" w:rsidRDefault="00973EFD" w:rsidP="00973EFD">
            <w:pPr>
              <w:pStyle w:val="TAC"/>
            </w:pPr>
          </w:p>
        </w:tc>
        <w:tc>
          <w:tcPr>
            <w:tcW w:w="683" w:type="dxa"/>
          </w:tcPr>
          <w:p w14:paraId="0BB8CC0D" w14:textId="77777777" w:rsidR="00973EFD" w:rsidRPr="001550BB" w:rsidRDefault="00973EFD" w:rsidP="00973EFD">
            <w:pPr>
              <w:pStyle w:val="TAC"/>
            </w:pPr>
          </w:p>
        </w:tc>
        <w:tc>
          <w:tcPr>
            <w:tcW w:w="777" w:type="dxa"/>
            <w:shd w:val="clear" w:color="auto" w:fill="auto"/>
          </w:tcPr>
          <w:p w14:paraId="4B78C98A" w14:textId="77777777" w:rsidR="00973EFD" w:rsidRPr="001550BB" w:rsidRDefault="00973EFD" w:rsidP="00973EFD">
            <w:pPr>
              <w:pStyle w:val="TAC"/>
            </w:pPr>
          </w:p>
        </w:tc>
        <w:tc>
          <w:tcPr>
            <w:tcW w:w="706" w:type="dxa"/>
            <w:shd w:val="clear" w:color="auto" w:fill="auto"/>
          </w:tcPr>
          <w:p w14:paraId="73D8A386" w14:textId="77777777" w:rsidR="00973EFD" w:rsidRPr="001550BB" w:rsidRDefault="00973EFD" w:rsidP="00973EFD">
            <w:pPr>
              <w:pStyle w:val="TAC"/>
            </w:pPr>
          </w:p>
        </w:tc>
        <w:tc>
          <w:tcPr>
            <w:tcW w:w="706" w:type="dxa"/>
            <w:shd w:val="clear" w:color="auto" w:fill="auto"/>
          </w:tcPr>
          <w:p w14:paraId="59063733" w14:textId="77777777" w:rsidR="00973EFD" w:rsidRPr="001550BB" w:rsidRDefault="00973EFD" w:rsidP="00973EFD">
            <w:pPr>
              <w:pStyle w:val="TAC"/>
            </w:pPr>
          </w:p>
        </w:tc>
        <w:tc>
          <w:tcPr>
            <w:tcW w:w="706" w:type="dxa"/>
            <w:shd w:val="clear" w:color="auto" w:fill="auto"/>
          </w:tcPr>
          <w:p w14:paraId="5E80928A" w14:textId="77777777" w:rsidR="00973EFD" w:rsidRPr="001550BB" w:rsidRDefault="00973EFD" w:rsidP="00973EFD">
            <w:pPr>
              <w:pStyle w:val="TAC"/>
            </w:pPr>
          </w:p>
        </w:tc>
        <w:tc>
          <w:tcPr>
            <w:tcW w:w="706" w:type="dxa"/>
          </w:tcPr>
          <w:p w14:paraId="0582B15F" w14:textId="77777777" w:rsidR="00973EFD" w:rsidRPr="001550BB" w:rsidRDefault="00973EFD" w:rsidP="00973EFD">
            <w:pPr>
              <w:pStyle w:val="TAC"/>
            </w:pPr>
          </w:p>
        </w:tc>
        <w:tc>
          <w:tcPr>
            <w:tcW w:w="706" w:type="dxa"/>
            <w:shd w:val="clear" w:color="auto" w:fill="auto"/>
          </w:tcPr>
          <w:p w14:paraId="01DB38F2" w14:textId="77777777" w:rsidR="00973EFD" w:rsidRPr="001550BB" w:rsidRDefault="00973EFD" w:rsidP="00973EFD">
            <w:pPr>
              <w:pStyle w:val="TAC"/>
            </w:pPr>
          </w:p>
        </w:tc>
      </w:tr>
      <w:tr w:rsidR="00973EFD" w:rsidRPr="001550BB" w14:paraId="3E6BE697" w14:textId="77777777" w:rsidTr="00973EFD">
        <w:trPr>
          <w:trHeight w:val="285"/>
        </w:trPr>
        <w:tc>
          <w:tcPr>
            <w:tcW w:w="0" w:type="auto"/>
            <w:vMerge w:val="restart"/>
            <w:shd w:val="clear" w:color="auto" w:fill="auto"/>
            <w:vAlign w:val="center"/>
          </w:tcPr>
          <w:p w14:paraId="55E6E26D" w14:textId="77777777" w:rsidR="00973EFD" w:rsidRPr="001550BB" w:rsidRDefault="00973EFD" w:rsidP="00973EFD">
            <w:pPr>
              <w:pStyle w:val="TAC"/>
            </w:pPr>
            <w:r w:rsidRPr="001550BB">
              <w:t>5</w:t>
            </w:r>
          </w:p>
        </w:tc>
        <w:tc>
          <w:tcPr>
            <w:tcW w:w="0" w:type="auto"/>
            <w:vMerge w:val="restart"/>
            <w:shd w:val="clear" w:color="auto" w:fill="auto"/>
            <w:vAlign w:val="center"/>
          </w:tcPr>
          <w:p w14:paraId="15894099" w14:textId="77777777" w:rsidR="00973EFD" w:rsidRPr="001550BB" w:rsidRDefault="00973EFD" w:rsidP="00973EFD">
            <w:pPr>
              <w:pStyle w:val="TAC"/>
            </w:pPr>
            <w:r w:rsidRPr="001550BB">
              <w:t>n78</w:t>
            </w:r>
          </w:p>
        </w:tc>
        <w:tc>
          <w:tcPr>
            <w:tcW w:w="656" w:type="dxa"/>
            <w:vAlign w:val="center"/>
          </w:tcPr>
          <w:p w14:paraId="4D7FEE9F" w14:textId="77777777" w:rsidR="00973EFD" w:rsidRPr="001550BB" w:rsidRDefault="00973EFD" w:rsidP="00973EFD">
            <w:pPr>
              <w:pStyle w:val="TAC"/>
            </w:pPr>
            <w:r w:rsidRPr="001550BB">
              <w:t>15</w:t>
            </w:r>
          </w:p>
        </w:tc>
        <w:tc>
          <w:tcPr>
            <w:tcW w:w="656" w:type="dxa"/>
            <w:shd w:val="clear" w:color="auto" w:fill="auto"/>
            <w:vAlign w:val="center"/>
          </w:tcPr>
          <w:p w14:paraId="3FF216B7" w14:textId="77777777" w:rsidR="00973EFD" w:rsidRPr="001550BB" w:rsidRDefault="00973EFD" w:rsidP="00973EFD">
            <w:pPr>
              <w:pStyle w:val="TAC"/>
            </w:pPr>
          </w:p>
        </w:tc>
        <w:tc>
          <w:tcPr>
            <w:tcW w:w="911" w:type="dxa"/>
            <w:shd w:val="clear" w:color="auto" w:fill="auto"/>
          </w:tcPr>
          <w:p w14:paraId="455E32DC" w14:textId="77777777" w:rsidR="00973EFD" w:rsidRPr="001550BB" w:rsidRDefault="00973EFD" w:rsidP="00973EFD">
            <w:pPr>
              <w:pStyle w:val="TAC"/>
            </w:pPr>
            <w:r w:rsidRPr="001550BB">
              <w:t>-84.2 +TT</w:t>
            </w:r>
          </w:p>
        </w:tc>
        <w:tc>
          <w:tcPr>
            <w:tcW w:w="929" w:type="dxa"/>
            <w:shd w:val="clear" w:color="auto" w:fill="auto"/>
          </w:tcPr>
          <w:p w14:paraId="49D20D98" w14:textId="77777777" w:rsidR="00973EFD" w:rsidRPr="001550BB" w:rsidRDefault="00973EFD" w:rsidP="00973EFD">
            <w:pPr>
              <w:pStyle w:val="TAC"/>
            </w:pPr>
            <w:r w:rsidRPr="001550BB">
              <w:t>-84.4 +TT</w:t>
            </w:r>
          </w:p>
        </w:tc>
        <w:tc>
          <w:tcPr>
            <w:tcW w:w="1410" w:type="dxa"/>
            <w:shd w:val="clear" w:color="auto" w:fill="auto"/>
          </w:tcPr>
          <w:p w14:paraId="1A605ABC" w14:textId="77777777" w:rsidR="00973EFD" w:rsidRPr="001550BB" w:rsidRDefault="00973EFD" w:rsidP="00973EFD">
            <w:pPr>
              <w:pStyle w:val="TAC"/>
            </w:pPr>
          </w:p>
        </w:tc>
        <w:tc>
          <w:tcPr>
            <w:tcW w:w="644" w:type="dxa"/>
            <w:shd w:val="clear" w:color="auto" w:fill="auto"/>
          </w:tcPr>
          <w:p w14:paraId="7D85A1F4" w14:textId="77777777" w:rsidR="00973EFD" w:rsidRPr="001550BB" w:rsidRDefault="00973EFD" w:rsidP="00973EFD">
            <w:pPr>
              <w:pStyle w:val="TAC"/>
            </w:pPr>
          </w:p>
        </w:tc>
        <w:tc>
          <w:tcPr>
            <w:tcW w:w="683" w:type="dxa"/>
          </w:tcPr>
          <w:p w14:paraId="0AA30EAC" w14:textId="77777777" w:rsidR="00973EFD" w:rsidRPr="001550BB" w:rsidRDefault="00973EFD" w:rsidP="00973EFD">
            <w:pPr>
              <w:pStyle w:val="TAC"/>
            </w:pPr>
          </w:p>
        </w:tc>
        <w:tc>
          <w:tcPr>
            <w:tcW w:w="777" w:type="dxa"/>
            <w:shd w:val="clear" w:color="auto" w:fill="auto"/>
          </w:tcPr>
          <w:p w14:paraId="2C7687DF" w14:textId="77777777" w:rsidR="00973EFD" w:rsidRPr="001550BB" w:rsidRDefault="00973EFD" w:rsidP="00973EFD">
            <w:pPr>
              <w:pStyle w:val="TAC"/>
            </w:pPr>
            <w:r w:rsidRPr="001550BB">
              <w:t>-84.2 +TT</w:t>
            </w:r>
          </w:p>
        </w:tc>
        <w:tc>
          <w:tcPr>
            <w:tcW w:w="706" w:type="dxa"/>
            <w:shd w:val="clear" w:color="auto" w:fill="auto"/>
          </w:tcPr>
          <w:p w14:paraId="5A473001" w14:textId="77777777" w:rsidR="00973EFD" w:rsidRPr="001550BB" w:rsidRDefault="00973EFD" w:rsidP="00973EFD">
            <w:pPr>
              <w:pStyle w:val="TAC"/>
            </w:pPr>
            <w:r w:rsidRPr="001550BB">
              <w:t>-84.4 +TT</w:t>
            </w:r>
          </w:p>
        </w:tc>
        <w:tc>
          <w:tcPr>
            <w:tcW w:w="706" w:type="dxa"/>
            <w:shd w:val="clear" w:color="auto" w:fill="auto"/>
          </w:tcPr>
          <w:p w14:paraId="780986D4" w14:textId="77777777" w:rsidR="00973EFD" w:rsidRPr="001550BB" w:rsidRDefault="00973EFD" w:rsidP="00973EFD">
            <w:pPr>
              <w:pStyle w:val="TAC"/>
            </w:pPr>
          </w:p>
        </w:tc>
        <w:tc>
          <w:tcPr>
            <w:tcW w:w="706" w:type="dxa"/>
            <w:shd w:val="clear" w:color="auto" w:fill="auto"/>
          </w:tcPr>
          <w:p w14:paraId="20866582" w14:textId="77777777" w:rsidR="00973EFD" w:rsidRPr="001550BB" w:rsidRDefault="00973EFD" w:rsidP="00973EFD">
            <w:pPr>
              <w:pStyle w:val="TAC"/>
            </w:pPr>
          </w:p>
        </w:tc>
        <w:tc>
          <w:tcPr>
            <w:tcW w:w="706" w:type="dxa"/>
          </w:tcPr>
          <w:p w14:paraId="5EF0F4AE" w14:textId="77777777" w:rsidR="00973EFD" w:rsidRPr="001550BB" w:rsidRDefault="00973EFD" w:rsidP="00973EFD">
            <w:pPr>
              <w:pStyle w:val="TAC"/>
            </w:pPr>
          </w:p>
        </w:tc>
        <w:tc>
          <w:tcPr>
            <w:tcW w:w="706" w:type="dxa"/>
            <w:shd w:val="clear" w:color="auto" w:fill="auto"/>
          </w:tcPr>
          <w:p w14:paraId="5CE7A9DA" w14:textId="77777777" w:rsidR="00973EFD" w:rsidRPr="001550BB" w:rsidRDefault="00973EFD" w:rsidP="00973EFD">
            <w:pPr>
              <w:pStyle w:val="TAC"/>
            </w:pPr>
          </w:p>
        </w:tc>
      </w:tr>
      <w:tr w:rsidR="00973EFD" w:rsidRPr="001550BB" w14:paraId="51A3B7D3" w14:textId="77777777" w:rsidTr="00973EFD">
        <w:trPr>
          <w:trHeight w:val="285"/>
        </w:trPr>
        <w:tc>
          <w:tcPr>
            <w:tcW w:w="0" w:type="auto"/>
            <w:vMerge/>
            <w:shd w:val="clear" w:color="auto" w:fill="auto"/>
            <w:vAlign w:val="center"/>
          </w:tcPr>
          <w:p w14:paraId="4C79F2E4" w14:textId="77777777" w:rsidR="00973EFD" w:rsidRPr="001550BB" w:rsidRDefault="00973EFD" w:rsidP="00973EFD">
            <w:pPr>
              <w:pStyle w:val="TAC"/>
            </w:pPr>
          </w:p>
        </w:tc>
        <w:tc>
          <w:tcPr>
            <w:tcW w:w="0" w:type="auto"/>
            <w:vMerge/>
            <w:shd w:val="clear" w:color="auto" w:fill="auto"/>
            <w:vAlign w:val="center"/>
          </w:tcPr>
          <w:p w14:paraId="7D67EBF7" w14:textId="77777777" w:rsidR="00973EFD" w:rsidRPr="001550BB" w:rsidRDefault="00973EFD" w:rsidP="00973EFD">
            <w:pPr>
              <w:pStyle w:val="TAC"/>
            </w:pPr>
          </w:p>
        </w:tc>
        <w:tc>
          <w:tcPr>
            <w:tcW w:w="656" w:type="dxa"/>
            <w:vAlign w:val="center"/>
          </w:tcPr>
          <w:p w14:paraId="16D46C74" w14:textId="77777777" w:rsidR="00973EFD" w:rsidRPr="001550BB" w:rsidRDefault="00973EFD" w:rsidP="00973EFD">
            <w:pPr>
              <w:pStyle w:val="TAC"/>
            </w:pPr>
            <w:r w:rsidRPr="001550BB">
              <w:t>30</w:t>
            </w:r>
          </w:p>
        </w:tc>
        <w:tc>
          <w:tcPr>
            <w:tcW w:w="656" w:type="dxa"/>
            <w:shd w:val="clear" w:color="auto" w:fill="auto"/>
            <w:vAlign w:val="center"/>
          </w:tcPr>
          <w:p w14:paraId="6E514C38" w14:textId="77777777" w:rsidR="00973EFD" w:rsidRPr="001550BB" w:rsidRDefault="00973EFD" w:rsidP="00973EFD">
            <w:pPr>
              <w:pStyle w:val="TAC"/>
            </w:pPr>
          </w:p>
        </w:tc>
        <w:tc>
          <w:tcPr>
            <w:tcW w:w="911" w:type="dxa"/>
            <w:shd w:val="clear" w:color="auto" w:fill="auto"/>
          </w:tcPr>
          <w:p w14:paraId="3FE5F562" w14:textId="77777777" w:rsidR="00973EFD" w:rsidRPr="001550BB" w:rsidRDefault="00973EFD" w:rsidP="00973EFD">
            <w:pPr>
              <w:pStyle w:val="TAC"/>
            </w:pPr>
            <w:r w:rsidRPr="001550BB">
              <w:t>-84.3 +TT</w:t>
            </w:r>
          </w:p>
        </w:tc>
        <w:tc>
          <w:tcPr>
            <w:tcW w:w="929" w:type="dxa"/>
            <w:shd w:val="clear" w:color="auto" w:fill="auto"/>
          </w:tcPr>
          <w:p w14:paraId="74037FF3" w14:textId="77777777" w:rsidR="00973EFD" w:rsidRPr="001550BB" w:rsidRDefault="00973EFD" w:rsidP="00973EFD">
            <w:pPr>
              <w:pStyle w:val="TAC"/>
            </w:pPr>
            <w:r w:rsidRPr="001550BB">
              <w:t>-84.5 +TT</w:t>
            </w:r>
          </w:p>
        </w:tc>
        <w:tc>
          <w:tcPr>
            <w:tcW w:w="1410" w:type="dxa"/>
            <w:shd w:val="clear" w:color="auto" w:fill="auto"/>
          </w:tcPr>
          <w:p w14:paraId="455074D4" w14:textId="77777777" w:rsidR="00973EFD" w:rsidRPr="001550BB" w:rsidRDefault="00973EFD" w:rsidP="00973EFD">
            <w:pPr>
              <w:pStyle w:val="TAC"/>
            </w:pPr>
            <w:r w:rsidRPr="001550BB">
              <w:t>-84.4 +TT</w:t>
            </w:r>
          </w:p>
        </w:tc>
        <w:tc>
          <w:tcPr>
            <w:tcW w:w="644" w:type="dxa"/>
            <w:shd w:val="clear" w:color="auto" w:fill="auto"/>
          </w:tcPr>
          <w:p w14:paraId="3A9EC40E" w14:textId="77777777" w:rsidR="00973EFD" w:rsidRPr="001550BB" w:rsidRDefault="00973EFD" w:rsidP="00973EFD">
            <w:pPr>
              <w:pStyle w:val="TAC"/>
            </w:pPr>
          </w:p>
        </w:tc>
        <w:tc>
          <w:tcPr>
            <w:tcW w:w="683" w:type="dxa"/>
          </w:tcPr>
          <w:p w14:paraId="77D41B28" w14:textId="77777777" w:rsidR="00973EFD" w:rsidRPr="001550BB" w:rsidRDefault="00973EFD" w:rsidP="00973EFD">
            <w:pPr>
              <w:pStyle w:val="TAC"/>
            </w:pPr>
          </w:p>
        </w:tc>
        <w:tc>
          <w:tcPr>
            <w:tcW w:w="777" w:type="dxa"/>
            <w:shd w:val="clear" w:color="auto" w:fill="auto"/>
          </w:tcPr>
          <w:p w14:paraId="1F22D813" w14:textId="77777777" w:rsidR="00973EFD" w:rsidRPr="001550BB" w:rsidRDefault="00973EFD" w:rsidP="00973EFD">
            <w:pPr>
              <w:pStyle w:val="TAC"/>
            </w:pPr>
            <w:r w:rsidRPr="001550BB">
              <w:t>-84.3 +TT</w:t>
            </w:r>
          </w:p>
        </w:tc>
        <w:tc>
          <w:tcPr>
            <w:tcW w:w="706" w:type="dxa"/>
            <w:shd w:val="clear" w:color="auto" w:fill="auto"/>
          </w:tcPr>
          <w:p w14:paraId="16C82533" w14:textId="77777777" w:rsidR="00973EFD" w:rsidRPr="001550BB" w:rsidRDefault="00973EFD" w:rsidP="00973EFD">
            <w:pPr>
              <w:pStyle w:val="TAC"/>
            </w:pPr>
            <w:r w:rsidRPr="001550BB">
              <w:t>-84.5 +TT</w:t>
            </w:r>
          </w:p>
        </w:tc>
        <w:tc>
          <w:tcPr>
            <w:tcW w:w="706" w:type="dxa"/>
            <w:shd w:val="clear" w:color="auto" w:fill="auto"/>
          </w:tcPr>
          <w:p w14:paraId="1747D645" w14:textId="77777777" w:rsidR="00973EFD" w:rsidRPr="001550BB" w:rsidRDefault="00973EFD" w:rsidP="00973EFD">
            <w:pPr>
              <w:pStyle w:val="TAC"/>
            </w:pPr>
            <w:r w:rsidRPr="001550BB">
              <w:t>-84.4 +TT</w:t>
            </w:r>
          </w:p>
        </w:tc>
        <w:tc>
          <w:tcPr>
            <w:tcW w:w="706" w:type="dxa"/>
            <w:shd w:val="clear" w:color="auto" w:fill="auto"/>
          </w:tcPr>
          <w:p w14:paraId="39F3C625" w14:textId="77777777" w:rsidR="00973EFD" w:rsidRPr="001550BB" w:rsidRDefault="00973EFD" w:rsidP="00973EFD">
            <w:pPr>
              <w:pStyle w:val="TAC"/>
            </w:pPr>
            <w:r w:rsidRPr="001550BB">
              <w:t>-84.3 +TT</w:t>
            </w:r>
          </w:p>
        </w:tc>
        <w:tc>
          <w:tcPr>
            <w:tcW w:w="706" w:type="dxa"/>
          </w:tcPr>
          <w:p w14:paraId="5805524E" w14:textId="77777777" w:rsidR="00973EFD" w:rsidRPr="001550BB" w:rsidRDefault="00973EFD" w:rsidP="00973EFD">
            <w:pPr>
              <w:pStyle w:val="TAC"/>
            </w:pPr>
            <w:r w:rsidRPr="001550BB">
              <w:t>-84.0 +TT</w:t>
            </w:r>
          </w:p>
        </w:tc>
        <w:tc>
          <w:tcPr>
            <w:tcW w:w="706" w:type="dxa"/>
            <w:shd w:val="clear" w:color="auto" w:fill="auto"/>
          </w:tcPr>
          <w:p w14:paraId="5F336482" w14:textId="77777777" w:rsidR="00973EFD" w:rsidRPr="001550BB" w:rsidRDefault="00973EFD" w:rsidP="00973EFD">
            <w:pPr>
              <w:pStyle w:val="TAC"/>
            </w:pPr>
            <w:r w:rsidRPr="001550BB">
              <w:t>-84.2 +TT</w:t>
            </w:r>
          </w:p>
        </w:tc>
      </w:tr>
      <w:tr w:rsidR="00973EFD" w:rsidRPr="001550BB" w14:paraId="68D518B4" w14:textId="77777777" w:rsidTr="00973EFD">
        <w:trPr>
          <w:trHeight w:val="285"/>
        </w:trPr>
        <w:tc>
          <w:tcPr>
            <w:tcW w:w="0" w:type="auto"/>
            <w:vMerge/>
            <w:shd w:val="clear" w:color="auto" w:fill="auto"/>
            <w:vAlign w:val="center"/>
          </w:tcPr>
          <w:p w14:paraId="10D00960" w14:textId="77777777" w:rsidR="00973EFD" w:rsidRPr="001550BB" w:rsidRDefault="00973EFD" w:rsidP="00973EFD">
            <w:pPr>
              <w:pStyle w:val="TAC"/>
            </w:pPr>
          </w:p>
        </w:tc>
        <w:tc>
          <w:tcPr>
            <w:tcW w:w="0" w:type="auto"/>
            <w:vMerge/>
            <w:shd w:val="clear" w:color="auto" w:fill="auto"/>
            <w:vAlign w:val="center"/>
          </w:tcPr>
          <w:p w14:paraId="180454AF" w14:textId="77777777" w:rsidR="00973EFD" w:rsidRPr="001550BB" w:rsidRDefault="00973EFD" w:rsidP="00973EFD">
            <w:pPr>
              <w:pStyle w:val="TAC"/>
            </w:pPr>
          </w:p>
        </w:tc>
        <w:tc>
          <w:tcPr>
            <w:tcW w:w="656" w:type="dxa"/>
            <w:vAlign w:val="center"/>
          </w:tcPr>
          <w:p w14:paraId="793188E0" w14:textId="77777777" w:rsidR="00973EFD" w:rsidRPr="001550BB" w:rsidRDefault="00973EFD" w:rsidP="00973EFD">
            <w:pPr>
              <w:pStyle w:val="TAC"/>
            </w:pPr>
            <w:r w:rsidRPr="001550BB">
              <w:t>60</w:t>
            </w:r>
          </w:p>
        </w:tc>
        <w:tc>
          <w:tcPr>
            <w:tcW w:w="656" w:type="dxa"/>
            <w:shd w:val="clear" w:color="auto" w:fill="auto"/>
            <w:vAlign w:val="center"/>
          </w:tcPr>
          <w:p w14:paraId="7C5CE844" w14:textId="77777777" w:rsidR="00973EFD" w:rsidRPr="001550BB" w:rsidRDefault="00973EFD" w:rsidP="00973EFD">
            <w:pPr>
              <w:pStyle w:val="TAC"/>
            </w:pPr>
          </w:p>
        </w:tc>
        <w:tc>
          <w:tcPr>
            <w:tcW w:w="911" w:type="dxa"/>
            <w:shd w:val="clear" w:color="auto" w:fill="auto"/>
          </w:tcPr>
          <w:p w14:paraId="13477251" w14:textId="77777777" w:rsidR="00973EFD" w:rsidRPr="001550BB" w:rsidRDefault="00973EFD" w:rsidP="00973EFD">
            <w:pPr>
              <w:pStyle w:val="TAC"/>
            </w:pPr>
            <w:r w:rsidRPr="001550BB">
              <w:t>-84.5 +TT</w:t>
            </w:r>
          </w:p>
        </w:tc>
        <w:tc>
          <w:tcPr>
            <w:tcW w:w="929" w:type="dxa"/>
            <w:shd w:val="clear" w:color="auto" w:fill="auto"/>
          </w:tcPr>
          <w:p w14:paraId="36F93969" w14:textId="77777777" w:rsidR="00973EFD" w:rsidRPr="001550BB" w:rsidRDefault="00973EFD" w:rsidP="00973EFD">
            <w:pPr>
              <w:pStyle w:val="TAC"/>
            </w:pPr>
            <w:r w:rsidRPr="001550BB">
              <w:t>-84.6 +TT</w:t>
            </w:r>
          </w:p>
        </w:tc>
        <w:tc>
          <w:tcPr>
            <w:tcW w:w="1410" w:type="dxa"/>
            <w:shd w:val="clear" w:color="auto" w:fill="auto"/>
          </w:tcPr>
          <w:p w14:paraId="121C3C87" w14:textId="77777777" w:rsidR="00973EFD" w:rsidRPr="001550BB" w:rsidRDefault="00973EFD" w:rsidP="00973EFD">
            <w:pPr>
              <w:pStyle w:val="TAC"/>
            </w:pPr>
            <w:r w:rsidRPr="001550BB">
              <w:t>-84.5 +TT</w:t>
            </w:r>
          </w:p>
        </w:tc>
        <w:tc>
          <w:tcPr>
            <w:tcW w:w="644" w:type="dxa"/>
            <w:shd w:val="clear" w:color="auto" w:fill="auto"/>
          </w:tcPr>
          <w:p w14:paraId="604AB02D" w14:textId="77777777" w:rsidR="00973EFD" w:rsidRPr="001550BB" w:rsidRDefault="00973EFD" w:rsidP="00973EFD">
            <w:pPr>
              <w:pStyle w:val="TAC"/>
            </w:pPr>
          </w:p>
        </w:tc>
        <w:tc>
          <w:tcPr>
            <w:tcW w:w="683" w:type="dxa"/>
          </w:tcPr>
          <w:p w14:paraId="2C55A3D6" w14:textId="77777777" w:rsidR="00973EFD" w:rsidRPr="001550BB" w:rsidRDefault="00973EFD" w:rsidP="00973EFD">
            <w:pPr>
              <w:pStyle w:val="TAC"/>
            </w:pPr>
          </w:p>
        </w:tc>
        <w:tc>
          <w:tcPr>
            <w:tcW w:w="777" w:type="dxa"/>
            <w:shd w:val="clear" w:color="auto" w:fill="auto"/>
          </w:tcPr>
          <w:p w14:paraId="6C7B1B63" w14:textId="77777777" w:rsidR="00973EFD" w:rsidRPr="001550BB" w:rsidRDefault="00973EFD" w:rsidP="00973EFD">
            <w:pPr>
              <w:pStyle w:val="TAC"/>
            </w:pPr>
            <w:r w:rsidRPr="001550BB">
              <w:t>-84.5 +TT</w:t>
            </w:r>
          </w:p>
        </w:tc>
        <w:tc>
          <w:tcPr>
            <w:tcW w:w="706" w:type="dxa"/>
            <w:shd w:val="clear" w:color="auto" w:fill="auto"/>
          </w:tcPr>
          <w:p w14:paraId="49D68C37" w14:textId="77777777" w:rsidR="00973EFD" w:rsidRPr="001550BB" w:rsidRDefault="00973EFD" w:rsidP="00973EFD">
            <w:pPr>
              <w:pStyle w:val="TAC"/>
            </w:pPr>
            <w:r w:rsidRPr="001550BB">
              <w:t>-84.6 +TT</w:t>
            </w:r>
          </w:p>
        </w:tc>
        <w:tc>
          <w:tcPr>
            <w:tcW w:w="706" w:type="dxa"/>
            <w:shd w:val="clear" w:color="auto" w:fill="auto"/>
          </w:tcPr>
          <w:p w14:paraId="46CDFF82" w14:textId="77777777" w:rsidR="00973EFD" w:rsidRPr="001550BB" w:rsidRDefault="00973EFD" w:rsidP="00973EFD">
            <w:pPr>
              <w:pStyle w:val="TAC"/>
            </w:pPr>
            <w:r w:rsidRPr="001550BB">
              <w:t>-84.5 +TT</w:t>
            </w:r>
          </w:p>
        </w:tc>
        <w:tc>
          <w:tcPr>
            <w:tcW w:w="706" w:type="dxa"/>
            <w:shd w:val="clear" w:color="auto" w:fill="auto"/>
          </w:tcPr>
          <w:p w14:paraId="67CFFCC9" w14:textId="77777777" w:rsidR="00973EFD" w:rsidRPr="001550BB" w:rsidRDefault="00973EFD" w:rsidP="00973EFD">
            <w:pPr>
              <w:pStyle w:val="TAC"/>
            </w:pPr>
            <w:r w:rsidRPr="001550BB">
              <w:t>-84.4 +TT</w:t>
            </w:r>
          </w:p>
        </w:tc>
        <w:tc>
          <w:tcPr>
            <w:tcW w:w="706" w:type="dxa"/>
          </w:tcPr>
          <w:p w14:paraId="31218DB4" w14:textId="77777777" w:rsidR="00973EFD" w:rsidRPr="001550BB" w:rsidRDefault="00973EFD" w:rsidP="00973EFD">
            <w:pPr>
              <w:pStyle w:val="TAC"/>
            </w:pPr>
            <w:r w:rsidRPr="001550BB">
              <w:t>-84.1 +TT</w:t>
            </w:r>
          </w:p>
        </w:tc>
        <w:tc>
          <w:tcPr>
            <w:tcW w:w="706" w:type="dxa"/>
            <w:shd w:val="clear" w:color="auto" w:fill="auto"/>
          </w:tcPr>
          <w:p w14:paraId="6F45EE55" w14:textId="77777777" w:rsidR="00973EFD" w:rsidRPr="001550BB" w:rsidRDefault="00973EFD" w:rsidP="00973EFD">
            <w:pPr>
              <w:pStyle w:val="TAC"/>
            </w:pPr>
            <w:r w:rsidRPr="001550BB">
              <w:t>-84.3 +TT</w:t>
            </w:r>
          </w:p>
        </w:tc>
      </w:tr>
      <w:tr w:rsidR="00973EFD" w:rsidRPr="001550BB" w14:paraId="4BAACF2B" w14:textId="77777777" w:rsidTr="00973EFD">
        <w:trPr>
          <w:trHeight w:val="285"/>
        </w:trPr>
        <w:tc>
          <w:tcPr>
            <w:tcW w:w="0" w:type="auto"/>
            <w:vMerge w:val="restart"/>
            <w:shd w:val="clear" w:color="auto" w:fill="auto"/>
            <w:vAlign w:val="center"/>
          </w:tcPr>
          <w:p w14:paraId="5221ABE6" w14:textId="77777777" w:rsidR="00973EFD" w:rsidRPr="001550BB" w:rsidRDefault="00973EFD" w:rsidP="00973EFD">
            <w:pPr>
              <w:pStyle w:val="TAC"/>
            </w:pPr>
            <w:r w:rsidRPr="001550BB">
              <w:t>8</w:t>
            </w:r>
          </w:p>
        </w:tc>
        <w:tc>
          <w:tcPr>
            <w:tcW w:w="0" w:type="auto"/>
            <w:vMerge w:val="restart"/>
            <w:shd w:val="clear" w:color="auto" w:fill="auto"/>
            <w:vAlign w:val="center"/>
          </w:tcPr>
          <w:p w14:paraId="70CC6FB7" w14:textId="77777777" w:rsidR="00973EFD" w:rsidRPr="001550BB" w:rsidRDefault="00973EFD" w:rsidP="00973EFD">
            <w:pPr>
              <w:pStyle w:val="TAC"/>
              <w:rPr>
                <w:vertAlign w:val="superscript"/>
              </w:rPr>
            </w:pPr>
            <w:r w:rsidRPr="001550BB">
              <w:t>n77</w:t>
            </w:r>
            <w:r w:rsidRPr="001550BB">
              <w:rPr>
                <w:vertAlign w:val="superscript"/>
              </w:rPr>
              <w:t>6,7</w:t>
            </w:r>
          </w:p>
          <w:p w14:paraId="6DE6C586" w14:textId="77777777" w:rsidR="00973EFD" w:rsidRPr="001550BB" w:rsidRDefault="00973EFD" w:rsidP="00973EFD">
            <w:pPr>
              <w:pStyle w:val="TAC"/>
            </w:pPr>
            <w:r w:rsidRPr="001550BB">
              <w:t>n78</w:t>
            </w:r>
            <w:r w:rsidRPr="001550BB">
              <w:rPr>
                <w:rFonts w:cs="Arial"/>
                <w:vertAlign w:val="superscript"/>
              </w:rPr>
              <w:t>6,7</w:t>
            </w:r>
          </w:p>
        </w:tc>
        <w:tc>
          <w:tcPr>
            <w:tcW w:w="656" w:type="dxa"/>
            <w:vAlign w:val="center"/>
          </w:tcPr>
          <w:p w14:paraId="4934A43C" w14:textId="77777777" w:rsidR="00973EFD" w:rsidRPr="001550BB" w:rsidRDefault="00973EFD" w:rsidP="00973EFD">
            <w:pPr>
              <w:pStyle w:val="TAC"/>
            </w:pPr>
            <w:r w:rsidRPr="001550BB">
              <w:t>15</w:t>
            </w:r>
          </w:p>
        </w:tc>
        <w:tc>
          <w:tcPr>
            <w:tcW w:w="656" w:type="dxa"/>
            <w:shd w:val="clear" w:color="auto" w:fill="auto"/>
            <w:vAlign w:val="center"/>
          </w:tcPr>
          <w:p w14:paraId="038D63B3" w14:textId="77777777" w:rsidR="00973EFD" w:rsidRPr="001550BB" w:rsidRDefault="00973EFD" w:rsidP="00973EFD">
            <w:pPr>
              <w:pStyle w:val="TAC"/>
            </w:pPr>
          </w:p>
        </w:tc>
        <w:tc>
          <w:tcPr>
            <w:tcW w:w="911" w:type="dxa"/>
            <w:shd w:val="clear" w:color="auto" w:fill="auto"/>
          </w:tcPr>
          <w:p w14:paraId="62366B98" w14:textId="77777777" w:rsidR="00973EFD" w:rsidRPr="001550BB" w:rsidRDefault="00973EFD" w:rsidP="00973EFD">
            <w:pPr>
              <w:pStyle w:val="TAC"/>
              <w:rPr>
                <w:rFonts w:cs="Arial"/>
                <w:szCs w:val="18"/>
              </w:rPr>
            </w:pPr>
            <w:r w:rsidRPr="001550BB">
              <w:t>-84.5 +TT</w:t>
            </w:r>
          </w:p>
        </w:tc>
        <w:tc>
          <w:tcPr>
            <w:tcW w:w="929" w:type="dxa"/>
            <w:shd w:val="clear" w:color="auto" w:fill="auto"/>
          </w:tcPr>
          <w:p w14:paraId="5CCA8E71" w14:textId="77777777" w:rsidR="00973EFD" w:rsidRPr="001550BB" w:rsidRDefault="00973EFD" w:rsidP="00973EFD">
            <w:pPr>
              <w:pStyle w:val="TAC"/>
              <w:rPr>
                <w:rFonts w:cs="Arial"/>
                <w:szCs w:val="18"/>
              </w:rPr>
            </w:pPr>
            <w:r w:rsidRPr="001550BB">
              <w:t>-84.4 +TT</w:t>
            </w:r>
          </w:p>
        </w:tc>
        <w:tc>
          <w:tcPr>
            <w:tcW w:w="1410" w:type="dxa"/>
            <w:shd w:val="clear" w:color="auto" w:fill="auto"/>
          </w:tcPr>
          <w:p w14:paraId="61C7784A" w14:textId="77777777" w:rsidR="00973EFD" w:rsidRPr="001550BB" w:rsidRDefault="00973EFD" w:rsidP="00973EFD">
            <w:pPr>
              <w:pStyle w:val="TAC"/>
              <w:rPr>
                <w:rFonts w:cs="Arial"/>
                <w:szCs w:val="18"/>
              </w:rPr>
            </w:pPr>
            <w:r w:rsidRPr="001550BB">
              <w:t>-84.2 +TT</w:t>
            </w:r>
          </w:p>
        </w:tc>
        <w:tc>
          <w:tcPr>
            <w:tcW w:w="644" w:type="dxa"/>
            <w:shd w:val="clear" w:color="auto" w:fill="auto"/>
          </w:tcPr>
          <w:p w14:paraId="3C5E96A9" w14:textId="77777777" w:rsidR="00973EFD" w:rsidRPr="001550BB" w:rsidRDefault="00973EFD" w:rsidP="00973EFD">
            <w:pPr>
              <w:pStyle w:val="TAC"/>
            </w:pPr>
          </w:p>
        </w:tc>
        <w:tc>
          <w:tcPr>
            <w:tcW w:w="683" w:type="dxa"/>
          </w:tcPr>
          <w:p w14:paraId="13C69AD4" w14:textId="77777777" w:rsidR="00973EFD" w:rsidRPr="001550BB" w:rsidRDefault="00973EFD" w:rsidP="00973EFD">
            <w:pPr>
              <w:pStyle w:val="TAC"/>
            </w:pPr>
          </w:p>
        </w:tc>
        <w:tc>
          <w:tcPr>
            <w:tcW w:w="777" w:type="dxa"/>
            <w:shd w:val="clear" w:color="auto" w:fill="auto"/>
          </w:tcPr>
          <w:p w14:paraId="452E6ACB" w14:textId="77777777" w:rsidR="00973EFD" w:rsidRPr="001550BB" w:rsidRDefault="00973EFD" w:rsidP="00973EFD">
            <w:pPr>
              <w:pStyle w:val="TAC"/>
              <w:rPr>
                <w:color w:val="000000"/>
              </w:rPr>
            </w:pPr>
            <w:r w:rsidRPr="001550BB">
              <w:t>-84.0 +TT</w:t>
            </w:r>
          </w:p>
        </w:tc>
        <w:tc>
          <w:tcPr>
            <w:tcW w:w="706" w:type="dxa"/>
            <w:shd w:val="clear" w:color="auto" w:fill="auto"/>
          </w:tcPr>
          <w:p w14:paraId="20C3B4EE" w14:textId="77777777" w:rsidR="00973EFD" w:rsidRPr="001550BB" w:rsidRDefault="00973EFD" w:rsidP="00973EFD">
            <w:pPr>
              <w:pStyle w:val="TAC"/>
              <w:rPr>
                <w:color w:val="000000"/>
              </w:rPr>
            </w:pPr>
            <w:r w:rsidRPr="001550BB">
              <w:t>-83.9 +TT</w:t>
            </w:r>
          </w:p>
        </w:tc>
        <w:tc>
          <w:tcPr>
            <w:tcW w:w="706" w:type="dxa"/>
            <w:shd w:val="clear" w:color="auto" w:fill="auto"/>
          </w:tcPr>
          <w:p w14:paraId="0F00D75F" w14:textId="77777777" w:rsidR="00973EFD" w:rsidRPr="001550BB" w:rsidRDefault="00973EFD" w:rsidP="00973EFD">
            <w:pPr>
              <w:pStyle w:val="TAC"/>
            </w:pPr>
          </w:p>
        </w:tc>
        <w:tc>
          <w:tcPr>
            <w:tcW w:w="706" w:type="dxa"/>
            <w:shd w:val="clear" w:color="auto" w:fill="auto"/>
          </w:tcPr>
          <w:p w14:paraId="2E5300E0" w14:textId="77777777" w:rsidR="00973EFD" w:rsidRPr="001550BB" w:rsidRDefault="00973EFD" w:rsidP="00973EFD">
            <w:pPr>
              <w:pStyle w:val="TAC"/>
            </w:pPr>
          </w:p>
        </w:tc>
        <w:tc>
          <w:tcPr>
            <w:tcW w:w="706" w:type="dxa"/>
          </w:tcPr>
          <w:p w14:paraId="41554F0B" w14:textId="77777777" w:rsidR="00973EFD" w:rsidRPr="001550BB" w:rsidRDefault="00973EFD" w:rsidP="00973EFD">
            <w:pPr>
              <w:pStyle w:val="TAC"/>
            </w:pPr>
          </w:p>
        </w:tc>
        <w:tc>
          <w:tcPr>
            <w:tcW w:w="706" w:type="dxa"/>
            <w:shd w:val="clear" w:color="auto" w:fill="auto"/>
          </w:tcPr>
          <w:p w14:paraId="00C61F48" w14:textId="77777777" w:rsidR="00973EFD" w:rsidRPr="001550BB" w:rsidRDefault="00973EFD" w:rsidP="00973EFD">
            <w:pPr>
              <w:pStyle w:val="TAC"/>
            </w:pPr>
          </w:p>
        </w:tc>
      </w:tr>
      <w:tr w:rsidR="00973EFD" w:rsidRPr="001550BB" w14:paraId="7E5829D1" w14:textId="77777777" w:rsidTr="00973EFD">
        <w:trPr>
          <w:trHeight w:val="285"/>
        </w:trPr>
        <w:tc>
          <w:tcPr>
            <w:tcW w:w="0" w:type="auto"/>
            <w:vMerge/>
            <w:shd w:val="clear" w:color="auto" w:fill="auto"/>
            <w:vAlign w:val="center"/>
          </w:tcPr>
          <w:p w14:paraId="72DA7F6F" w14:textId="77777777" w:rsidR="00973EFD" w:rsidRPr="001550BB" w:rsidRDefault="00973EFD" w:rsidP="00973EFD">
            <w:pPr>
              <w:pStyle w:val="TAC"/>
            </w:pPr>
          </w:p>
        </w:tc>
        <w:tc>
          <w:tcPr>
            <w:tcW w:w="0" w:type="auto"/>
            <w:vMerge/>
            <w:shd w:val="clear" w:color="auto" w:fill="auto"/>
            <w:vAlign w:val="center"/>
          </w:tcPr>
          <w:p w14:paraId="4357B052" w14:textId="77777777" w:rsidR="00973EFD" w:rsidRPr="001550BB" w:rsidRDefault="00973EFD" w:rsidP="00973EFD">
            <w:pPr>
              <w:pStyle w:val="TAC"/>
            </w:pPr>
          </w:p>
        </w:tc>
        <w:tc>
          <w:tcPr>
            <w:tcW w:w="656" w:type="dxa"/>
            <w:vAlign w:val="center"/>
          </w:tcPr>
          <w:p w14:paraId="16142251" w14:textId="77777777" w:rsidR="00973EFD" w:rsidRPr="001550BB" w:rsidRDefault="00973EFD" w:rsidP="00973EFD">
            <w:pPr>
              <w:pStyle w:val="TAC"/>
            </w:pPr>
            <w:r w:rsidRPr="001550BB">
              <w:t>30</w:t>
            </w:r>
          </w:p>
        </w:tc>
        <w:tc>
          <w:tcPr>
            <w:tcW w:w="656" w:type="dxa"/>
            <w:shd w:val="clear" w:color="auto" w:fill="auto"/>
            <w:vAlign w:val="center"/>
          </w:tcPr>
          <w:p w14:paraId="1D753FD1" w14:textId="77777777" w:rsidR="00973EFD" w:rsidRPr="001550BB" w:rsidRDefault="00973EFD" w:rsidP="00973EFD">
            <w:pPr>
              <w:pStyle w:val="TAC"/>
            </w:pPr>
          </w:p>
        </w:tc>
        <w:tc>
          <w:tcPr>
            <w:tcW w:w="911" w:type="dxa"/>
            <w:shd w:val="clear" w:color="auto" w:fill="auto"/>
          </w:tcPr>
          <w:p w14:paraId="361DE5DB" w14:textId="77777777" w:rsidR="00973EFD" w:rsidRPr="001550BB" w:rsidRDefault="00973EFD" w:rsidP="00973EFD">
            <w:pPr>
              <w:pStyle w:val="TAC"/>
              <w:rPr>
                <w:rFonts w:cs="Arial"/>
                <w:szCs w:val="18"/>
              </w:rPr>
            </w:pPr>
            <w:r w:rsidRPr="001550BB">
              <w:t>-84.8 +TT</w:t>
            </w:r>
          </w:p>
        </w:tc>
        <w:tc>
          <w:tcPr>
            <w:tcW w:w="929" w:type="dxa"/>
            <w:shd w:val="clear" w:color="auto" w:fill="auto"/>
          </w:tcPr>
          <w:p w14:paraId="3407CD7D" w14:textId="77777777" w:rsidR="00973EFD" w:rsidRPr="001550BB" w:rsidRDefault="00973EFD" w:rsidP="00973EFD">
            <w:pPr>
              <w:pStyle w:val="TAC"/>
              <w:rPr>
                <w:rFonts w:cs="Arial"/>
                <w:szCs w:val="18"/>
              </w:rPr>
            </w:pPr>
            <w:r w:rsidRPr="001550BB">
              <w:t>-84.5 +TT</w:t>
            </w:r>
          </w:p>
        </w:tc>
        <w:tc>
          <w:tcPr>
            <w:tcW w:w="1410" w:type="dxa"/>
            <w:shd w:val="clear" w:color="auto" w:fill="auto"/>
          </w:tcPr>
          <w:p w14:paraId="2A630077" w14:textId="77777777" w:rsidR="00973EFD" w:rsidRPr="001550BB" w:rsidRDefault="00973EFD" w:rsidP="00973EFD">
            <w:pPr>
              <w:pStyle w:val="TAC"/>
              <w:rPr>
                <w:rFonts w:cs="Arial"/>
                <w:szCs w:val="18"/>
              </w:rPr>
            </w:pPr>
            <w:r w:rsidRPr="001550BB">
              <w:t>-84.4 +TT</w:t>
            </w:r>
          </w:p>
        </w:tc>
        <w:tc>
          <w:tcPr>
            <w:tcW w:w="644" w:type="dxa"/>
            <w:shd w:val="clear" w:color="auto" w:fill="auto"/>
          </w:tcPr>
          <w:p w14:paraId="331596B8" w14:textId="77777777" w:rsidR="00973EFD" w:rsidRPr="001550BB" w:rsidRDefault="00973EFD" w:rsidP="00973EFD">
            <w:pPr>
              <w:pStyle w:val="TAC"/>
            </w:pPr>
          </w:p>
        </w:tc>
        <w:tc>
          <w:tcPr>
            <w:tcW w:w="683" w:type="dxa"/>
          </w:tcPr>
          <w:p w14:paraId="5E43E13E" w14:textId="77777777" w:rsidR="00973EFD" w:rsidRPr="001550BB" w:rsidRDefault="00973EFD" w:rsidP="00973EFD">
            <w:pPr>
              <w:pStyle w:val="TAC"/>
            </w:pPr>
          </w:p>
        </w:tc>
        <w:tc>
          <w:tcPr>
            <w:tcW w:w="777" w:type="dxa"/>
            <w:shd w:val="clear" w:color="auto" w:fill="auto"/>
          </w:tcPr>
          <w:p w14:paraId="6D24DD8A" w14:textId="77777777" w:rsidR="00973EFD" w:rsidRPr="001550BB" w:rsidRDefault="00973EFD" w:rsidP="00973EFD">
            <w:pPr>
              <w:pStyle w:val="TAC"/>
              <w:rPr>
                <w:color w:val="000000"/>
              </w:rPr>
            </w:pPr>
            <w:r w:rsidRPr="001550BB">
              <w:t>-84.1 +TT</w:t>
            </w:r>
          </w:p>
        </w:tc>
        <w:tc>
          <w:tcPr>
            <w:tcW w:w="706" w:type="dxa"/>
            <w:shd w:val="clear" w:color="auto" w:fill="auto"/>
          </w:tcPr>
          <w:p w14:paraId="3A53E50E" w14:textId="77777777" w:rsidR="00973EFD" w:rsidRPr="001550BB" w:rsidRDefault="00973EFD" w:rsidP="00973EFD">
            <w:pPr>
              <w:pStyle w:val="TAC"/>
              <w:rPr>
                <w:color w:val="000000"/>
              </w:rPr>
            </w:pPr>
            <w:r w:rsidRPr="001550BB">
              <w:t>-84.0 +TT</w:t>
            </w:r>
          </w:p>
        </w:tc>
        <w:tc>
          <w:tcPr>
            <w:tcW w:w="706" w:type="dxa"/>
            <w:shd w:val="clear" w:color="auto" w:fill="auto"/>
          </w:tcPr>
          <w:p w14:paraId="3F870F8B" w14:textId="77777777" w:rsidR="00973EFD" w:rsidRPr="001550BB" w:rsidRDefault="00973EFD" w:rsidP="00973EFD">
            <w:pPr>
              <w:pStyle w:val="TAC"/>
              <w:rPr>
                <w:color w:val="000000"/>
              </w:rPr>
            </w:pPr>
            <w:r w:rsidRPr="001550BB">
              <w:t>-83.9 +TT</w:t>
            </w:r>
          </w:p>
        </w:tc>
        <w:tc>
          <w:tcPr>
            <w:tcW w:w="706" w:type="dxa"/>
            <w:shd w:val="clear" w:color="auto" w:fill="auto"/>
          </w:tcPr>
          <w:p w14:paraId="3B6C2FF2" w14:textId="77777777" w:rsidR="00973EFD" w:rsidRPr="001550BB" w:rsidRDefault="00973EFD" w:rsidP="00973EFD">
            <w:pPr>
              <w:pStyle w:val="TAC"/>
            </w:pPr>
            <w:r w:rsidRPr="001550BB">
              <w:t>-83.8 +TT</w:t>
            </w:r>
          </w:p>
        </w:tc>
        <w:tc>
          <w:tcPr>
            <w:tcW w:w="706" w:type="dxa"/>
          </w:tcPr>
          <w:p w14:paraId="407838B2" w14:textId="77777777" w:rsidR="00973EFD" w:rsidRPr="001550BB" w:rsidRDefault="00973EFD" w:rsidP="00973EFD">
            <w:pPr>
              <w:pStyle w:val="TAC"/>
            </w:pPr>
            <w:r w:rsidRPr="001550BB">
              <w:t>-83.5 +TT</w:t>
            </w:r>
          </w:p>
        </w:tc>
        <w:tc>
          <w:tcPr>
            <w:tcW w:w="706" w:type="dxa"/>
            <w:shd w:val="clear" w:color="auto" w:fill="auto"/>
          </w:tcPr>
          <w:p w14:paraId="5F23E013" w14:textId="77777777" w:rsidR="00973EFD" w:rsidRPr="001550BB" w:rsidRDefault="00973EFD" w:rsidP="00973EFD">
            <w:pPr>
              <w:pStyle w:val="TAC"/>
            </w:pPr>
            <w:r w:rsidRPr="001550BB">
              <w:t>-83.7 +TT</w:t>
            </w:r>
          </w:p>
        </w:tc>
      </w:tr>
      <w:tr w:rsidR="00973EFD" w:rsidRPr="001550BB" w14:paraId="49BC0A75" w14:textId="77777777" w:rsidTr="00973EFD">
        <w:trPr>
          <w:trHeight w:val="285"/>
        </w:trPr>
        <w:tc>
          <w:tcPr>
            <w:tcW w:w="0" w:type="auto"/>
            <w:vMerge/>
            <w:shd w:val="clear" w:color="auto" w:fill="auto"/>
            <w:vAlign w:val="center"/>
          </w:tcPr>
          <w:p w14:paraId="17492CDE" w14:textId="77777777" w:rsidR="00973EFD" w:rsidRPr="001550BB" w:rsidRDefault="00973EFD" w:rsidP="00973EFD">
            <w:pPr>
              <w:pStyle w:val="TAC"/>
            </w:pPr>
          </w:p>
        </w:tc>
        <w:tc>
          <w:tcPr>
            <w:tcW w:w="0" w:type="auto"/>
            <w:vMerge/>
            <w:shd w:val="clear" w:color="auto" w:fill="auto"/>
            <w:vAlign w:val="center"/>
          </w:tcPr>
          <w:p w14:paraId="6D4AF086" w14:textId="77777777" w:rsidR="00973EFD" w:rsidRPr="001550BB" w:rsidRDefault="00973EFD" w:rsidP="00973EFD">
            <w:pPr>
              <w:pStyle w:val="TAC"/>
            </w:pPr>
          </w:p>
        </w:tc>
        <w:tc>
          <w:tcPr>
            <w:tcW w:w="656" w:type="dxa"/>
            <w:vAlign w:val="center"/>
          </w:tcPr>
          <w:p w14:paraId="6EFA4781" w14:textId="77777777" w:rsidR="00973EFD" w:rsidRPr="001550BB" w:rsidRDefault="00973EFD" w:rsidP="00973EFD">
            <w:pPr>
              <w:pStyle w:val="TAC"/>
            </w:pPr>
            <w:r w:rsidRPr="001550BB">
              <w:t>60</w:t>
            </w:r>
          </w:p>
        </w:tc>
        <w:tc>
          <w:tcPr>
            <w:tcW w:w="656" w:type="dxa"/>
            <w:shd w:val="clear" w:color="auto" w:fill="auto"/>
            <w:vAlign w:val="center"/>
          </w:tcPr>
          <w:p w14:paraId="1295FF66" w14:textId="77777777" w:rsidR="00973EFD" w:rsidRPr="001550BB" w:rsidRDefault="00973EFD" w:rsidP="00973EFD">
            <w:pPr>
              <w:pStyle w:val="TAC"/>
            </w:pPr>
          </w:p>
        </w:tc>
        <w:tc>
          <w:tcPr>
            <w:tcW w:w="911" w:type="dxa"/>
            <w:shd w:val="clear" w:color="auto" w:fill="auto"/>
          </w:tcPr>
          <w:p w14:paraId="1F73B650" w14:textId="77777777" w:rsidR="00973EFD" w:rsidRPr="001550BB" w:rsidRDefault="00973EFD" w:rsidP="00973EFD">
            <w:pPr>
              <w:pStyle w:val="TAC"/>
              <w:rPr>
                <w:rFonts w:cs="Arial"/>
                <w:szCs w:val="18"/>
              </w:rPr>
            </w:pPr>
            <w:r w:rsidRPr="001550BB">
              <w:t>-85.2 +TT</w:t>
            </w:r>
          </w:p>
        </w:tc>
        <w:tc>
          <w:tcPr>
            <w:tcW w:w="929" w:type="dxa"/>
            <w:shd w:val="clear" w:color="auto" w:fill="auto"/>
          </w:tcPr>
          <w:p w14:paraId="3525CEC4" w14:textId="77777777" w:rsidR="00973EFD" w:rsidRPr="001550BB" w:rsidRDefault="00973EFD" w:rsidP="00973EFD">
            <w:pPr>
              <w:pStyle w:val="TAC"/>
              <w:rPr>
                <w:rFonts w:cs="Arial"/>
                <w:szCs w:val="18"/>
              </w:rPr>
            </w:pPr>
            <w:r w:rsidRPr="001550BB">
              <w:t>-84.8 +TT</w:t>
            </w:r>
          </w:p>
        </w:tc>
        <w:tc>
          <w:tcPr>
            <w:tcW w:w="1410" w:type="dxa"/>
            <w:shd w:val="clear" w:color="auto" w:fill="auto"/>
          </w:tcPr>
          <w:p w14:paraId="0679F56C" w14:textId="77777777" w:rsidR="00973EFD" w:rsidRPr="001550BB" w:rsidRDefault="00973EFD" w:rsidP="00973EFD">
            <w:pPr>
              <w:pStyle w:val="TAC"/>
              <w:rPr>
                <w:rFonts w:cs="Arial"/>
                <w:szCs w:val="18"/>
              </w:rPr>
            </w:pPr>
            <w:r w:rsidRPr="001550BB">
              <w:t>-84.6 +TT</w:t>
            </w:r>
          </w:p>
        </w:tc>
        <w:tc>
          <w:tcPr>
            <w:tcW w:w="644" w:type="dxa"/>
            <w:shd w:val="clear" w:color="auto" w:fill="auto"/>
          </w:tcPr>
          <w:p w14:paraId="0FC8D6E7" w14:textId="77777777" w:rsidR="00973EFD" w:rsidRPr="001550BB" w:rsidRDefault="00973EFD" w:rsidP="00973EFD">
            <w:pPr>
              <w:pStyle w:val="TAC"/>
            </w:pPr>
          </w:p>
        </w:tc>
        <w:tc>
          <w:tcPr>
            <w:tcW w:w="683" w:type="dxa"/>
          </w:tcPr>
          <w:p w14:paraId="26E904E8" w14:textId="77777777" w:rsidR="00973EFD" w:rsidRPr="001550BB" w:rsidRDefault="00973EFD" w:rsidP="00973EFD">
            <w:pPr>
              <w:pStyle w:val="TAC"/>
            </w:pPr>
          </w:p>
        </w:tc>
        <w:tc>
          <w:tcPr>
            <w:tcW w:w="777" w:type="dxa"/>
            <w:shd w:val="clear" w:color="auto" w:fill="auto"/>
          </w:tcPr>
          <w:p w14:paraId="546DF978" w14:textId="77777777" w:rsidR="00973EFD" w:rsidRPr="001550BB" w:rsidRDefault="00973EFD" w:rsidP="00973EFD">
            <w:pPr>
              <w:pStyle w:val="TAC"/>
              <w:rPr>
                <w:color w:val="000000"/>
              </w:rPr>
            </w:pPr>
            <w:r w:rsidRPr="001550BB">
              <w:t>-84.3 +TT</w:t>
            </w:r>
          </w:p>
        </w:tc>
        <w:tc>
          <w:tcPr>
            <w:tcW w:w="706" w:type="dxa"/>
            <w:shd w:val="clear" w:color="auto" w:fill="auto"/>
          </w:tcPr>
          <w:p w14:paraId="1A084B7C" w14:textId="77777777" w:rsidR="00973EFD" w:rsidRPr="001550BB" w:rsidRDefault="00973EFD" w:rsidP="00973EFD">
            <w:pPr>
              <w:pStyle w:val="TAC"/>
              <w:rPr>
                <w:color w:val="000000"/>
              </w:rPr>
            </w:pPr>
            <w:r w:rsidRPr="001550BB">
              <w:t>-84.1 +TT</w:t>
            </w:r>
          </w:p>
        </w:tc>
        <w:tc>
          <w:tcPr>
            <w:tcW w:w="706" w:type="dxa"/>
            <w:shd w:val="clear" w:color="auto" w:fill="auto"/>
          </w:tcPr>
          <w:p w14:paraId="4B44942F" w14:textId="77777777" w:rsidR="00973EFD" w:rsidRPr="001550BB" w:rsidRDefault="00973EFD" w:rsidP="00973EFD">
            <w:pPr>
              <w:pStyle w:val="TAC"/>
              <w:rPr>
                <w:color w:val="000000"/>
              </w:rPr>
            </w:pPr>
            <w:r w:rsidRPr="001550BB">
              <w:t>-84.0 +TT</w:t>
            </w:r>
          </w:p>
        </w:tc>
        <w:tc>
          <w:tcPr>
            <w:tcW w:w="706" w:type="dxa"/>
            <w:shd w:val="clear" w:color="auto" w:fill="auto"/>
          </w:tcPr>
          <w:p w14:paraId="20F5BB7F" w14:textId="77777777" w:rsidR="00973EFD" w:rsidRPr="001550BB" w:rsidRDefault="00973EFD" w:rsidP="00973EFD">
            <w:pPr>
              <w:pStyle w:val="TAC"/>
            </w:pPr>
            <w:r w:rsidRPr="001550BB">
              <w:t>-83.9 +TT</w:t>
            </w:r>
          </w:p>
        </w:tc>
        <w:tc>
          <w:tcPr>
            <w:tcW w:w="706" w:type="dxa"/>
          </w:tcPr>
          <w:p w14:paraId="0E26CA9C" w14:textId="77777777" w:rsidR="00973EFD" w:rsidRPr="001550BB" w:rsidRDefault="00973EFD" w:rsidP="00973EFD">
            <w:pPr>
              <w:pStyle w:val="TAC"/>
            </w:pPr>
            <w:r w:rsidRPr="001550BB">
              <w:t>-83.6 +TT</w:t>
            </w:r>
          </w:p>
        </w:tc>
        <w:tc>
          <w:tcPr>
            <w:tcW w:w="706" w:type="dxa"/>
            <w:shd w:val="clear" w:color="auto" w:fill="auto"/>
          </w:tcPr>
          <w:p w14:paraId="0137837D" w14:textId="77777777" w:rsidR="00973EFD" w:rsidRPr="001550BB" w:rsidRDefault="00973EFD" w:rsidP="00973EFD">
            <w:pPr>
              <w:pStyle w:val="TAC"/>
            </w:pPr>
            <w:r w:rsidRPr="001550BB">
              <w:t>-83.8 +TT</w:t>
            </w:r>
          </w:p>
        </w:tc>
      </w:tr>
      <w:tr w:rsidR="00973EFD" w:rsidRPr="001550BB" w14:paraId="7082AB1B" w14:textId="77777777" w:rsidTr="00973EFD">
        <w:trPr>
          <w:trHeight w:val="285"/>
        </w:trPr>
        <w:tc>
          <w:tcPr>
            <w:tcW w:w="0" w:type="auto"/>
            <w:vMerge w:val="restart"/>
            <w:shd w:val="clear" w:color="auto" w:fill="auto"/>
            <w:vAlign w:val="center"/>
          </w:tcPr>
          <w:p w14:paraId="4DE9FF40" w14:textId="77777777" w:rsidR="00973EFD" w:rsidRPr="001550BB" w:rsidRDefault="00973EFD" w:rsidP="00973EFD">
            <w:pPr>
              <w:pStyle w:val="TAC"/>
            </w:pPr>
            <w:r w:rsidRPr="001550BB">
              <w:t>8</w:t>
            </w:r>
          </w:p>
        </w:tc>
        <w:tc>
          <w:tcPr>
            <w:tcW w:w="0" w:type="auto"/>
            <w:vMerge w:val="restart"/>
            <w:shd w:val="clear" w:color="auto" w:fill="auto"/>
            <w:vAlign w:val="center"/>
          </w:tcPr>
          <w:p w14:paraId="24F209E7" w14:textId="77777777" w:rsidR="00973EFD" w:rsidRPr="001550BB" w:rsidRDefault="00973EFD" w:rsidP="00973EFD">
            <w:pPr>
              <w:pStyle w:val="TAC"/>
            </w:pPr>
            <w:r w:rsidRPr="001550BB">
              <w:rPr>
                <w:lang w:eastAsia="ja-JP"/>
              </w:rPr>
              <w:t>n41</w:t>
            </w:r>
          </w:p>
        </w:tc>
        <w:tc>
          <w:tcPr>
            <w:tcW w:w="656" w:type="dxa"/>
            <w:vAlign w:val="center"/>
          </w:tcPr>
          <w:p w14:paraId="7472999D" w14:textId="77777777" w:rsidR="00973EFD" w:rsidRPr="001550BB" w:rsidRDefault="00973EFD" w:rsidP="00973EFD">
            <w:pPr>
              <w:pStyle w:val="TAC"/>
            </w:pPr>
            <w:r w:rsidRPr="001550BB">
              <w:rPr>
                <w:rFonts w:cs="Arial"/>
              </w:rPr>
              <w:t>15</w:t>
            </w:r>
          </w:p>
        </w:tc>
        <w:tc>
          <w:tcPr>
            <w:tcW w:w="656" w:type="dxa"/>
            <w:shd w:val="clear" w:color="auto" w:fill="auto"/>
            <w:vAlign w:val="center"/>
          </w:tcPr>
          <w:p w14:paraId="6B7C0CCD" w14:textId="77777777" w:rsidR="00973EFD" w:rsidRPr="001550BB" w:rsidRDefault="00973EFD" w:rsidP="00973EFD">
            <w:pPr>
              <w:pStyle w:val="TAC"/>
            </w:pPr>
          </w:p>
        </w:tc>
        <w:tc>
          <w:tcPr>
            <w:tcW w:w="911" w:type="dxa"/>
            <w:shd w:val="clear" w:color="auto" w:fill="auto"/>
            <w:vAlign w:val="center"/>
          </w:tcPr>
          <w:p w14:paraId="1103FC8D" w14:textId="77777777" w:rsidR="00973EFD" w:rsidRPr="001550BB" w:rsidRDefault="00973EFD" w:rsidP="00973EFD">
            <w:pPr>
              <w:pStyle w:val="TAC"/>
              <w:rPr>
                <w:rFonts w:cs="Arial"/>
                <w:szCs w:val="18"/>
              </w:rPr>
            </w:pPr>
            <w:r w:rsidRPr="001550BB">
              <w:rPr>
                <w:rFonts w:cs="Arial"/>
                <w:szCs w:val="18"/>
              </w:rPr>
              <w:t xml:space="preserve">-81.8 </w:t>
            </w:r>
            <w:r w:rsidRPr="001550BB">
              <w:t>+TT</w:t>
            </w:r>
          </w:p>
        </w:tc>
        <w:tc>
          <w:tcPr>
            <w:tcW w:w="929" w:type="dxa"/>
            <w:shd w:val="clear" w:color="auto" w:fill="auto"/>
            <w:vAlign w:val="center"/>
          </w:tcPr>
          <w:p w14:paraId="60FC6C3C" w14:textId="77777777" w:rsidR="00973EFD" w:rsidRPr="001550BB" w:rsidRDefault="00973EFD" w:rsidP="00973EFD">
            <w:pPr>
              <w:pStyle w:val="TAC"/>
              <w:rPr>
                <w:rFonts w:cs="Arial"/>
                <w:szCs w:val="18"/>
              </w:rPr>
            </w:pPr>
            <w:r w:rsidRPr="001550BB">
              <w:rPr>
                <w:rFonts w:cs="Arial"/>
                <w:szCs w:val="18"/>
              </w:rPr>
              <w:t xml:space="preserve">-81.7 </w:t>
            </w:r>
            <w:r w:rsidRPr="001550BB">
              <w:t>+TT</w:t>
            </w:r>
          </w:p>
        </w:tc>
        <w:tc>
          <w:tcPr>
            <w:tcW w:w="1410" w:type="dxa"/>
            <w:shd w:val="clear" w:color="auto" w:fill="auto"/>
            <w:vAlign w:val="center"/>
          </w:tcPr>
          <w:p w14:paraId="4ED130C8" w14:textId="77777777" w:rsidR="00973EFD" w:rsidRPr="001550BB" w:rsidRDefault="00973EFD" w:rsidP="00973EFD">
            <w:pPr>
              <w:pStyle w:val="TAC"/>
              <w:rPr>
                <w:rFonts w:cs="Arial"/>
                <w:szCs w:val="18"/>
              </w:rPr>
            </w:pPr>
            <w:r w:rsidRPr="001550BB">
              <w:rPr>
                <w:rFonts w:cs="Arial"/>
                <w:szCs w:val="18"/>
              </w:rPr>
              <w:t xml:space="preserve">-81.7 </w:t>
            </w:r>
            <w:r w:rsidRPr="001550BB">
              <w:t>+TT</w:t>
            </w:r>
          </w:p>
        </w:tc>
        <w:tc>
          <w:tcPr>
            <w:tcW w:w="644" w:type="dxa"/>
            <w:shd w:val="clear" w:color="auto" w:fill="auto"/>
            <w:vAlign w:val="center"/>
          </w:tcPr>
          <w:p w14:paraId="4A495394" w14:textId="77777777" w:rsidR="00973EFD" w:rsidRPr="001550BB" w:rsidRDefault="00973EFD" w:rsidP="00973EFD">
            <w:pPr>
              <w:pStyle w:val="TAC"/>
            </w:pPr>
          </w:p>
        </w:tc>
        <w:tc>
          <w:tcPr>
            <w:tcW w:w="683" w:type="dxa"/>
            <w:vAlign w:val="center"/>
          </w:tcPr>
          <w:p w14:paraId="7A183652" w14:textId="77777777" w:rsidR="00973EFD" w:rsidRPr="001550BB" w:rsidRDefault="00973EFD" w:rsidP="00973EFD">
            <w:pPr>
              <w:pStyle w:val="TAC"/>
            </w:pPr>
          </w:p>
        </w:tc>
        <w:tc>
          <w:tcPr>
            <w:tcW w:w="777" w:type="dxa"/>
            <w:shd w:val="clear" w:color="auto" w:fill="auto"/>
            <w:vAlign w:val="center"/>
          </w:tcPr>
          <w:p w14:paraId="0DE8D4AA" w14:textId="77777777" w:rsidR="00973EFD" w:rsidRPr="001550BB" w:rsidRDefault="00973EFD" w:rsidP="00973EFD">
            <w:pPr>
              <w:pStyle w:val="TAC"/>
              <w:rPr>
                <w:color w:val="000000"/>
              </w:rPr>
            </w:pPr>
            <w:r w:rsidRPr="001550BB">
              <w:rPr>
                <w:rFonts w:cs="Arial"/>
                <w:szCs w:val="18"/>
              </w:rPr>
              <w:t xml:space="preserve">-81.6 </w:t>
            </w:r>
            <w:r w:rsidRPr="001550BB">
              <w:t>+TT</w:t>
            </w:r>
          </w:p>
        </w:tc>
        <w:tc>
          <w:tcPr>
            <w:tcW w:w="706" w:type="dxa"/>
            <w:shd w:val="clear" w:color="auto" w:fill="auto"/>
            <w:vAlign w:val="center"/>
          </w:tcPr>
          <w:p w14:paraId="38332E63" w14:textId="77777777" w:rsidR="00973EFD" w:rsidRPr="001550BB" w:rsidRDefault="00973EFD" w:rsidP="00973EFD">
            <w:pPr>
              <w:pStyle w:val="TAC"/>
              <w:rPr>
                <w:color w:val="000000"/>
              </w:rPr>
            </w:pPr>
            <w:r w:rsidRPr="001550BB">
              <w:rPr>
                <w:rFonts w:cs="Arial"/>
                <w:szCs w:val="18"/>
              </w:rPr>
              <w:t xml:space="preserve">-81.5 </w:t>
            </w:r>
            <w:r w:rsidRPr="001550BB">
              <w:t>+TT</w:t>
            </w:r>
          </w:p>
        </w:tc>
        <w:tc>
          <w:tcPr>
            <w:tcW w:w="706" w:type="dxa"/>
            <w:shd w:val="clear" w:color="auto" w:fill="auto"/>
            <w:vAlign w:val="center"/>
          </w:tcPr>
          <w:p w14:paraId="1E876163" w14:textId="77777777" w:rsidR="00973EFD" w:rsidRPr="001550BB" w:rsidRDefault="00973EFD" w:rsidP="00973EFD">
            <w:pPr>
              <w:pStyle w:val="TAC"/>
            </w:pPr>
          </w:p>
        </w:tc>
        <w:tc>
          <w:tcPr>
            <w:tcW w:w="706" w:type="dxa"/>
            <w:shd w:val="clear" w:color="auto" w:fill="auto"/>
            <w:vAlign w:val="center"/>
          </w:tcPr>
          <w:p w14:paraId="4AAFC923" w14:textId="77777777" w:rsidR="00973EFD" w:rsidRPr="001550BB" w:rsidRDefault="00973EFD" w:rsidP="00973EFD">
            <w:pPr>
              <w:pStyle w:val="TAC"/>
            </w:pPr>
          </w:p>
        </w:tc>
        <w:tc>
          <w:tcPr>
            <w:tcW w:w="706" w:type="dxa"/>
          </w:tcPr>
          <w:p w14:paraId="54C42A11" w14:textId="77777777" w:rsidR="00973EFD" w:rsidRPr="001550BB" w:rsidRDefault="00973EFD" w:rsidP="00973EFD">
            <w:pPr>
              <w:pStyle w:val="TAC"/>
            </w:pPr>
          </w:p>
        </w:tc>
        <w:tc>
          <w:tcPr>
            <w:tcW w:w="706" w:type="dxa"/>
            <w:shd w:val="clear" w:color="auto" w:fill="auto"/>
            <w:vAlign w:val="center"/>
          </w:tcPr>
          <w:p w14:paraId="048EACAA" w14:textId="77777777" w:rsidR="00973EFD" w:rsidRPr="001550BB" w:rsidRDefault="00973EFD" w:rsidP="00973EFD">
            <w:pPr>
              <w:pStyle w:val="TAC"/>
            </w:pPr>
          </w:p>
        </w:tc>
      </w:tr>
      <w:tr w:rsidR="00973EFD" w:rsidRPr="001550BB" w14:paraId="1F907932" w14:textId="77777777" w:rsidTr="00973EFD">
        <w:trPr>
          <w:trHeight w:val="285"/>
        </w:trPr>
        <w:tc>
          <w:tcPr>
            <w:tcW w:w="0" w:type="auto"/>
            <w:vMerge/>
            <w:shd w:val="clear" w:color="auto" w:fill="auto"/>
            <w:vAlign w:val="center"/>
          </w:tcPr>
          <w:p w14:paraId="5FEB113C" w14:textId="77777777" w:rsidR="00973EFD" w:rsidRPr="001550BB" w:rsidRDefault="00973EFD" w:rsidP="00973EFD">
            <w:pPr>
              <w:pStyle w:val="TAC"/>
            </w:pPr>
          </w:p>
        </w:tc>
        <w:tc>
          <w:tcPr>
            <w:tcW w:w="0" w:type="auto"/>
            <w:vMerge/>
            <w:shd w:val="clear" w:color="auto" w:fill="auto"/>
            <w:vAlign w:val="center"/>
          </w:tcPr>
          <w:p w14:paraId="58011053" w14:textId="77777777" w:rsidR="00973EFD" w:rsidRPr="001550BB" w:rsidRDefault="00973EFD" w:rsidP="00973EFD">
            <w:pPr>
              <w:pStyle w:val="TAC"/>
            </w:pPr>
          </w:p>
        </w:tc>
        <w:tc>
          <w:tcPr>
            <w:tcW w:w="656" w:type="dxa"/>
            <w:vAlign w:val="center"/>
          </w:tcPr>
          <w:p w14:paraId="3BDC1EB6" w14:textId="77777777" w:rsidR="00973EFD" w:rsidRPr="001550BB" w:rsidRDefault="00973EFD" w:rsidP="00973EFD">
            <w:pPr>
              <w:pStyle w:val="TAC"/>
            </w:pPr>
            <w:r w:rsidRPr="001550BB">
              <w:rPr>
                <w:rFonts w:cs="Arial"/>
              </w:rPr>
              <w:t>30</w:t>
            </w:r>
          </w:p>
        </w:tc>
        <w:tc>
          <w:tcPr>
            <w:tcW w:w="656" w:type="dxa"/>
            <w:shd w:val="clear" w:color="auto" w:fill="auto"/>
            <w:vAlign w:val="center"/>
          </w:tcPr>
          <w:p w14:paraId="06930ECD" w14:textId="77777777" w:rsidR="00973EFD" w:rsidRPr="001550BB" w:rsidRDefault="00973EFD" w:rsidP="00973EFD">
            <w:pPr>
              <w:pStyle w:val="TAC"/>
            </w:pPr>
          </w:p>
        </w:tc>
        <w:tc>
          <w:tcPr>
            <w:tcW w:w="911" w:type="dxa"/>
            <w:shd w:val="clear" w:color="auto" w:fill="auto"/>
            <w:vAlign w:val="center"/>
          </w:tcPr>
          <w:p w14:paraId="52AB8A6A" w14:textId="77777777" w:rsidR="00973EFD" w:rsidRPr="001550BB" w:rsidRDefault="00973EFD" w:rsidP="00973EFD">
            <w:pPr>
              <w:pStyle w:val="TAC"/>
              <w:rPr>
                <w:rFonts w:cs="Arial"/>
                <w:szCs w:val="18"/>
              </w:rPr>
            </w:pPr>
            <w:r w:rsidRPr="001550BB">
              <w:rPr>
                <w:rFonts w:cs="Arial"/>
                <w:szCs w:val="18"/>
              </w:rPr>
              <w:t xml:space="preserve">-82.1 </w:t>
            </w:r>
            <w:r w:rsidRPr="001550BB">
              <w:t>+TT</w:t>
            </w:r>
          </w:p>
        </w:tc>
        <w:tc>
          <w:tcPr>
            <w:tcW w:w="929" w:type="dxa"/>
            <w:shd w:val="clear" w:color="auto" w:fill="auto"/>
            <w:vAlign w:val="center"/>
          </w:tcPr>
          <w:p w14:paraId="19E9EA57" w14:textId="77777777" w:rsidR="00973EFD" w:rsidRPr="001550BB" w:rsidRDefault="00973EFD" w:rsidP="00973EFD">
            <w:pPr>
              <w:pStyle w:val="TAC"/>
              <w:rPr>
                <w:rFonts w:cs="Arial"/>
                <w:szCs w:val="18"/>
              </w:rPr>
            </w:pPr>
            <w:r w:rsidRPr="001550BB">
              <w:rPr>
                <w:rFonts w:cs="Arial"/>
                <w:szCs w:val="18"/>
              </w:rPr>
              <w:t xml:space="preserve">-81.8 </w:t>
            </w:r>
            <w:r w:rsidRPr="001550BB">
              <w:t>+TT</w:t>
            </w:r>
          </w:p>
        </w:tc>
        <w:tc>
          <w:tcPr>
            <w:tcW w:w="1410" w:type="dxa"/>
            <w:shd w:val="clear" w:color="auto" w:fill="auto"/>
            <w:vAlign w:val="center"/>
          </w:tcPr>
          <w:p w14:paraId="3DCFB950" w14:textId="77777777" w:rsidR="00973EFD" w:rsidRPr="001550BB" w:rsidRDefault="00973EFD" w:rsidP="00973EFD">
            <w:pPr>
              <w:pStyle w:val="TAC"/>
              <w:rPr>
                <w:rFonts w:cs="Arial"/>
                <w:szCs w:val="18"/>
              </w:rPr>
            </w:pPr>
            <w:r w:rsidRPr="001550BB">
              <w:rPr>
                <w:rFonts w:cs="Arial"/>
                <w:szCs w:val="18"/>
              </w:rPr>
              <w:t xml:space="preserve">-81.9 </w:t>
            </w:r>
            <w:r w:rsidRPr="001550BB">
              <w:t>+TT</w:t>
            </w:r>
          </w:p>
        </w:tc>
        <w:tc>
          <w:tcPr>
            <w:tcW w:w="644" w:type="dxa"/>
            <w:shd w:val="clear" w:color="auto" w:fill="auto"/>
            <w:vAlign w:val="center"/>
          </w:tcPr>
          <w:p w14:paraId="65050442" w14:textId="77777777" w:rsidR="00973EFD" w:rsidRPr="001550BB" w:rsidRDefault="00973EFD" w:rsidP="00973EFD">
            <w:pPr>
              <w:pStyle w:val="TAC"/>
            </w:pPr>
          </w:p>
        </w:tc>
        <w:tc>
          <w:tcPr>
            <w:tcW w:w="683" w:type="dxa"/>
            <w:vAlign w:val="center"/>
          </w:tcPr>
          <w:p w14:paraId="0C813BC9" w14:textId="77777777" w:rsidR="00973EFD" w:rsidRPr="001550BB" w:rsidRDefault="00973EFD" w:rsidP="00973EFD">
            <w:pPr>
              <w:pStyle w:val="TAC"/>
            </w:pPr>
          </w:p>
        </w:tc>
        <w:tc>
          <w:tcPr>
            <w:tcW w:w="777" w:type="dxa"/>
            <w:shd w:val="clear" w:color="auto" w:fill="auto"/>
            <w:vAlign w:val="center"/>
          </w:tcPr>
          <w:p w14:paraId="54DF3F65" w14:textId="77777777" w:rsidR="00973EFD" w:rsidRPr="001550BB" w:rsidRDefault="00973EFD" w:rsidP="00973EFD">
            <w:pPr>
              <w:pStyle w:val="TAC"/>
              <w:rPr>
                <w:color w:val="000000"/>
              </w:rPr>
            </w:pPr>
            <w:r w:rsidRPr="001550BB">
              <w:rPr>
                <w:rFonts w:cs="Arial"/>
                <w:szCs w:val="18"/>
              </w:rPr>
              <w:t xml:space="preserve">-81.7 </w:t>
            </w:r>
            <w:r w:rsidRPr="001550BB">
              <w:t>+TT</w:t>
            </w:r>
          </w:p>
        </w:tc>
        <w:tc>
          <w:tcPr>
            <w:tcW w:w="706" w:type="dxa"/>
            <w:shd w:val="clear" w:color="auto" w:fill="auto"/>
            <w:vAlign w:val="center"/>
          </w:tcPr>
          <w:p w14:paraId="138FFA6F" w14:textId="77777777" w:rsidR="00973EFD" w:rsidRPr="001550BB" w:rsidRDefault="00973EFD" w:rsidP="00973EFD">
            <w:pPr>
              <w:pStyle w:val="TAC"/>
              <w:rPr>
                <w:color w:val="000000"/>
              </w:rPr>
            </w:pPr>
            <w:r w:rsidRPr="001550BB">
              <w:rPr>
                <w:rFonts w:cs="Arial"/>
                <w:szCs w:val="18"/>
              </w:rPr>
              <w:t xml:space="preserve">-81.6 </w:t>
            </w:r>
            <w:r w:rsidRPr="001550BB">
              <w:t>+TT</w:t>
            </w:r>
          </w:p>
        </w:tc>
        <w:tc>
          <w:tcPr>
            <w:tcW w:w="706" w:type="dxa"/>
            <w:shd w:val="clear" w:color="auto" w:fill="auto"/>
            <w:vAlign w:val="center"/>
          </w:tcPr>
          <w:p w14:paraId="158727A7" w14:textId="77777777" w:rsidR="00973EFD" w:rsidRPr="001550BB" w:rsidRDefault="00973EFD" w:rsidP="00973EFD">
            <w:pPr>
              <w:pStyle w:val="TAC"/>
              <w:rPr>
                <w:color w:val="000000"/>
              </w:rPr>
            </w:pPr>
            <w:r w:rsidRPr="001550BB">
              <w:rPr>
                <w:rFonts w:cs="Arial"/>
                <w:szCs w:val="18"/>
              </w:rPr>
              <w:t xml:space="preserve">-81.4 </w:t>
            </w:r>
            <w:r w:rsidRPr="001550BB">
              <w:t>+TT</w:t>
            </w:r>
          </w:p>
        </w:tc>
        <w:tc>
          <w:tcPr>
            <w:tcW w:w="706" w:type="dxa"/>
            <w:shd w:val="clear" w:color="auto" w:fill="auto"/>
            <w:vAlign w:val="center"/>
          </w:tcPr>
          <w:p w14:paraId="7D08F566" w14:textId="77777777" w:rsidR="00973EFD" w:rsidRPr="001550BB" w:rsidRDefault="00973EFD" w:rsidP="00973EFD">
            <w:pPr>
              <w:pStyle w:val="TAC"/>
            </w:pPr>
            <w:r w:rsidRPr="001550BB">
              <w:t>-81.3 +TT</w:t>
            </w:r>
          </w:p>
        </w:tc>
        <w:tc>
          <w:tcPr>
            <w:tcW w:w="706" w:type="dxa"/>
          </w:tcPr>
          <w:p w14:paraId="5BBB520C" w14:textId="77777777" w:rsidR="00973EFD" w:rsidRPr="001550BB" w:rsidRDefault="00973EFD" w:rsidP="00973EFD">
            <w:pPr>
              <w:pStyle w:val="TAC"/>
            </w:pPr>
            <w:r w:rsidRPr="001550BB">
              <w:t>-81.2</w:t>
            </w:r>
            <w:r w:rsidRPr="001550BB">
              <w:rPr>
                <w:rFonts w:cs="Arial"/>
                <w:szCs w:val="18"/>
              </w:rPr>
              <w:t xml:space="preserve"> </w:t>
            </w:r>
            <w:r w:rsidRPr="001550BB">
              <w:t>+TT</w:t>
            </w:r>
          </w:p>
        </w:tc>
        <w:tc>
          <w:tcPr>
            <w:tcW w:w="706" w:type="dxa"/>
            <w:shd w:val="clear" w:color="auto" w:fill="auto"/>
            <w:vAlign w:val="center"/>
          </w:tcPr>
          <w:p w14:paraId="3C478A46" w14:textId="77777777" w:rsidR="00973EFD" w:rsidRPr="001550BB" w:rsidRDefault="00973EFD" w:rsidP="00973EFD">
            <w:pPr>
              <w:pStyle w:val="TAC"/>
            </w:pPr>
            <w:r w:rsidRPr="001550BB">
              <w:t>-81.2 +TT</w:t>
            </w:r>
          </w:p>
        </w:tc>
      </w:tr>
      <w:tr w:rsidR="00973EFD" w:rsidRPr="001550BB" w14:paraId="27999EF9" w14:textId="77777777" w:rsidTr="00973EFD">
        <w:trPr>
          <w:trHeight w:val="285"/>
        </w:trPr>
        <w:tc>
          <w:tcPr>
            <w:tcW w:w="0" w:type="auto"/>
            <w:vMerge/>
            <w:shd w:val="clear" w:color="auto" w:fill="auto"/>
            <w:vAlign w:val="center"/>
          </w:tcPr>
          <w:p w14:paraId="04863DDF" w14:textId="77777777" w:rsidR="00973EFD" w:rsidRPr="001550BB" w:rsidRDefault="00973EFD" w:rsidP="00973EFD">
            <w:pPr>
              <w:pStyle w:val="TAC"/>
            </w:pPr>
          </w:p>
        </w:tc>
        <w:tc>
          <w:tcPr>
            <w:tcW w:w="0" w:type="auto"/>
            <w:vMerge/>
            <w:shd w:val="clear" w:color="auto" w:fill="auto"/>
            <w:vAlign w:val="center"/>
          </w:tcPr>
          <w:p w14:paraId="2D004B29" w14:textId="77777777" w:rsidR="00973EFD" w:rsidRPr="001550BB" w:rsidRDefault="00973EFD" w:rsidP="00973EFD">
            <w:pPr>
              <w:pStyle w:val="TAC"/>
            </w:pPr>
          </w:p>
        </w:tc>
        <w:tc>
          <w:tcPr>
            <w:tcW w:w="656" w:type="dxa"/>
            <w:vAlign w:val="center"/>
          </w:tcPr>
          <w:p w14:paraId="7F5031BE" w14:textId="77777777" w:rsidR="00973EFD" w:rsidRPr="001550BB" w:rsidRDefault="00973EFD" w:rsidP="00973EFD">
            <w:pPr>
              <w:pStyle w:val="TAC"/>
            </w:pPr>
            <w:r w:rsidRPr="001550BB">
              <w:rPr>
                <w:rFonts w:cs="Arial"/>
              </w:rPr>
              <w:t>60</w:t>
            </w:r>
          </w:p>
        </w:tc>
        <w:tc>
          <w:tcPr>
            <w:tcW w:w="656" w:type="dxa"/>
            <w:shd w:val="clear" w:color="auto" w:fill="auto"/>
            <w:vAlign w:val="center"/>
          </w:tcPr>
          <w:p w14:paraId="42913BA9" w14:textId="77777777" w:rsidR="00973EFD" w:rsidRPr="001550BB" w:rsidRDefault="00973EFD" w:rsidP="00973EFD">
            <w:pPr>
              <w:pStyle w:val="TAC"/>
            </w:pPr>
          </w:p>
        </w:tc>
        <w:tc>
          <w:tcPr>
            <w:tcW w:w="911" w:type="dxa"/>
            <w:shd w:val="clear" w:color="auto" w:fill="auto"/>
            <w:vAlign w:val="center"/>
          </w:tcPr>
          <w:p w14:paraId="58AAA320" w14:textId="77777777" w:rsidR="00973EFD" w:rsidRPr="001550BB" w:rsidRDefault="00973EFD" w:rsidP="00973EFD">
            <w:pPr>
              <w:pStyle w:val="TAC"/>
              <w:rPr>
                <w:rFonts w:cs="Arial"/>
                <w:szCs w:val="18"/>
              </w:rPr>
            </w:pPr>
            <w:r w:rsidRPr="001550BB">
              <w:rPr>
                <w:rFonts w:cs="Arial"/>
                <w:szCs w:val="18"/>
              </w:rPr>
              <w:t xml:space="preserve">-82.5 </w:t>
            </w:r>
            <w:r w:rsidRPr="001550BB">
              <w:t>+TT</w:t>
            </w:r>
          </w:p>
        </w:tc>
        <w:tc>
          <w:tcPr>
            <w:tcW w:w="929" w:type="dxa"/>
            <w:shd w:val="clear" w:color="auto" w:fill="auto"/>
            <w:vAlign w:val="center"/>
          </w:tcPr>
          <w:p w14:paraId="2540EF93" w14:textId="77777777" w:rsidR="00973EFD" w:rsidRPr="001550BB" w:rsidRDefault="00973EFD" w:rsidP="00973EFD">
            <w:pPr>
              <w:pStyle w:val="TAC"/>
              <w:rPr>
                <w:rFonts w:cs="Arial"/>
                <w:szCs w:val="18"/>
              </w:rPr>
            </w:pPr>
            <w:r w:rsidRPr="001550BB">
              <w:rPr>
                <w:rFonts w:cs="Arial"/>
                <w:szCs w:val="18"/>
              </w:rPr>
              <w:t xml:space="preserve">-82.1 </w:t>
            </w:r>
            <w:r w:rsidRPr="001550BB">
              <w:t>+TT</w:t>
            </w:r>
          </w:p>
        </w:tc>
        <w:tc>
          <w:tcPr>
            <w:tcW w:w="1410" w:type="dxa"/>
            <w:shd w:val="clear" w:color="auto" w:fill="auto"/>
            <w:vAlign w:val="center"/>
          </w:tcPr>
          <w:p w14:paraId="473391ED" w14:textId="77777777" w:rsidR="00973EFD" w:rsidRPr="001550BB" w:rsidRDefault="00973EFD" w:rsidP="00973EFD">
            <w:pPr>
              <w:pStyle w:val="TAC"/>
              <w:rPr>
                <w:rFonts w:cs="Arial"/>
                <w:szCs w:val="18"/>
              </w:rPr>
            </w:pPr>
            <w:r w:rsidRPr="001550BB">
              <w:rPr>
                <w:rFonts w:cs="Arial"/>
                <w:szCs w:val="18"/>
              </w:rPr>
              <w:t xml:space="preserve">-81.1 </w:t>
            </w:r>
            <w:r w:rsidRPr="001550BB">
              <w:t>+TT</w:t>
            </w:r>
          </w:p>
        </w:tc>
        <w:tc>
          <w:tcPr>
            <w:tcW w:w="644" w:type="dxa"/>
            <w:shd w:val="clear" w:color="auto" w:fill="auto"/>
            <w:vAlign w:val="center"/>
          </w:tcPr>
          <w:p w14:paraId="2071FB6E" w14:textId="77777777" w:rsidR="00973EFD" w:rsidRPr="001550BB" w:rsidRDefault="00973EFD" w:rsidP="00973EFD">
            <w:pPr>
              <w:pStyle w:val="TAC"/>
            </w:pPr>
          </w:p>
        </w:tc>
        <w:tc>
          <w:tcPr>
            <w:tcW w:w="683" w:type="dxa"/>
            <w:vAlign w:val="center"/>
          </w:tcPr>
          <w:p w14:paraId="4FC765A1" w14:textId="77777777" w:rsidR="00973EFD" w:rsidRPr="001550BB" w:rsidRDefault="00973EFD" w:rsidP="00973EFD">
            <w:pPr>
              <w:pStyle w:val="TAC"/>
            </w:pPr>
          </w:p>
        </w:tc>
        <w:tc>
          <w:tcPr>
            <w:tcW w:w="777" w:type="dxa"/>
            <w:shd w:val="clear" w:color="auto" w:fill="auto"/>
            <w:vAlign w:val="center"/>
          </w:tcPr>
          <w:p w14:paraId="2F92B3F2" w14:textId="77777777" w:rsidR="00973EFD" w:rsidRPr="001550BB" w:rsidRDefault="00973EFD" w:rsidP="00973EFD">
            <w:pPr>
              <w:pStyle w:val="TAC"/>
              <w:rPr>
                <w:color w:val="000000"/>
              </w:rPr>
            </w:pPr>
            <w:r w:rsidRPr="001550BB">
              <w:rPr>
                <w:rFonts w:cs="Arial"/>
                <w:szCs w:val="18"/>
              </w:rPr>
              <w:t xml:space="preserve">-81.9 </w:t>
            </w:r>
            <w:r w:rsidRPr="001550BB">
              <w:t>+TT</w:t>
            </w:r>
          </w:p>
        </w:tc>
        <w:tc>
          <w:tcPr>
            <w:tcW w:w="706" w:type="dxa"/>
            <w:shd w:val="clear" w:color="auto" w:fill="auto"/>
            <w:vAlign w:val="center"/>
          </w:tcPr>
          <w:p w14:paraId="2A0E1851" w14:textId="77777777" w:rsidR="00973EFD" w:rsidRPr="001550BB" w:rsidRDefault="00973EFD" w:rsidP="00973EFD">
            <w:pPr>
              <w:pStyle w:val="TAC"/>
              <w:rPr>
                <w:color w:val="000000"/>
              </w:rPr>
            </w:pPr>
            <w:r w:rsidRPr="001550BB">
              <w:rPr>
                <w:rFonts w:cs="Arial"/>
                <w:szCs w:val="18"/>
              </w:rPr>
              <w:t xml:space="preserve">-81.7 </w:t>
            </w:r>
            <w:r w:rsidRPr="001550BB">
              <w:t>+TT</w:t>
            </w:r>
          </w:p>
        </w:tc>
        <w:tc>
          <w:tcPr>
            <w:tcW w:w="706" w:type="dxa"/>
            <w:shd w:val="clear" w:color="auto" w:fill="auto"/>
            <w:vAlign w:val="center"/>
          </w:tcPr>
          <w:p w14:paraId="79C7A740" w14:textId="77777777" w:rsidR="00973EFD" w:rsidRPr="001550BB" w:rsidRDefault="00973EFD" w:rsidP="00973EFD">
            <w:pPr>
              <w:pStyle w:val="TAC"/>
              <w:rPr>
                <w:color w:val="000000"/>
              </w:rPr>
            </w:pPr>
            <w:r w:rsidRPr="001550BB">
              <w:rPr>
                <w:rFonts w:cs="Arial"/>
                <w:szCs w:val="18"/>
              </w:rPr>
              <w:t xml:space="preserve">-81.6 </w:t>
            </w:r>
            <w:r w:rsidRPr="001550BB">
              <w:t>+TT</w:t>
            </w:r>
          </w:p>
        </w:tc>
        <w:tc>
          <w:tcPr>
            <w:tcW w:w="706" w:type="dxa"/>
            <w:shd w:val="clear" w:color="auto" w:fill="auto"/>
            <w:vAlign w:val="center"/>
          </w:tcPr>
          <w:p w14:paraId="7B683B8E" w14:textId="77777777" w:rsidR="00973EFD" w:rsidRPr="001550BB" w:rsidRDefault="00973EFD" w:rsidP="00973EFD">
            <w:pPr>
              <w:pStyle w:val="TAC"/>
            </w:pPr>
            <w:r w:rsidRPr="001550BB">
              <w:t>-81.3</w:t>
            </w:r>
            <w:r w:rsidRPr="001550BB">
              <w:rPr>
                <w:rFonts w:cs="Arial"/>
                <w:szCs w:val="18"/>
              </w:rPr>
              <w:t xml:space="preserve"> </w:t>
            </w:r>
            <w:r w:rsidRPr="001550BB">
              <w:t>+TT</w:t>
            </w:r>
          </w:p>
        </w:tc>
        <w:tc>
          <w:tcPr>
            <w:tcW w:w="706" w:type="dxa"/>
          </w:tcPr>
          <w:p w14:paraId="68C1B9C9" w14:textId="77777777" w:rsidR="00973EFD" w:rsidRPr="001550BB" w:rsidRDefault="00973EFD" w:rsidP="00973EFD">
            <w:pPr>
              <w:pStyle w:val="TAC"/>
            </w:pPr>
            <w:r w:rsidRPr="001550BB">
              <w:t>-81.2</w:t>
            </w:r>
            <w:r w:rsidRPr="001550BB">
              <w:rPr>
                <w:rFonts w:cs="Arial"/>
                <w:szCs w:val="18"/>
              </w:rPr>
              <w:t xml:space="preserve"> </w:t>
            </w:r>
            <w:r w:rsidRPr="001550BB">
              <w:t>+TT</w:t>
            </w:r>
          </w:p>
        </w:tc>
        <w:tc>
          <w:tcPr>
            <w:tcW w:w="706" w:type="dxa"/>
            <w:shd w:val="clear" w:color="auto" w:fill="auto"/>
            <w:vAlign w:val="center"/>
          </w:tcPr>
          <w:p w14:paraId="6B012FF4" w14:textId="77777777" w:rsidR="00973EFD" w:rsidRPr="001550BB" w:rsidRDefault="00973EFD" w:rsidP="00973EFD">
            <w:pPr>
              <w:pStyle w:val="TAC"/>
            </w:pPr>
            <w:r w:rsidRPr="001550BB">
              <w:t>-81.2</w:t>
            </w:r>
            <w:r w:rsidRPr="001550BB">
              <w:rPr>
                <w:rFonts w:cs="Arial"/>
                <w:szCs w:val="18"/>
              </w:rPr>
              <w:t xml:space="preserve"> </w:t>
            </w:r>
            <w:r w:rsidRPr="001550BB">
              <w:t>+TT</w:t>
            </w:r>
          </w:p>
        </w:tc>
      </w:tr>
      <w:tr w:rsidR="00973EFD" w:rsidRPr="001550BB" w14:paraId="40AB4DD0" w14:textId="77777777" w:rsidTr="00973EFD">
        <w:trPr>
          <w:trHeight w:val="285"/>
        </w:trPr>
        <w:tc>
          <w:tcPr>
            <w:tcW w:w="0" w:type="auto"/>
            <w:vMerge w:val="restart"/>
            <w:shd w:val="clear" w:color="auto" w:fill="auto"/>
            <w:vAlign w:val="center"/>
          </w:tcPr>
          <w:p w14:paraId="4B748FB2" w14:textId="77777777" w:rsidR="00973EFD" w:rsidRPr="001550BB" w:rsidRDefault="00973EFD" w:rsidP="00973EFD">
            <w:pPr>
              <w:pStyle w:val="TAC"/>
            </w:pPr>
            <w:r w:rsidRPr="001550BB">
              <w:t>8</w:t>
            </w:r>
          </w:p>
        </w:tc>
        <w:tc>
          <w:tcPr>
            <w:tcW w:w="0" w:type="auto"/>
            <w:vMerge w:val="restart"/>
            <w:shd w:val="clear" w:color="auto" w:fill="auto"/>
            <w:vAlign w:val="center"/>
          </w:tcPr>
          <w:p w14:paraId="51B98651" w14:textId="77777777" w:rsidR="00973EFD" w:rsidRPr="001550BB" w:rsidRDefault="00973EFD" w:rsidP="00973EFD">
            <w:pPr>
              <w:pStyle w:val="TAC"/>
            </w:pPr>
            <w:r w:rsidRPr="001550BB">
              <w:t>n79</w:t>
            </w:r>
            <w:r w:rsidRPr="001550BB">
              <w:rPr>
                <w:rFonts w:cs="Arial"/>
                <w:vertAlign w:val="superscript"/>
              </w:rPr>
              <w:t>4,5</w:t>
            </w:r>
          </w:p>
        </w:tc>
        <w:tc>
          <w:tcPr>
            <w:tcW w:w="656" w:type="dxa"/>
            <w:vAlign w:val="center"/>
          </w:tcPr>
          <w:p w14:paraId="5562A56B" w14:textId="77777777" w:rsidR="00973EFD" w:rsidRPr="001550BB" w:rsidRDefault="00973EFD" w:rsidP="00973EFD">
            <w:pPr>
              <w:pStyle w:val="TAC"/>
            </w:pPr>
            <w:r w:rsidRPr="001550BB">
              <w:t>15</w:t>
            </w:r>
          </w:p>
        </w:tc>
        <w:tc>
          <w:tcPr>
            <w:tcW w:w="656" w:type="dxa"/>
            <w:shd w:val="clear" w:color="auto" w:fill="auto"/>
            <w:vAlign w:val="center"/>
          </w:tcPr>
          <w:p w14:paraId="4470EB76" w14:textId="77777777" w:rsidR="00973EFD" w:rsidRPr="001550BB" w:rsidRDefault="00973EFD" w:rsidP="00973EFD">
            <w:pPr>
              <w:pStyle w:val="TAC"/>
            </w:pPr>
          </w:p>
        </w:tc>
        <w:tc>
          <w:tcPr>
            <w:tcW w:w="911" w:type="dxa"/>
            <w:shd w:val="clear" w:color="auto" w:fill="auto"/>
            <w:vAlign w:val="center"/>
          </w:tcPr>
          <w:p w14:paraId="3B05F5CB" w14:textId="77777777" w:rsidR="00973EFD" w:rsidRPr="001550BB" w:rsidRDefault="00973EFD" w:rsidP="00973EFD">
            <w:pPr>
              <w:pStyle w:val="TAC"/>
            </w:pPr>
          </w:p>
        </w:tc>
        <w:tc>
          <w:tcPr>
            <w:tcW w:w="929" w:type="dxa"/>
            <w:shd w:val="clear" w:color="auto" w:fill="auto"/>
            <w:vAlign w:val="center"/>
          </w:tcPr>
          <w:p w14:paraId="6EB3441C" w14:textId="77777777" w:rsidR="00973EFD" w:rsidRPr="001550BB" w:rsidRDefault="00973EFD" w:rsidP="00973EFD">
            <w:pPr>
              <w:pStyle w:val="TAC"/>
            </w:pPr>
          </w:p>
        </w:tc>
        <w:tc>
          <w:tcPr>
            <w:tcW w:w="1410" w:type="dxa"/>
            <w:shd w:val="clear" w:color="auto" w:fill="auto"/>
            <w:vAlign w:val="center"/>
          </w:tcPr>
          <w:p w14:paraId="6E48DE6E" w14:textId="77777777" w:rsidR="00973EFD" w:rsidRPr="001550BB" w:rsidRDefault="00973EFD" w:rsidP="00973EFD">
            <w:pPr>
              <w:pStyle w:val="TAC"/>
            </w:pPr>
          </w:p>
        </w:tc>
        <w:tc>
          <w:tcPr>
            <w:tcW w:w="644" w:type="dxa"/>
            <w:shd w:val="clear" w:color="auto" w:fill="auto"/>
            <w:vAlign w:val="center"/>
          </w:tcPr>
          <w:p w14:paraId="7C8A1054" w14:textId="77777777" w:rsidR="00973EFD" w:rsidRPr="001550BB" w:rsidRDefault="00973EFD" w:rsidP="00973EFD">
            <w:pPr>
              <w:pStyle w:val="TAC"/>
            </w:pPr>
          </w:p>
        </w:tc>
        <w:tc>
          <w:tcPr>
            <w:tcW w:w="683" w:type="dxa"/>
            <w:vAlign w:val="center"/>
          </w:tcPr>
          <w:p w14:paraId="57A155C8" w14:textId="77777777" w:rsidR="00973EFD" w:rsidRPr="001550BB" w:rsidRDefault="00973EFD" w:rsidP="00973EFD">
            <w:pPr>
              <w:pStyle w:val="TAC"/>
            </w:pPr>
          </w:p>
        </w:tc>
        <w:tc>
          <w:tcPr>
            <w:tcW w:w="777" w:type="dxa"/>
            <w:shd w:val="clear" w:color="auto" w:fill="auto"/>
            <w:vAlign w:val="bottom"/>
          </w:tcPr>
          <w:p w14:paraId="6364CFD1" w14:textId="77777777" w:rsidR="00973EFD" w:rsidRPr="001550BB" w:rsidRDefault="00973EFD" w:rsidP="00973EFD">
            <w:pPr>
              <w:pStyle w:val="TAC"/>
              <w:rPr>
                <w:color w:val="000000"/>
              </w:rPr>
            </w:pPr>
            <w:r w:rsidRPr="001550BB">
              <w:t>-82.8 +TT</w:t>
            </w:r>
          </w:p>
        </w:tc>
        <w:tc>
          <w:tcPr>
            <w:tcW w:w="706" w:type="dxa"/>
            <w:shd w:val="clear" w:color="auto" w:fill="auto"/>
            <w:vAlign w:val="bottom"/>
          </w:tcPr>
          <w:p w14:paraId="2D856FED" w14:textId="77777777" w:rsidR="00973EFD" w:rsidRPr="001550BB" w:rsidRDefault="00973EFD" w:rsidP="00973EFD">
            <w:pPr>
              <w:pStyle w:val="TAC"/>
              <w:rPr>
                <w:color w:val="000000"/>
              </w:rPr>
            </w:pPr>
            <w:r w:rsidRPr="001550BB">
              <w:t>-82.4 +TT</w:t>
            </w:r>
          </w:p>
        </w:tc>
        <w:tc>
          <w:tcPr>
            <w:tcW w:w="706" w:type="dxa"/>
            <w:shd w:val="clear" w:color="auto" w:fill="auto"/>
            <w:vAlign w:val="bottom"/>
          </w:tcPr>
          <w:p w14:paraId="73239942" w14:textId="77777777" w:rsidR="00973EFD" w:rsidRPr="001550BB" w:rsidRDefault="00973EFD" w:rsidP="00973EFD">
            <w:pPr>
              <w:pStyle w:val="TAC"/>
            </w:pPr>
          </w:p>
        </w:tc>
        <w:tc>
          <w:tcPr>
            <w:tcW w:w="706" w:type="dxa"/>
            <w:shd w:val="clear" w:color="auto" w:fill="auto"/>
            <w:vAlign w:val="bottom"/>
          </w:tcPr>
          <w:p w14:paraId="37BB61BA" w14:textId="77777777" w:rsidR="00973EFD" w:rsidRPr="001550BB" w:rsidRDefault="00973EFD" w:rsidP="00973EFD">
            <w:pPr>
              <w:pStyle w:val="TAC"/>
            </w:pPr>
          </w:p>
        </w:tc>
        <w:tc>
          <w:tcPr>
            <w:tcW w:w="706" w:type="dxa"/>
            <w:vAlign w:val="bottom"/>
          </w:tcPr>
          <w:p w14:paraId="2AA0F403" w14:textId="77777777" w:rsidR="00973EFD" w:rsidRPr="001550BB" w:rsidRDefault="00973EFD" w:rsidP="00973EFD">
            <w:pPr>
              <w:pStyle w:val="TAC"/>
            </w:pPr>
          </w:p>
        </w:tc>
        <w:tc>
          <w:tcPr>
            <w:tcW w:w="706" w:type="dxa"/>
            <w:shd w:val="clear" w:color="auto" w:fill="auto"/>
            <w:vAlign w:val="bottom"/>
          </w:tcPr>
          <w:p w14:paraId="7BBDEFF4" w14:textId="77777777" w:rsidR="00973EFD" w:rsidRPr="001550BB" w:rsidRDefault="00973EFD" w:rsidP="00973EFD">
            <w:pPr>
              <w:pStyle w:val="TAC"/>
            </w:pPr>
          </w:p>
        </w:tc>
      </w:tr>
      <w:tr w:rsidR="00973EFD" w:rsidRPr="001550BB" w14:paraId="63611E4E" w14:textId="77777777" w:rsidTr="00973EFD">
        <w:trPr>
          <w:trHeight w:val="285"/>
        </w:trPr>
        <w:tc>
          <w:tcPr>
            <w:tcW w:w="0" w:type="auto"/>
            <w:vMerge/>
            <w:shd w:val="clear" w:color="auto" w:fill="auto"/>
            <w:vAlign w:val="center"/>
          </w:tcPr>
          <w:p w14:paraId="06D50D3E" w14:textId="77777777" w:rsidR="00973EFD" w:rsidRPr="001550BB" w:rsidRDefault="00973EFD" w:rsidP="00973EFD">
            <w:pPr>
              <w:pStyle w:val="TAC"/>
            </w:pPr>
          </w:p>
        </w:tc>
        <w:tc>
          <w:tcPr>
            <w:tcW w:w="0" w:type="auto"/>
            <w:vMerge/>
            <w:shd w:val="clear" w:color="auto" w:fill="auto"/>
            <w:vAlign w:val="center"/>
          </w:tcPr>
          <w:p w14:paraId="3669AD7C" w14:textId="77777777" w:rsidR="00973EFD" w:rsidRPr="001550BB" w:rsidRDefault="00973EFD" w:rsidP="00973EFD">
            <w:pPr>
              <w:pStyle w:val="TAC"/>
            </w:pPr>
          </w:p>
        </w:tc>
        <w:tc>
          <w:tcPr>
            <w:tcW w:w="656" w:type="dxa"/>
            <w:vAlign w:val="center"/>
          </w:tcPr>
          <w:p w14:paraId="0F313D19" w14:textId="77777777" w:rsidR="00973EFD" w:rsidRPr="001550BB" w:rsidRDefault="00973EFD" w:rsidP="00973EFD">
            <w:pPr>
              <w:pStyle w:val="TAC"/>
            </w:pPr>
            <w:r w:rsidRPr="001550BB">
              <w:t>30</w:t>
            </w:r>
          </w:p>
        </w:tc>
        <w:tc>
          <w:tcPr>
            <w:tcW w:w="656" w:type="dxa"/>
            <w:shd w:val="clear" w:color="auto" w:fill="auto"/>
            <w:vAlign w:val="center"/>
          </w:tcPr>
          <w:p w14:paraId="6F01B3C2" w14:textId="77777777" w:rsidR="00973EFD" w:rsidRPr="001550BB" w:rsidRDefault="00973EFD" w:rsidP="00973EFD">
            <w:pPr>
              <w:pStyle w:val="TAC"/>
            </w:pPr>
          </w:p>
        </w:tc>
        <w:tc>
          <w:tcPr>
            <w:tcW w:w="911" w:type="dxa"/>
            <w:shd w:val="clear" w:color="auto" w:fill="auto"/>
            <w:vAlign w:val="center"/>
          </w:tcPr>
          <w:p w14:paraId="2F5A04DA" w14:textId="77777777" w:rsidR="00973EFD" w:rsidRPr="001550BB" w:rsidRDefault="00973EFD" w:rsidP="00973EFD">
            <w:pPr>
              <w:pStyle w:val="TAC"/>
            </w:pPr>
          </w:p>
        </w:tc>
        <w:tc>
          <w:tcPr>
            <w:tcW w:w="929" w:type="dxa"/>
            <w:shd w:val="clear" w:color="auto" w:fill="auto"/>
            <w:vAlign w:val="center"/>
          </w:tcPr>
          <w:p w14:paraId="2B78DDE9" w14:textId="77777777" w:rsidR="00973EFD" w:rsidRPr="001550BB" w:rsidRDefault="00973EFD" w:rsidP="00973EFD">
            <w:pPr>
              <w:pStyle w:val="TAC"/>
            </w:pPr>
          </w:p>
        </w:tc>
        <w:tc>
          <w:tcPr>
            <w:tcW w:w="1410" w:type="dxa"/>
            <w:shd w:val="clear" w:color="auto" w:fill="auto"/>
            <w:vAlign w:val="center"/>
          </w:tcPr>
          <w:p w14:paraId="56E60EC2" w14:textId="77777777" w:rsidR="00973EFD" w:rsidRPr="001550BB" w:rsidRDefault="00973EFD" w:rsidP="00973EFD">
            <w:pPr>
              <w:pStyle w:val="TAC"/>
            </w:pPr>
          </w:p>
        </w:tc>
        <w:tc>
          <w:tcPr>
            <w:tcW w:w="644" w:type="dxa"/>
            <w:shd w:val="clear" w:color="auto" w:fill="auto"/>
            <w:vAlign w:val="center"/>
          </w:tcPr>
          <w:p w14:paraId="52D0FD85" w14:textId="77777777" w:rsidR="00973EFD" w:rsidRPr="001550BB" w:rsidRDefault="00973EFD" w:rsidP="00973EFD">
            <w:pPr>
              <w:pStyle w:val="TAC"/>
            </w:pPr>
          </w:p>
        </w:tc>
        <w:tc>
          <w:tcPr>
            <w:tcW w:w="683" w:type="dxa"/>
            <w:vAlign w:val="center"/>
          </w:tcPr>
          <w:p w14:paraId="369AB760" w14:textId="77777777" w:rsidR="00973EFD" w:rsidRPr="001550BB" w:rsidRDefault="00973EFD" w:rsidP="00973EFD">
            <w:pPr>
              <w:pStyle w:val="TAC"/>
            </w:pPr>
          </w:p>
        </w:tc>
        <w:tc>
          <w:tcPr>
            <w:tcW w:w="777" w:type="dxa"/>
            <w:shd w:val="clear" w:color="auto" w:fill="auto"/>
            <w:vAlign w:val="bottom"/>
          </w:tcPr>
          <w:p w14:paraId="6879B278" w14:textId="77777777" w:rsidR="00973EFD" w:rsidRPr="001550BB" w:rsidRDefault="00973EFD" w:rsidP="00973EFD">
            <w:pPr>
              <w:pStyle w:val="TAC"/>
              <w:rPr>
                <w:color w:val="000000"/>
              </w:rPr>
            </w:pPr>
            <w:r w:rsidRPr="001550BB">
              <w:t>-82.9 +TT</w:t>
            </w:r>
          </w:p>
        </w:tc>
        <w:tc>
          <w:tcPr>
            <w:tcW w:w="706" w:type="dxa"/>
            <w:shd w:val="clear" w:color="auto" w:fill="auto"/>
            <w:vAlign w:val="bottom"/>
          </w:tcPr>
          <w:p w14:paraId="1FC08235" w14:textId="77777777" w:rsidR="00973EFD" w:rsidRPr="001550BB" w:rsidRDefault="00973EFD" w:rsidP="00973EFD">
            <w:pPr>
              <w:pStyle w:val="TAC"/>
              <w:rPr>
                <w:color w:val="000000"/>
              </w:rPr>
            </w:pPr>
            <w:r w:rsidRPr="001550BB">
              <w:t>-82.5 +TT</w:t>
            </w:r>
          </w:p>
        </w:tc>
        <w:tc>
          <w:tcPr>
            <w:tcW w:w="706" w:type="dxa"/>
            <w:shd w:val="clear" w:color="auto" w:fill="auto"/>
            <w:vAlign w:val="bottom"/>
          </w:tcPr>
          <w:p w14:paraId="374FF236" w14:textId="77777777" w:rsidR="00973EFD" w:rsidRPr="001550BB" w:rsidRDefault="00973EFD" w:rsidP="00973EFD">
            <w:pPr>
              <w:pStyle w:val="TAC"/>
              <w:rPr>
                <w:color w:val="000000"/>
              </w:rPr>
            </w:pPr>
            <w:r w:rsidRPr="001550BB">
              <w:t>-82.3 +TT</w:t>
            </w:r>
          </w:p>
        </w:tc>
        <w:tc>
          <w:tcPr>
            <w:tcW w:w="706" w:type="dxa"/>
            <w:shd w:val="clear" w:color="auto" w:fill="auto"/>
            <w:vAlign w:val="bottom"/>
          </w:tcPr>
          <w:p w14:paraId="110BDBFC" w14:textId="77777777" w:rsidR="00973EFD" w:rsidRPr="001550BB" w:rsidRDefault="00973EFD" w:rsidP="00973EFD">
            <w:pPr>
              <w:pStyle w:val="TAC"/>
              <w:rPr>
                <w:color w:val="000000"/>
              </w:rPr>
            </w:pPr>
            <w:r w:rsidRPr="001550BB">
              <w:t>-81.7 +TT</w:t>
            </w:r>
          </w:p>
        </w:tc>
        <w:tc>
          <w:tcPr>
            <w:tcW w:w="706" w:type="dxa"/>
            <w:vAlign w:val="bottom"/>
          </w:tcPr>
          <w:p w14:paraId="0F030846" w14:textId="77777777" w:rsidR="00973EFD" w:rsidRPr="001550BB" w:rsidRDefault="00973EFD" w:rsidP="00973EFD">
            <w:pPr>
              <w:pStyle w:val="TAC"/>
            </w:pPr>
          </w:p>
        </w:tc>
        <w:tc>
          <w:tcPr>
            <w:tcW w:w="706" w:type="dxa"/>
            <w:shd w:val="clear" w:color="auto" w:fill="auto"/>
            <w:vAlign w:val="bottom"/>
          </w:tcPr>
          <w:p w14:paraId="026121FA" w14:textId="77777777" w:rsidR="00973EFD" w:rsidRPr="001550BB" w:rsidRDefault="00973EFD" w:rsidP="00973EFD">
            <w:pPr>
              <w:pStyle w:val="TAC"/>
              <w:rPr>
                <w:color w:val="000000"/>
              </w:rPr>
            </w:pPr>
            <w:r w:rsidRPr="001550BB">
              <w:t>-81.2 +TT</w:t>
            </w:r>
          </w:p>
        </w:tc>
      </w:tr>
      <w:tr w:rsidR="00973EFD" w:rsidRPr="001550BB" w14:paraId="019EDBC0" w14:textId="77777777" w:rsidTr="00973EFD">
        <w:trPr>
          <w:trHeight w:val="285"/>
        </w:trPr>
        <w:tc>
          <w:tcPr>
            <w:tcW w:w="0" w:type="auto"/>
            <w:vMerge/>
            <w:shd w:val="clear" w:color="auto" w:fill="auto"/>
            <w:vAlign w:val="center"/>
          </w:tcPr>
          <w:p w14:paraId="1FD46FCE" w14:textId="77777777" w:rsidR="00973EFD" w:rsidRPr="001550BB" w:rsidRDefault="00973EFD" w:rsidP="00973EFD">
            <w:pPr>
              <w:pStyle w:val="TAC"/>
            </w:pPr>
          </w:p>
        </w:tc>
        <w:tc>
          <w:tcPr>
            <w:tcW w:w="0" w:type="auto"/>
            <w:vMerge/>
            <w:shd w:val="clear" w:color="auto" w:fill="auto"/>
            <w:vAlign w:val="center"/>
          </w:tcPr>
          <w:p w14:paraId="33D1F7AC" w14:textId="77777777" w:rsidR="00973EFD" w:rsidRPr="001550BB" w:rsidRDefault="00973EFD" w:rsidP="00973EFD">
            <w:pPr>
              <w:pStyle w:val="TAC"/>
            </w:pPr>
          </w:p>
        </w:tc>
        <w:tc>
          <w:tcPr>
            <w:tcW w:w="656" w:type="dxa"/>
            <w:vAlign w:val="center"/>
          </w:tcPr>
          <w:p w14:paraId="1917400D" w14:textId="77777777" w:rsidR="00973EFD" w:rsidRPr="001550BB" w:rsidRDefault="00973EFD" w:rsidP="00973EFD">
            <w:pPr>
              <w:pStyle w:val="TAC"/>
            </w:pPr>
            <w:r w:rsidRPr="001550BB">
              <w:t>60</w:t>
            </w:r>
          </w:p>
        </w:tc>
        <w:tc>
          <w:tcPr>
            <w:tcW w:w="656" w:type="dxa"/>
            <w:shd w:val="clear" w:color="auto" w:fill="auto"/>
            <w:vAlign w:val="center"/>
          </w:tcPr>
          <w:p w14:paraId="2C00FFE6" w14:textId="77777777" w:rsidR="00973EFD" w:rsidRPr="001550BB" w:rsidRDefault="00973EFD" w:rsidP="00973EFD">
            <w:pPr>
              <w:pStyle w:val="TAC"/>
            </w:pPr>
          </w:p>
        </w:tc>
        <w:tc>
          <w:tcPr>
            <w:tcW w:w="911" w:type="dxa"/>
            <w:shd w:val="clear" w:color="auto" w:fill="auto"/>
            <w:vAlign w:val="center"/>
          </w:tcPr>
          <w:p w14:paraId="3D65F7D7" w14:textId="77777777" w:rsidR="00973EFD" w:rsidRPr="001550BB" w:rsidRDefault="00973EFD" w:rsidP="00973EFD">
            <w:pPr>
              <w:pStyle w:val="TAC"/>
            </w:pPr>
          </w:p>
        </w:tc>
        <w:tc>
          <w:tcPr>
            <w:tcW w:w="929" w:type="dxa"/>
            <w:shd w:val="clear" w:color="auto" w:fill="auto"/>
            <w:vAlign w:val="center"/>
          </w:tcPr>
          <w:p w14:paraId="0BE1D26B" w14:textId="77777777" w:rsidR="00973EFD" w:rsidRPr="001550BB" w:rsidRDefault="00973EFD" w:rsidP="00973EFD">
            <w:pPr>
              <w:pStyle w:val="TAC"/>
            </w:pPr>
          </w:p>
        </w:tc>
        <w:tc>
          <w:tcPr>
            <w:tcW w:w="1410" w:type="dxa"/>
            <w:shd w:val="clear" w:color="auto" w:fill="auto"/>
            <w:vAlign w:val="center"/>
          </w:tcPr>
          <w:p w14:paraId="71520824" w14:textId="77777777" w:rsidR="00973EFD" w:rsidRPr="001550BB" w:rsidRDefault="00973EFD" w:rsidP="00973EFD">
            <w:pPr>
              <w:pStyle w:val="TAC"/>
            </w:pPr>
          </w:p>
        </w:tc>
        <w:tc>
          <w:tcPr>
            <w:tcW w:w="644" w:type="dxa"/>
            <w:shd w:val="clear" w:color="auto" w:fill="auto"/>
            <w:vAlign w:val="center"/>
          </w:tcPr>
          <w:p w14:paraId="730F52E6" w14:textId="77777777" w:rsidR="00973EFD" w:rsidRPr="001550BB" w:rsidRDefault="00973EFD" w:rsidP="00973EFD">
            <w:pPr>
              <w:pStyle w:val="TAC"/>
            </w:pPr>
          </w:p>
        </w:tc>
        <w:tc>
          <w:tcPr>
            <w:tcW w:w="683" w:type="dxa"/>
            <w:vAlign w:val="center"/>
          </w:tcPr>
          <w:p w14:paraId="2DEC2B48" w14:textId="77777777" w:rsidR="00973EFD" w:rsidRPr="001550BB" w:rsidRDefault="00973EFD" w:rsidP="00973EFD">
            <w:pPr>
              <w:pStyle w:val="TAC"/>
            </w:pPr>
          </w:p>
        </w:tc>
        <w:tc>
          <w:tcPr>
            <w:tcW w:w="777" w:type="dxa"/>
            <w:shd w:val="clear" w:color="auto" w:fill="auto"/>
            <w:vAlign w:val="bottom"/>
          </w:tcPr>
          <w:p w14:paraId="58452805" w14:textId="77777777" w:rsidR="00973EFD" w:rsidRPr="001550BB" w:rsidRDefault="00973EFD" w:rsidP="00973EFD">
            <w:pPr>
              <w:pStyle w:val="TAC"/>
              <w:rPr>
                <w:color w:val="000000"/>
              </w:rPr>
            </w:pPr>
            <w:r w:rsidRPr="001550BB">
              <w:t>-83.1 +TT</w:t>
            </w:r>
          </w:p>
        </w:tc>
        <w:tc>
          <w:tcPr>
            <w:tcW w:w="706" w:type="dxa"/>
            <w:shd w:val="clear" w:color="auto" w:fill="auto"/>
            <w:vAlign w:val="bottom"/>
          </w:tcPr>
          <w:p w14:paraId="701D30DD" w14:textId="77777777" w:rsidR="00973EFD" w:rsidRPr="001550BB" w:rsidRDefault="00973EFD" w:rsidP="00973EFD">
            <w:pPr>
              <w:pStyle w:val="TAC"/>
              <w:rPr>
                <w:color w:val="000000"/>
              </w:rPr>
            </w:pPr>
            <w:r w:rsidRPr="001550BB">
              <w:t>-82.6 +TT</w:t>
            </w:r>
          </w:p>
        </w:tc>
        <w:tc>
          <w:tcPr>
            <w:tcW w:w="706" w:type="dxa"/>
            <w:shd w:val="clear" w:color="auto" w:fill="auto"/>
            <w:vAlign w:val="bottom"/>
          </w:tcPr>
          <w:p w14:paraId="2AE88174" w14:textId="77777777" w:rsidR="00973EFD" w:rsidRPr="001550BB" w:rsidRDefault="00973EFD" w:rsidP="00973EFD">
            <w:pPr>
              <w:pStyle w:val="TAC"/>
              <w:rPr>
                <w:color w:val="000000"/>
              </w:rPr>
            </w:pPr>
            <w:r w:rsidRPr="001550BB">
              <w:t>-82.4 +TT</w:t>
            </w:r>
          </w:p>
        </w:tc>
        <w:tc>
          <w:tcPr>
            <w:tcW w:w="706" w:type="dxa"/>
            <w:shd w:val="clear" w:color="auto" w:fill="auto"/>
            <w:vAlign w:val="bottom"/>
          </w:tcPr>
          <w:p w14:paraId="34BAF9A9" w14:textId="77777777" w:rsidR="00973EFD" w:rsidRPr="001550BB" w:rsidRDefault="00973EFD" w:rsidP="00973EFD">
            <w:pPr>
              <w:pStyle w:val="TAC"/>
              <w:rPr>
                <w:color w:val="000000"/>
              </w:rPr>
            </w:pPr>
            <w:r w:rsidRPr="001550BB">
              <w:t>-81.8 +TT</w:t>
            </w:r>
          </w:p>
        </w:tc>
        <w:tc>
          <w:tcPr>
            <w:tcW w:w="706" w:type="dxa"/>
            <w:vAlign w:val="bottom"/>
          </w:tcPr>
          <w:p w14:paraId="04089CEB" w14:textId="77777777" w:rsidR="00973EFD" w:rsidRPr="001550BB" w:rsidRDefault="00973EFD" w:rsidP="00973EFD">
            <w:pPr>
              <w:pStyle w:val="TAC"/>
            </w:pPr>
          </w:p>
        </w:tc>
        <w:tc>
          <w:tcPr>
            <w:tcW w:w="706" w:type="dxa"/>
            <w:shd w:val="clear" w:color="auto" w:fill="auto"/>
            <w:vAlign w:val="bottom"/>
          </w:tcPr>
          <w:p w14:paraId="597892A6" w14:textId="77777777" w:rsidR="00973EFD" w:rsidRPr="001550BB" w:rsidRDefault="00973EFD" w:rsidP="00973EFD">
            <w:pPr>
              <w:pStyle w:val="TAC"/>
              <w:rPr>
                <w:color w:val="000000"/>
              </w:rPr>
            </w:pPr>
            <w:r w:rsidRPr="001550BB">
              <w:t>-81.3 +TT</w:t>
            </w:r>
          </w:p>
        </w:tc>
      </w:tr>
      <w:tr w:rsidR="00973EFD" w:rsidRPr="001550BB" w14:paraId="094C7A60" w14:textId="77777777" w:rsidTr="00973EFD">
        <w:trPr>
          <w:trHeight w:val="285"/>
        </w:trPr>
        <w:tc>
          <w:tcPr>
            <w:tcW w:w="0" w:type="auto"/>
            <w:vMerge w:val="restart"/>
            <w:shd w:val="clear" w:color="auto" w:fill="auto"/>
            <w:vAlign w:val="center"/>
          </w:tcPr>
          <w:p w14:paraId="46610860" w14:textId="77777777" w:rsidR="00973EFD" w:rsidRPr="001550BB" w:rsidRDefault="00973EFD" w:rsidP="00973EFD">
            <w:pPr>
              <w:pStyle w:val="TAC"/>
            </w:pPr>
            <w:r w:rsidRPr="001550BB">
              <w:rPr>
                <w:lang w:eastAsia="ja-JP"/>
              </w:rPr>
              <w:t>12</w:t>
            </w:r>
          </w:p>
        </w:tc>
        <w:tc>
          <w:tcPr>
            <w:tcW w:w="0" w:type="auto"/>
            <w:vMerge w:val="restart"/>
            <w:shd w:val="clear" w:color="auto" w:fill="auto"/>
            <w:vAlign w:val="center"/>
          </w:tcPr>
          <w:p w14:paraId="138B2A7D" w14:textId="77777777" w:rsidR="00973EFD" w:rsidRPr="001550BB" w:rsidRDefault="00973EFD" w:rsidP="00973EFD">
            <w:pPr>
              <w:pStyle w:val="TAC"/>
            </w:pPr>
            <w:r w:rsidRPr="001550BB">
              <w:rPr>
                <w:lang w:eastAsia="ja-JP"/>
              </w:rPr>
              <w:t>n66</w:t>
            </w:r>
          </w:p>
        </w:tc>
        <w:tc>
          <w:tcPr>
            <w:tcW w:w="656" w:type="dxa"/>
            <w:vAlign w:val="center"/>
          </w:tcPr>
          <w:p w14:paraId="5CE9B3A8" w14:textId="77777777" w:rsidR="00973EFD" w:rsidRPr="001550BB" w:rsidRDefault="00973EFD" w:rsidP="00973EFD">
            <w:pPr>
              <w:pStyle w:val="TAC"/>
            </w:pPr>
            <w:r w:rsidRPr="001550BB">
              <w:rPr>
                <w:rFonts w:cs="Arial"/>
              </w:rPr>
              <w:t>15</w:t>
            </w:r>
          </w:p>
        </w:tc>
        <w:tc>
          <w:tcPr>
            <w:tcW w:w="656" w:type="dxa"/>
            <w:shd w:val="clear" w:color="auto" w:fill="auto"/>
            <w:vAlign w:val="center"/>
          </w:tcPr>
          <w:p w14:paraId="0C9E215B" w14:textId="77777777" w:rsidR="00973EFD" w:rsidRPr="001550BB" w:rsidRDefault="00973EFD" w:rsidP="00973EFD">
            <w:pPr>
              <w:pStyle w:val="TAC"/>
            </w:pPr>
            <w:r w:rsidRPr="001550BB">
              <w:rPr>
                <w:rFonts w:cs="Arial"/>
                <w:szCs w:val="18"/>
              </w:rPr>
              <w:t xml:space="preserve">-89.5 </w:t>
            </w:r>
            <w:r w:rsidRPr="001550BB">
              <w:t>+TT</w:t>
            </w:r>
          </w:p>
        </w:tc>
        <w:tc>
          <w:tcPr>
            <w:tcW w:w="911" w:type="dxa"/>
            <w:shd w:val="clear" w:color="auto" w:fill="auto"/>
            <w:vAlign w:val="center"/>
          </w:tcPr>
          <w:p w14:paraId="2972540F" w14:textId="77777777" w:rsidR="00973EFD" w:rsidRPr="001550BB" w:rsidRDefault="00973EFD" w:rsidP="00973EFD">
            <w:pPr>
              <w:pStyle w:val="TAC"/>
              <w:rPr>
                <w:rFonts w:cs="Arial"/>
                <w:szCs w:val="18"/>
              </w:rPr>
            </w:pPr>
            <w:r w:rsidRPr="001550BB">
              <w:rPr>
                <w:rFonts w:cs="Arial"/>
                <w:szCs w:val="18"/>
              </w:rPr>
              <w:t xml:space="preserve">-88.8 </w:t>
            </w:r>
            <w:r w:rsidRPr="001550BB">
              <w:t>+TT</w:t>
            </w:r>
          </w:p>
        </w:tc>
        <w:tc>
          <w:tcPr>
            <w:tcW w:w="929" w:type="dxa"/>
            <w:shd w:val="clear" w:color="auto" w:fill="auto"/>
            <w:vAlign w:val="center"/>
          </w:tcPr>
          <w:p w14:paraId="220F9F8A" w14:textId="77777777" w:rsidR="00973EFD" w:rsidRPr="001550BB" w:rsidRDefault="00973EFD" w:rsidP="00973EFD">
            <w:pPr>
              <w:pStyle w:val="TAC"/>
              <w:rPr>
                <w:rFonts w:cs="Arial"/>
                <w:szCs w:val="18"/>
              </w:rPr>
            </w:pPr>
            <w:r w:rsidRPr="001550BB">
              <w:rPr>
                <w:rFonts w:cs="Arial"/>
                <w:szCs w:val="18"/>
              </w:rPr>
              <w:t xml:space="preserve">-88.3 </w:t>
            </w:r>
            <w:r w:rsidRPr="001550BB">
              <w:t>+TT</w:t>
            </w:r>
          </w:p>
        </w:tc>
        <w:tc>
          <w:tcPr>
            <w:tcW w:w="1410" w:type="dxa"/>
            <w:shd w:val="clear" w:color="auto" w:fill="auto"/>
            <w:vAlign w:val="center"/>
          </w:tcPr>
          <w:p w14:paraId="4C682DAD" w14:textId="77777777" w:rsidR="00973EFD" w:rsidRPr="001550BB" w:rsidRDefault="00973EFD" w:rsidP="00973EFD">
            <w:pPr>
              <w:pStyle w:val="TAC"/>
              <w:rPr>
                <w:rFonts w:cs="Arial"/>
                <w:szCs w:val="18"/>
              </w:rPr>
            </w:pPr>
            <w:r w:rsidRPr="001550BB">
              <w:rPr>
                <w:rFonts w:cs="Arial"/>
                <w:szCs w:val="18"/>
              </w:rPr>
              <w:t xml:space="preserve">-87.8 </w:t>
            </w:r>
            <w:r w:rsidRPr="001550BB">
              <w:t>+TT</w:t>
            </w:r>
          </w:p>
        </w:tc>
        <w:tc>
          <w:tcPr>
            <w:tcW w:w="644" w:type="dxa"/>
            <w:shd w:val="clear" w:color="auto" w:fill="auto"/>
            <w:vAlign w:val="center"/>
          </w:tcPr>
          <w:p w14:paraId="53AD16B2" w14:textId="77777777" w:rsidR="00973EFD" w:rsidRPr="001550BB" w:rsidRDefault="00973EFD" w:rsidP="00973EFD">
            <w:pPr>
              <w:pStyle w:val="TAC"/>
            </w:pPr>
          </w:p>
        </w:tc>
        <w:tc>
          <w:tcPr>
            <w:tcW w:w="683" w:type="dxa"/>
            <w:vAlign w:val="center"/>
          </w:tcPr>
          <w:p w14:paraId="324C8421" w14:textId="77777777" w:rsidR="00973EFD" w:rsidRPr="001550BB" w:rsidRDefault="00973EFD" w:rsidP="00973EFD">
            <w:pPr>
              <w:pStyle w:val="TAC"/>
            </w:pPr>
          </w:p>
        </w:tc>
        <w:tc>
          <w:tcPr>
            <w:tcW w:w="777" w:type="dxa"/>
            <w:shd w:val="clear" w:color="auto" w:fill="auto"/>
            <w:vAlign w:val="center"/>
          </w:tcPr>
          <w:p w14:paraId="3C75BB2F" w14:textId="77777777" w:rsidR="00973EFD" w:rsidRPr="001550BB" w:rsidRDefault="00973EFD" w:rsidP="00973EFD">
            <w:pPr>
              <w:pStyle w:val="TAC"/>
              <w:rPr>
                <w:color w:val="000000"/>
              </w:rPr>
            </w:pPr>
            <w:r w:rsidRPr="001550BB">
              <w:t>-87.7</w:t>
            </w:r>
            <w:r w:rsidRPr="001550BB">
              <w:rPr>
                <w:rFonts w:cs="Arial"/>
                <w:szCs w:val="18"/>
              </w:rPr>
              <w:t xml:space="preserve"> </w:t>
            </w:r>
            <w:r w:rsidRPr="001550BB">
              <w:t>+TT</w:t>
            </w:r>
          </w:p>
        </w:tc>
        <w:tc>
          <w:tcPr>
            <w:tcW w:w="706" w:type="dxa"/>
            <w:shd w:val="clear" w:color="auto" w:fill="auto"/>
            <w:vAlign w:val="center"/>
          </w:tcPr>
          <w:p w14:paraId="0B9AC1B6" w14:textId="77777777" w:rsidR="00973EFD" w:rsidRPr="001550BB" w:rsidRDefault="00973EFD" w:rsidP="00973EFD">
            <w:pPr>
              <w:pStyle w:val="TAC"/>
              <w:rPr>
                <w:color w:val="000000"/>
              </w:rPr>
            </w:pPr>
          </w:p>
        </w:tc>
        <w:tc>
          <w:tcPr>
            <w:tcW w:w="706" w:type="dxa"/>
            <w:shd w:val="clear" w:color="auto" w:fill="auto"/>
            <w:vAlign w:val="center"/>
          </w:tcPr>
          <w:p w14:paraId="4B06091B" w14:textId="77777777" w:rsidR="00973EFD" w:rsidRPr="001550BB" w:rsidRDefault="00973EFD" w:rsidP="00973EFD">
            <w:pPr>
              <w:pStyle w:val="TAC"/>
            </w:pPr>
          </w:p>
        </w:tc>
        <w:tc>
          <w:tcPr>
            <w:tcW w:w="706" w:type="dxa"/>
            <w:shd w:val="clear" w:color="auto" w:fill="auto"/>
            <w:vAlign w:val="center"/>
          </w:tcPr>
          <w:p w14:paraId="41982E2B" w14:textId="77777777" w:rsidR="00973EFD" w:rsidRPr="001550BB" w:rsidRDefault="00973EFD" w:rsidP="00973EFD">
            <w:pPr>
              <w:pStyle w:val="TAC"/>
            </w:pPr>
          </w:p>
        </w:tc>
        <w:tc>
          <w:tcPr>
            <w:tcW w:w="706" w:type="dxa"/>
          </w:tcPr>
          <w:p w14:paraId="06300DE7" w14:textId="77777777" w:rsidR="00973EFD" w:rsidRPr="001550BB" w:rsidRDefault="00973EFD" w:rsidP="00973EFD">
            <w:pPr>
              <w:pStyle w:val="TAC"/>
            </w:pPr>
          </w:p>
        </w:tc>
        <w:tc>
          <w:tcPr>
            <w:tcW w:w="706" w:type="dxa"/>
            <w:shd w:val="clear" w:color="auto" w:fill="auto"/>
            <w:vAlign w:val="center"/>
          </w:tcPr>
          <w:p w14:paraId="7C920811" w14:textId="77777777" w:rsidR="00973EFD" w:rsidRPr="001550BB" w:rsidRDefault="00973EFD" w:rsidP="00973EFD">
            <w:pPr>
              <w:pStyle w:val="TAC"/>
            </w:pPr>
          </w:p>
        </w:tc>
      </w:tr>
      <w:tr w:rsidR="00973EFD" w:rsidRPr="001550BB" w14:paraId="42A2C661" w14:textId="77777777" w:rsidTr="00973EFD">
        <w:trPr>
          <w:trHeight w:val="285"/>
        </w:trPr>
        <w:tc>
          <w:tcPr>
            <w:tcW w:w="0" w:type="auto"/>
            <w:vMerge/>
            <w:shd w:val="clear" w:color="auto" w:fill="auto"/>
            <w:vAlign w:val="center"/>
          </w:tcPr>
          <w:p w14:paraId="55FF74A3" w14:textId="77777777" w:rsidR="00973EFD" w:rsidRPr="001550BB" w:rsidRDefault="00973EFD" w:rsidP="00973EFD">
            <w:pPr>
              <w:pStyle w:val="TAC"/>
            </w:pPr>
          </w:p>
        </w:tc>
        <w:tc>
          <w:tcPr>
            <w:tcW w:w="0" w:type="auto"/>
            <w:vMerge/>
            <w:shd w:val="clear" w:color="auto" w:fill="auto"/>
            <w:vAlign w:val="center"/>
          </w:tcPr>
          <w:p w14:paraId="442A8128" w14:textId="77777777" w:rsidR="00973EFD" w:rsidRPr="001550BB" w:rsidRDefault="00973EFD" w:rsidP="00973EFD">
            <w:pPr>
              <w:pStyle w:val="TAC"/>
            </w:pPr>
          </w:p>
        </w:tc>
        <w:tc>
          <w:tcPr>
            <w:tcW w:w="656" w:type="dxa"/>
            <w:vAlign w:val="center"/>
          </w:tcPr>
          <w:p w14:paraId="2DA9C39C" w14:textId="77777777" w:rsidR="00973EFD" w:rsidRPr="001550BB" w:rsidRDefault="00973EFD" w:rsidP="00973EFD">
            <w:pPr>
              <w:pStyle w:val="TAC"/>
            </w:pPr>
            <w:r w:rsidRPr="001550BB">
              <w:rPr>
                <w:rFonts w:cs="Arial"/>
              </w:rPr>
              <w:t>30</w:t>
            </w:r>
          </w:p>
        </w:tc>
        <w:tc>
          <w:tcPr>
            <w:tcW w:w="656" w:type="dxa"/>
            <w:shd w:val="clear" w:color="auto" w:fill="auto"/>
            <w:vAlign w:val="center"/>
          </w:tcPr>
          <w:p w14:paraId="64C1F69C" w14:textId="77777777" w:rsidR="00973EFD" w:rsidRPr="001550BB" w:rsidRDefault="00973EFD" w:rsidP="00973EFD">
            <w:pPr>
              <w:pStyle w:val="TAC"/>
            </w:pPr>
          </w:p>
        </w:tc>
        <w:tc>
          <w:tcPr>
            <w:tcW w:w="911" w:type="dxa"/>
            <w:shd w:val="clear" w:color="auto" w:fill="auto"/>
            <w:vAlign w:val="center"/>
          </w:tcPr>
          <w:p w14:paraId="001EAEB2" w14:textId="77777777" w:rsidR="00973EFD" w:rsidRPr="001550BB" w:rsidRDefault="00973EFD" w:rsidP="00973EFD">
            <w:pPr>
              <w:pStyle w:val="TAC"/>
              <w:rPr>
                <w:rFonts w:cs="Arial"/>
                <w:szCs w:val="18"/>
              </w:rPr>
            </w:pPr>
            <w:r w:rsidRPr="001550BB">
              <w:rPr>
                <w:rFonts w:cs="Arial"/>
                <w:szCs w:val="18"/>
              </w:rPr>
              <w:t xml:space="preserve">-89.1 </w:t>
            </w:r>
            <w:r w:rsidRPr="001550BB">
              <w:t>+TT</w:t>
            </w:r>
          </w:p>
        </w:tc>
        <w:tc>
          <w:tcPr>
            <w:tcW w:w="929" w:type="dxa"/>
            <w:shd w:val="clear" w:color="auto" w:fill="auto"/>
            <w:vAlign w:val="center"/>
          </w:tcPr>
          <w:p w14:paraId="342084FB" w14:textId="77777777" w:rsidR="00973EFD" w:rsidRPr="001550BB" w:rsidRDefault="00973EFD" w:rsidP="00973EFD">
            <w:pPr>
              <w:pStyle w:val="TAC"/>
              <w:rPr>
                <w:rFonts w:cs="Arial"/>
                <w:szCs w:val="18"/>
              </w:rPr>
            </w:pPr>
            <w:r w:rsidRPr="001550BB">
              <w:rPr>
                <w:rFonts w:cs="Arial"/>
                <w:szCs w:val="18"/>
              </w:rPr>
              <w:t xml:space="preserve">-88.4 </w:t>
            </w:r>
            <w:r w:rsidRPr="001550BB">
              <w:t>+TT</w:t>
            </w:r>
          </w:p>
        </w:tc>
        <w:tc>
          <w:tcPr>
            <w:tcW w:w="1410" w:type="dxa"/>
            <w:shd w:val="clear" w:color="auto" w:fill="auto"/>
            <w:vAlign w:val="center"/>
          </w:tcPr>
          <w:p w14:paraId="5E9A725E" w14:textId="77777777" w:rsidR="00973EFD" w:rsidRPr="001550BB" w:rsidRDefault="00973EFD" w:rsidP="00973EFD">
            <w:pPr>
              <w:pStyle w:val="TAC"/>
              <w:rPr>
                <w:rFonts w:cs="Arial"/>
                <w:szCs w:val="18"/>
              </w:rPr>
            </w:pPr>
            <w:r w:rsidRPr="001550BB">
              <w:rPr>
                <w:rFonts w:cs="Arial"/>
                <w:szCs w:val="18"/>
              </w:rPr>
              <w:t xml:space="preserve">-88.0 </w:t>
            </w:r>
            <w:r w:rsidRPr="001550BB">
              <w:t>+TT</w:t>
            </w:r>
          </w:p>
        </w:tc>
        <w:tc>
          <w:tcPr>
            <w:tcW w:w="644" w:type="dxa"/>
            <w:shd w:val="clear" w:color="auto" w:fill="auto"/>
            <w:vAlign w:val="center"/>
          </w:tcPr>
          <w:p w14:paraId="66225890" w14:textId="77777777" w:rsidR="00973EFD" w:rsidRPr="001550BB" w:rsidRDefault="00973EFD" w:rsidP="00973EFD">
            <w:pPr>
              <w:pStyle w:val="TAC"/>
            </w:pPr>
          </w:p>
        </w:tc>
        <w:tc>
          <w:tcPr>
            <w:tcW w:w="683" w:type="dxa"/>
            <w:vAlign w:val="center"/>
          </w:tcPr>
          <w:p w14:paraId="4EAC730A" w14:textId="77777777" w:rsidR="00973EFD" w:rsidRPr="001550BB" w:rsidRDefault="00973EFD" w:rsidP="00973EFD">
            <w:pPr>
              <w:pStyle w:val="TAC"/>
            </w:pPr>
          </w:p>
        </w:tc>
        <w:tc>
          <w:tcPr>
            <w:tcW w:w="777" w:type="dxa"/>
            <w:shd w:val="clear" w:color="auto" w:fill="auto"/>
            <w:vAlign w:val="center"/>
          </w:tcPr>
          <w:p w14:paraId="48C62198" w14:textId="77777777" w:rsidR="00973EFD" w:rsidRPr="001550BB" w:rsidRDefault="00973EFD" w:rsidP="00973EFD">
            <w:pPr>
              <w:pStyle w:val="TAC"/>
              <w:rPr>
                <w:color w:val="000000"/>
              </w:rPr>
            </w:pPr>
            <w:r w:rsidRPr="001550BB">
              <w:t>-87.8</w:t>
            </w:r>
            <w:r w:rsidRPr="001550BB">
              <w:rPr>
                <w:rFonts w:cs="Arial"/>
                <w:szCs w:val="18"/>
              </w:rPr>
              <w:t xml:space="preserve"> </w:t>
            </w:r>
            <w:r w:rsidRPr="001550BB">
              <w:t>+TT</w:t>
            </w:r>
          </w:p>
        </w:tc>
        <w:tc>
          <w:tcPr>
            <w:tcW w:w="706" w:type="dxa"/>
            <w:shd w:val="clear" w:color="auto" w:fill="auto"/>
            <w:vAlign w:val="center"/>
          </w:tcPr>
          <w:p w14:paraId="7403B1B0" w14:textId="77777777" w:rsidR="00973EFD" w:rsidRPr="001550BB" w:rsidRDefault="00973EFD" w:rsidP="00973EFD">
            <w:pPr>
              <w:pStyle w:val="TAC"/>
              <w:rPr>
                <w:color w:val="000000"/>
              </w:rPr>
            </w:pPr>
          </w:p>
        </w:tc>
        <w:tc>
          <w:tcPr>
            <w:tcW w:w="706" w:type="dxa"/>
            <w:shd w:val="clear" w:color="auto" w:fill="auto"/>
            <w:vAlign w:val="center"/>
          </w:tcPr>
          <w:p w14:paraId="4CC4953D" w14:textId="77777777" w:rsidR="00973EFD" w:rsidRPr="001550BB" w:rsidRDefault="00973EFD" w:rsidP="00973EFD">
            <w:pPr>
              <w:pStyle w:val="TAC"/>
              <w:rPr>
                <w:color w:val="000000"/>
              </w:rPr>
            </w:pPr>
          </w:p>
        </w:tc>
        <w:tc>
          <w:tcPr>
            <w:tcW w:w="706" w:type="dxa"/>
            <w:shd w:val="clear" w:color="auto" w:fill="auto"/>
            <w:vAlign w:val="center"/>
          </w:tcPr>
          <w:p w14:paraId="2C9E1902" w14:textId="77777777" w:rsidR="00973EFD" w:rsidRPr="001550BB" w:rsidRDefault="00973EFD" w:rsidP="00973EFD">
            <w:pPr>
              <w:pStyle w:val="TAC"/>
            </w:pPr>
          </w:p>
        </w:tc>
        <w:tc>
          <w:tcPr>
            <w:tcW w:w="706" w:type="dxa"/>
          </w:tcPr>
          <w:p w14:paraId="48321F05" w14:textId="77777777" w:rsidR="00973EFD" w:rsidRPr="001550BB" w:rsidRDefault="00973EFD" w:rsidP="00973EFD">
            <w:pPr>
              <w:pStyle w:val="TAC"/>
            </w:pPr>
          </w:p>
        </w:tc>
        <w:tc>
          <w:tcPr>
            <w:tcW w:w="706" w:type="dxa"/>
            <w:shd w:val="clear" w:color="auto" w:fill="auto"/>
            <w:vAlign w:val="center"/>
          </w:tcPr>
          <w:p w14:paraId="45DCCC9F" w14:textId="77777777" w:rsidR="00973EFD" w:rsidRPr="001550BB" w:rsidRDefault="00973EFD" w:rsidP="00973EFD">
            <w:pPr>
              <w:pStyle w:val="TAC"/>
            </w:pPr>
          </w:p>
        </w:tc>
      </w:tr>
      <w:tr w:rsidR="00973EFD" w:rsidRPr="001550BB" w14:paraId="18A7CD3B" w14:textId="77777777" w:rsidTr="00973EFD">
        <w:trPr>
          <w:trHeight w:val="285"/>
        </w:trPr>
        <w:tc>
          <w:tcPr>
            <w:tcW w:w="0" w:type="auto"/>
            <w:vMerge/>
            <w:shd w:val="clear" w:color="auto" w:fill="auto"/>
            <w:vAlign w:val="center"/>
          </w:tcPr>
          <w:p w14:paraId="79A1502D" w14:textId="77777777" w:rsidR="00973EFD" w:rsidRPr="001550BB" w:rsidRDefault="00973EFD" w:rsidP="00973EFD">
            <w:pPr>
              <w:pStyle w:val="TAC"/>
            </w:pPr>
          </w:p>
        </w:tc>
        <w:tc>
          <w:tcPr>
            <w:tcW w:w="0" w:type="auto"/>
            <w:vMerge/>
            <w:shd w:val="clear" w:color="auto" w:fill="auto"/>
            <w:vAlign w:val="center"/>
          </w:tcPr>
          <w:p w14:paraId="3C8DBF7D" w14:textId="77777777" w:rsidR="00973EFD" w:rsidRPr="001550BB" w:rsidRDefault="00973EFD" w:rsidP="00973EFD">
            <w:pPr>
              <w:pStyle w:val="TAC"/>
            </w:pPr>
          </w:p>
        </w:tc>
        <w:tc>
          <w:tcPr>
            <w:tcW w:w="656" w:type="dxa"/>
            <w:vAlign w:val="center"/>
          </w:tcPr>
          <w:p w14:paraId="24F8030A" w14:textId="77777777" w:rsidR="00973EFD" w:rsidRPr="001550BB" w:rsidRDefault="00973EFD" w:rsidP="00973EFD">
            <w:pPr>
              <w:pStyle w:val="TAC"/>
            </w:pPr>
            <w:r w:rsidRPr="001550BB">
              <w:rPr>
                <w:rFonts w:cs="Arial"/>
              </w:rPr>
              <w:t>60</w:t>
            </w:r>
          </w:p>
        </w:tc>
        <w:tc>
          <w:tcPr>
            <w:tcW w:w="656" w:type="dxa"/>
            <w:shd w:val="clear" w:color="auto" w:fill="auto"/>
            <w:vAlign w:val="center"/>
          </w:tcPr>
          <w:p w14:paraId="59996E4C" w14:textId="77777777" w:rsidR="00973EFD" w:rsidRPr="001550BB" w:rsidRDefault="00973EFD" w:rsidP="00973EFD">
            <w:pPr>
              <w:pStyle w:val="TAC"/>
            </w:pPr>
          </w:p>
        </w:tc>
        <w:tc>
          <w:tcPr>
            <w:tcW w:w="911" w:type="dxa"/>
            <w:shd w:val="clear" w:color="auto" w:fill="auto"/>
            <w:vAlign w:val="center"/>
          </w:tcPr>
          <w:p w14:paraId="6E294760" w14:textId="77777777" w:rsidR="00973EFD" w:rsidRPr="001550BB" w:rsidRDefault="00973EFD" w:rsidP="00973EFD">
            <w:pPr>
              <w:pStyle w:val="TAC"/>
              <w:rPr>
                <w:rFonts w:cs="Arial"/>
                <w:szCs w:val="18"/>
              </w:rPr>
            </w:pPr>
            <w:r w:rsidRPr="001550BB">
              <w:t>-89.5</w:t>
            </w:r>
            <w:r w:rsidRPr="001550BB">
              <w:rPr>
                <w:rFonts w:cs="Arial"/>
                <w:szCs w:val="18"/>
              </w:rPr>
              <w:t xml:space="preserve"> </w:t>
            </w:r>
            <w:r w:rsidRPr="001550BB">
              <w:t>+TT</w:t>
            </w:r>
          </w:p>
        </w:tc>
        <w:tc>
          <w:tcPr>
            <w:tcW w:w="929" w:type="dxa"/>
            <w:shd w:val="clear" w:color="auto" w:fill="auto"/>
            <w:vAlign w:val="center"/>
          </w:tcPr>
          <w:p w14:paraId="40A4320C" w14:textId="77777777" w:rsidR="00973EFD" w:rsidRPr="001550BB" w:rsidRDefault="00973EFD" w:rsidP="00973EFD">
            <w:pPr>
              <w:pStyle w:val="TAC"/>
              <w:rPr>
                <w:rFonts w:cs="Arial"/>
                <w:szCs w:val="18"/>
              </w:rPr>
            </w:pPr>
            <w:r w:rsidRPr="001550BB">
              <w:rPr>
                <w:rFonts w:cs="Arial"/>
                <w:szCs w:val="18"/>
              </w:rPr>
              <w:t xml:space="preserve">-88.7 </w:t>
            </w:r>
            <w:r w:rsidRPr="001550BB">
              <w:t>+TT</w:t>
            </w:r>
          </w:p>
        </w:tc>
        <w:tc>
          <w:tcPr>
            <w:tcW w:w="1410" w:type="dxa"/>
            <w:shd w:val="clear" w:color="auto" w:fill="auto"/>
            <w:vAlign w:val="center"/>
          </w:tcPr>
          <w:p w14:paraId="7620E015" w14:textId="77777777" w:rsidR="00973EFD" w:rsidRPr="001550BB" w:rsidRDefault="00973EFD" w:rsidP="00973EFD">
            <w:pPr>
              <w:pStyle w:val="TAC"/>
              <w:rPr>
                <w:rFonts w:cs="Arial"/>
                <w:szCs w:val="18"/>
              </w:rPr>
            </w:pPr>
            <w:r w:rsidRPr="001550BB">
              <w:rPr>
                <w:rFonts w:cs="Arial"/>
                <w:szCs w:val="18"/>
              </w:rPr>
              <w:t xml:space="preserve">-88.2 </w:t>
            </w:r>
            <w:r w:rsidRPr="001550BB">
              <w:t>+TT</w:t>
            </w:r>
          </w:p>
        </w:tc>
        <w:tc>
          <w:tcPr>
            <w:tcW w:w="644" w:type="dxa"/>
            <w:shd w:val="clear" w:color="auto" w:fill="auto"/>
            <w:vAlign w:val="center"/>
          </w:tcPr>
          <w:p w14:paraId="66416AC8" w14:textId="77777777" w:rsidR="00973EFD" w:rsidRPr="001550BB" w:rsidRDefault="00973EFD" w:rsidP="00973EFD">
            <w:pPr>
              <w:pStyle w:val="TAC"/>
            </w:pPr>
          </w:p>
        </w:tc>
        <w:tc>
          <w:tcPr>
            <w:tcW w:w="683" w:type="dxa"/>
            <w:vAlign w:val="center"/>
          </w:tcPr>
          <w:p w14:paraId="76AA5CE2" w14:textId="77777777" w:rsidR="00973EFD" w:rsidRPr="001550BB" w:rsidRDefault="00973EFD" w:rsidP="00973EFD">
            <w:pPr>
              <w:pStyle w:val="TAC"/>
            </w:pPr>
          </w:p>
        </w:tc>
        <w:tc>
          <w:tcPr>
            <w:tcW w:w="777" w:type="dxa"/>
            <w:shd w:val="clear" w:color="auto" w:fill="auto"/>
            <w:vAlign w:val="center"/>
          </w:tcPr>
          <w:p w14:paraId="00BA4F54" w14:textId="77777777" w:rsidR="00973EFD" w:rsidRPr="001550BB" w:rsidRDefault="00973EFD" w:rsidP="00973EFD">
            <w:pPr>
              <w:pStyle w:val="TAC"/>
              <w:rPr>
                <w:color w:val="000000"/>
              </w:rPr>
            </w:pPr>
            <w:r w:rsidRPr="001550BB">
              <w:t>-87.9</w:t>
            </w:r>
            <w:r w:rsidRPr="001550BB">
              <w:rPr>
                <w:rFonts w:cs="Arial"/>
                <w:szCs w:val="18"/>
              </w:rPr>
              <w:t xml:space="preserve"> </w:t>
            </w:r>
            <w:r w:rsidRPr="001550BB">
              <w:t>+TT</w:t>
            </w:r>
          </w:p>
        </w:tc>
        <w:tc>
          <w:tcPr>
            <w:tcW w:w="706" w:type="dxa"/>
            <w:shd w:val="clear" w:color="auto" w:fill="auto"/>
            <w:vAlign w:val="center"/>
          </w:tcPr>
          <w:p w14:paraId="0681FB7F" w14:textId="77777777" w:rsidR="00973EFD" w:rsidRPr="001550BB" w:rsidRDefault="00973EFD" w:rsidP="00973EFD">
            <w:pPr>
              <w:pStyle w:val="TAC"/>
              <w:rPr>
                <w:color w:val="000000"/>
              </w:rPr>
            </w:pPr>
          </w:p>
        </w:tc>
        <w:tc>
          <w:tcPr>
            <w:tcW w:w="706" w:type="dxa"/>
            <w:shd w:val="clear" w:color="auto" w:fill="auto"/>
            <w:vAlign w:val="center"/>
          </w:tcPr>
          <w:p w14:paraId="4399F088" w14:textId="77777777" w:rsidR="00973EFD" w:rsidRPr="001550BB" w:rsidRDefault="00973EFD" w:rsidP="00973EFD">
            <w:pPr>
              <w:pStyle w:val="TAC"/>
              <w:rPr>
                <w:color w:val="000000"/>
              </w:rPr>
            </w:pPr>
          </w:p>
        </w:tc>
        <w:tc>
          <w:tcPr>
            <w:tcW w:w="706" w:type="dxa"/>
            <w:shd w:val="clear" w:color="auto" w:fill="auto"/>
            <w:vAlign w:val="center"/>
          </w:tcPr>
          <w:p w14:paraId="03AD7BFE" w14:textId="77777777" w:rsidR="00973EFD" w:rsidRPr="001550BB" w:rsidRDefault="00973EFD" w:rsidP="00973EFD">
            <w:pPr>
              <w:pStyle w:val="TAC"/>
            </w:pPr>
          </w:p>
        </w:tc>
        <w:tc>
          <w:tcPr>
            <w:tcW w:w="706" w:type="dxa"/>
          </w:tcPr>
          <w:p w14:paraId="317A66B0" w14:textId="77777777" w:rsidR="00973EFD" w:rsidRPr="001550BB" w:rsidRDefault="00973EFD" w:rsidP="00973EFD">
            <w:pPr>
              <w:pStyle w:val="TAC"/>
            </w:pPr>
          </w:p>
        </w:tc>
        <w:tc>
          <w:tcPr>
            <w:tcW w:w="706" w:type="dxa"/>
            <w:shd w:val="clear" w:color="auto" w:fill="auto"/>
            <w:vAlign w:val="center"/>
          </w:tcPr>
          <w:p w14:paraId="3FC2363E" w14:textId="77777777" w:rsidR="00973EFD" w:rsidRPr="001550BB" w:rsidRDefault="00973EFD" w:rsidP="00973EFD">
            <w:pPr>
              <w:pStyle w:val="TAC"/>
            </w:pPr>
          </w:p>
        </w:tc>
      </w:tr>
      <w:tr w:rsidR="00973EFD" w:rsidRPr="001550BB" w14:paraId="7DA8F39D" w14:textId="77777777" w:rsidTr="00973EFD">
        <w:trPr>
          <w:trHeight w:val="285"/>
        </w:trPr>
        <w:tc>
          <w:tcPr>
            <w:tcW w:w="0" w:type="auto"/>
            <w:vMerge w:val="restart"/>
            <w:shd w:val="clear" w:color="auto" w:fill="auto"/>
            <w:vAlign w:val="center"/>
          </w:tcPr>
          <w:p w14:paraId="787908B4" w14:textId="77777777" w:rsidR="00973EFD" w:rsidRPr="001550BB" w:rsidRDefault="00973EFD" w:rsidP="00973EFD">
            <w:pPr>
              <w:pStyle w:val="TAC"/>
            </w:pPr>
            <w:r w:rsidRPr="001550BB">
              <w:rPr>
                <w:lang w:eastAsia="ja-JP"/>
              </w:rPr>
              <w:t>12</w:t>
            </w:r>
          </w:p>
        </w:tc>
        <w:tc>
          <w:tcPr>
            <w:tcW w:w="0" w:type="auto"/>
            <w:vMerge w:val="restart"/>
            <w:shd w:val="clear" w:color="auto" w:fill="auto"/>
            <w:vAlign w:val="center"/>
          </w:tcPr>
          <w:p w14:paraId="564FCB0A" w14:textId="77777777" w:rsidR="00973EFD" w:rsidRPr="001550BB" w:rsidRDefault="00973EFD" w:rsidP="00973EFD">
            <w:pPr>
              <w:pStyle w:val="TAC"/>
            </w:pPr>
            <w:r w:rsidRPr="001550BB">
              <w:rPr>
                <w:lang w:eastAsia="ja-JP"/>
              </w:rPr>
              <w:t>n78</w:t>
            </w:r>
          </w:p>
        </w:tc>
        <w:tc>
          <w:tcPr>
            <w:tcW w:w="656" w:type="dxa"/>
            <w:vAlign w:val="center"/>
          </w:tcPr>
          <w:p w14:paraId="4E2D1CF8" w14:textId="77777777" w:rsidR="00973EFD" w:rsidRPr="001550BB" w:rsidRDefault="00973EFD" w:rsidP="00973EFD">
            <w:pPr>
              <w:pStyle w:val="TAC"/>
            </w:pPr>
            <w:r w:rsidRPr="001550BB">
              <w:rPr>
                <w:rFonts w:cs="Arial"/>
              </w:rPr>
              <w:t>15</w:t>
            </w:r>
          </w:p>
        </w:tc>
        <w:tc>
          <w:tcPr>
            <w:tcW w:w="656" w:type="dxa"/>
            <w:shd w:val="clear" w:color="auto" w:fill="auto"/>
            <w:vAlign w:val="center"/>
          </w:tcPr>
          <w:p w14:paraId="33BD23DF" w14:textId="77777777" w:rsidR="00973EFD" w:rsidRPr="001550BB" w:rsidRDefault="00973EFD" w:rsidP="00973EFD">
            <w:pPr>
              <w:pStyle w:val="TAC"/>
            </w:pPr>
          </w:p>
        </w:tc>
        <w:tc>
          <w:tcPr>
            <w:tcW w:w="911" w:type="dxa"/>
            <w:shd w:val="clear" w:color="auto" w:fill="auto"/>
            <w:vAlign w:val="bottom"/>
          </w:tcPr>
          <w:p w14:paraId="7A15EA50" w14:textId="77777777" w:rsidR="00973EFD" w:rsidRPr="001550BB" w:rsidRDefault="00973EFD" w:rsidP="00973EFD">
            <w:pPr>
              <w:pStyle w:val="TAC"/>
            </w:pPr>
            <w:r w:rsidRPr="001550BB">
              <w:t>-85.4</w:t>
            </w:r>
            <w:r w:rsidRPr="001550BB">
              <w:rPr>
                <w:rFonts w:cs="Arial"/>
                <w:szCs w:val="18"/>
              </w:rPr>
              <w:t xml:space="preserve"> </w:t>
            </w:r>
            <w:r w:rsidRPr="001550BB">
              <w:t>+TT</w:t>
            </w:r>
          </w:p>
        </w:tc>
        <w:tc>
          <w:tcPr>
            <w:tcW w:w="929" w:type="dxa"/>
            <w:shd w:val="clear" w:color="auto" w:fill="auto"/>
            <w:vAlign w:val="bottom"/>
          </w:tcPr>
          <w:p w14:paraId="35CB0A21" w14:textId="77777777" w:rsidR="00973EFD" w:rsidRPr="001550BB" w:rsidRDefault="00973EFD" w:rsidP="00973EFD">
            <w:pPr>
              <w:pStyle w:val="TAC"/>
            </w:pPr>
            <w:r w:rsidRPr="001550BB">
              <w:t>-85.1</w:t>
            </w:r>
            <w:r w:rsidRPr="001550BB">
              <w:rPr>
                <w:rFonts w:cs="Arial"/>
                <w:szCs w:val="18"/>
              </w:rPr>
              <w:t xml:space="preserve"> </w:t>
            </w:r>
            <w:r w:rsidRPr="001550BB">
              <w:t>+TT</w:t>
            </w:r>
          </w:p>
        </w:tc>
        <w:tc>
          <w:tcPr>
            <w:tcW w:w="1410" w:type="dxa"/>
            <w:shd w:val="clear" w:color="auto" w:fill="auto"/>
            <w:vAlign w:val="bottom"/>
          </w:tcPr>
          <w:p w14:paraId="4950729F" w14:textId="77777777" w:rsidR="00973EFD" w:rsidRPr="001550BB" w:rsidRDefault="00973EFD" w:rsidP="00973EFD">
            <w:pPr>
              <w:pStyle w:val="TAC"/>
            </w:pPr>
            <w:r w:rsidRPr="001550BB">
              <w:t>-84.9</w:t>
            </w:r>
            <w:r w:rsidRPr="001550BB">
              <w:rPr>
                <w:rFonts w:cs="Arial"/>
                <w:szCs w:val="18"/>
              </w:rPr>
              <w:t xml:space="preserve"> </w:t>
            </w:r>
            <w:r w:rsidRPr="001550BB">
              <w:t>+TT</w:t>
            </w:r>
          </w:p>
        </w:tc>
        <w:tc>
          <w:tcPr>
            <w:tcW w:w="644" w:type="dxa"/>
            <w:shd w:val="clear" w:color="auto" w:fill="auto"/>
            <w:vAlign w:val="center"/>
          </w:tcPr>
          <w:p w14:paraId="2E4A2769" w14:textId="77777777" w:rsidR="00973EFD" w:rsidRPr="001550BB" w:rsidRDefault="00973EFD" w:rsidP="00973EFD">
            <w:pPr>
              <w:pStyle w:val="TAC"/>
            </w:pPr>
          </w:p>
        </w:tc>
        <w:tc>
          <w:tcPr>
            <w:tcW w:w="683" w:type="dxa"/>
          </w:tcPr>
          <w:p w14:paraId="6DD6C554" w14:textId="77777777" w:rsidR="00973EFD" w:rsidRPr="001550BB" w:rsidRDefault="00973EFD" w:rsidP="00973EFD">
            <w:pPr>
              <w:pStyle w:val="TAC"/>
            </w:pPr>
          </w:p>
        </w:tc>
        <w:tc>
          <w:tcPr>
            <w:tcW w:w="777" w:type="dxa"/>
            <w:shd w:val="clear" w:color="auto" w:fill="auto"/>
            <w:vAlign w:val="bottom"/>
          </w:tcPr>
          <w:p w14:paraId="635D0DB7" w14:textId="77777777" w:rsidR="00973EFD" w:rsidRPr="001550BB" w:rsidRDefault="00973EFD" w:rsidP="00973EFD">
            <w:pPr>
              <w:pStyle w:val="TAC"/>
            </w:pPr>
            <w:r w:rsidRPr="001550BB">
              <w:t>-84.9</w:t>
            </w:r>
            <w:r w:rsidRPr="001550BB">
              <w:rPr>
                <w:rFonts w:cs="Arial"/>
                <w:szCs w:val="18"/>
              </w:rPr>
              <w:t xml:space="preserve"> </w:t>
            </w:r>
            <w:r w:rsidRPr="001550BB">
              <w:t>+TT</w:t>
            </w:r>
          </w:p>
        </w:tc>
        <w:tc>
          <w:tcPr>
            <w:tcW w:w="706" w:type="dxa"/>
            <w:shd w:val="clear" w:color="auto" w:fill="auto"/>
            <w:vAlign w:val="center"/>
          </w:tcPr>
          <w:p w14:paraId="03E41C65" w14:textId="77777777" w:rsidR="00973EFD" w:rsidRPr="001550BB" w:rsidRDefault="00973EFD" w:rsidP="00973EFD">
            <w:pPr>
              <w:pStyle w:val="TAC"/>
            </w:pPr>
            <w:r w:rsidRPr="001550BB">
              <w:t>-84.9</w:t>
            </w:r>
            <w:r w:rsidRPr="001550BB">
              <w:rPr>
                <w:rFonts w:cs="Arial"/>
                <w:szCs w:val="18"/>
              </w:rPr>
              <w:t xml:space="preserve"> </w:t>
            </w:r>
            <w:r w:rsidRPr="001550BB">
              <w:t>+TT</w:t>
            </w:r>
          </w:p>
        </w:tc>
        <w:tc>
          <w:tcPr>
            <w:tcW w:w="706" w:type="dxa"/>
            <w:shd w:val="clear" w:color="auto" w:fill="auto"/>
            <w:vAlign w:val="center"/>
          </w:tcPr>
          <w:p w14:paraId="61220C48" w14:textId="77777777" w:rsidR="00973EFD" w:rsidRPr="001550BB" w:rsidRDefault="00973EFD" w:rsidP="00973EFD">
            <w:pPr>
              <w:pStyle w:val="TAC"/>
            </w:pPr>
          </w:p>
        </w:tc>
        <w:tc>
          <w:tcPr>
            <w:tcW w:w="706" w:type="dxa"/>
            <w:shd w:val="clear" w:color="auto" w:fill="auto"/>
            <w:vAlign w:val="center"/>
          </w:tcPr>
          <w:p w14:paraId="723E0BD5" w14:textId="77777777" w:rsidR="00973EFD" w:rsidRPr="001550BB" w:rsidRDefault="00973EFD" w:rsidP="00973EFD">
            <w:pPr>
              <w:pStyle w:val="TAC"/>
            </w:pPr>
          </w:p>
        </w:tc>
        <w:tc>
          <w:tcPr>
            <w:tcW w:w="706" w:type="dxa"/>
          </w:tcPr>
          <w:p w14:paraId="5158D6E0" w14:textId="77777777" w:rsidR="00973EFD" w:rsidRPr="001550BB" w:rsidRDefault="00973EFD" w:rsidP="00973EFD">
            <w:pPr>
              <w:pStyle w:val="TAC"/>
            </w:pPr>
          </w:p>
        </w:tc>
        <w:tc>
          <w:tcPr>
            <w:tcW w:w="706" w:type="dxa"/>
            <w:shd w:val="clear" w:color="auto" w:fill="auto"/>
            <w:vAlign w:val="center"/>
          </w:tcPr>
          <w:p w14:paraId="583829D0" w14:textId="77777777" w:rsidR="00973EFD" w:rsidRPr="001550BB" w:rsidRDefault="00973EFD" w:rsidP="00973EFD">
            <w:pPr>
              <w:pStyle w:val="TAC"/>
            </w:pPr>
          </w:p>
        </w:tc>
      </w:tr>
      <w:tr w:rsidR="00973EFD" w:rsidRPr="001550BB" w14:paraId="7AB59990" w14:textId="77777777" w:rsidTr="00973EFD">
        <w:trPr>
          <w:trHeight w:val="285"/>
        </w:trPr>
        <w:tc>
          <w:tcPr>
            <w:tcW w:w="0" w:type="auto"/>
            <w:vMerge/>
            <w:shd w:val="clear" w:color="auto" w:fill="auto"/>
            <w:vAlign w:val="center"/>
          </w:tcPr>
          <w:p w14:paraId="5596D32F" w14:textId="77777777" w:rsidR="00973EFD" w:rsidRPr="001550BB" w:rsidRDefault="00973EFD" w:rsidP="00973EFD">
            <w:pPr>
              <w:pStyle w:val="TAC"/>
            </w:pPr>
          </w:p>
        </w:tc>
        <w:tc>
          <w:tcPr>
            <w:tcW w:w="0" w:type="auto"/>
            <w:vMerge/>
            <w:shd w:val="clear" w:color="auto" w:fill="auto"/>
            <w:vAlign w:val="center"/>
          </w:tcPr>
          <w:p w14:paraId="16308360" w14:textId="77777777" w:rsidR="00973EFD" w:rsidRPr="001550BB" w:rsidRDefault="00973EFD" w:rsidP="00973EFD">
            <w:pPr>
              <w:pStyle w:val="TAC"/>
            </w:pPr>
          </w:p>
        </w:tc>
        <w:tc>
          <w:tcPr>
            <w:tcW w:w="656" w:type="dxa"/>
            <w:vAlign w:val="center"/>
          </w:tcPr>
          <w:p w14:paraId="5E2CB06C" w14:textId="77777777" w:rsidR="00973EFD" w:rsidRPr="001550BB" w:rsidRDefault="00973EFD" w:rsidP="00973EFD">
            <w:pPr>
              <w:pStyle w:val="TAC"/>
            </w:pPr>
            <w:r w:rsidRPr="001550BB">
              <w:rPr>
                <w:rFonts w:cs="Arial"/>
              </w:rPr>
              <w:t>30</w:t>
            </w:r>
          </w:p>
        </w:tc>
        <w:tc>
          <w:tcPr>
            <w:tcW w:w="656" w:type="dxa"/>
            <w:shd w:val="clear" w:color="auto" w:fill="auto"/>
            <w:vAlign w:val="center"/>
          </w:tcPr>
          <w:p w14:paraId="73790210" w14:textId="77777777" w:rsidR="00973EFD" w:rsidRPr="001550BB" w:rsidRDefault="00973EFD" w:rsidP="00973EFD">
            <w:pPr>
              <w:pStyle w:val="TAC"/>
            </w:pPr>
          </w:p>
        </w:tc>
        <w:tc>
          <w:tcPr>
            <w:tcW w:w="911" w:type="dxa"/>
            <w:shd w:val="clear" w:color="auto" w:fill="auto"/>
            <w:vAlign w:val="bottom"/>
          </w:tcPr>
          <w:p w14:paraId="0451100F" w14:textId="77777777" w:rsidR="00973EFD" w:rsidRPr="001550BB" w:rsidRDefault="00973EFD" w:rsidP="00973EFD">
            <w:pPr>
              <w:pStyle w:val="TAC"/>
            </w:pPr>
            <w:r w:rsidRPr="001550BB">
              <w:t>-85.7</w:t>
            </w:r>
            <w:r w:rsidRPr="001550BB">
              <w:rPr>
                <w:rFonts w:cs="Arial"/>
                <w:szCs w:val="18"/>
              </w:rPr>
              <w:t xml:space="preserve"> </w:t>
            </w:r>
            <w:r w:rsidRPr="001550BB">
              <w:t>+TT</w:t>
            </w:r>
          </w:p>
        </w:tc>
        <w:tc>
          <w:tcPr>
            <w:tcW w:w="929" w:type="dxa"/>
            <w:shd w:val="clear" w:color="auto" w:fill="auto"/>
            <w:vAlign w:val="bottom"/>
          </w:tcPr>
          <w:p w14:paraId="34E1C6D2" w14:textId="77777777" w:rsidR="00973EFD" w:rsidRPr="001550BB" w:rsidRDefault="00973EFD" w:rsidP="00973EFD">
            <w:pPr>
              <w:pStyle w:val="TAC"/>
            </w:pPr>
            <w:r w:rsidRPr="001550BB">
              <w:t>-85.2</w:t>
            </w:r>
            <w:r w:rsidRPr="001550BB">
              <w:rPr>
                <w:rFonts w:cs="Arial"/>
                <w:szCs w:val="18"/>
              </w:rPr>
              <w:t xml:space="preserve"> </w:t>
            </w:r>
            <w:r w:rsidRPr="001550BB">
              <w:t>+TT</w:t>
            </w:r>
          </w:p>
        </w:tc>
        <w:tc>
          <w:tcPr>
            <w:tcW w:w="1410" w:type="dxa"/>
            <w:shd w:val="clear" w:color="auto" w:fill="auto"/>
            <w:vAlign w:val="bottom"/>
          </w:tcPr>
          <w:p w14:paraId="5495490B" w14:textId="77777777" w:rsidR="00973EFD" w:rsidRPr="001550BB" w:rsidRDefault="00973EFD" w:rsidP="00973EFD">
            <w:pPr>
              <w:pStyle w:val="TAC"/>
            </w:pPr>
            <w:r w:rsidRPr="001550BB">
              <w:t>-85.1</w:t>
            </w:r>
            <w:r w:rsidRPr="001550BB">
              <w:rPr>
                <w:rFonts w:cs="Arial"/>
                <w:szCs w:val="18"/>
              </w:rPr>
              <w:t xml:space="preserve"> </w:t>
            </w:r>
            <w:r w:rsidRPr="001550BB">
              <w:t>+TT</w:t>
            </w:r>
          </w:p>
        </w:tc>
        <w:tc>
          <w:tcPr>
            <w:tcW w:w="644" w:type="dxa"/>
            <w:shd w:val="clear" w:color="auto" w:fill="auto"/>
            <w:vAlign w:val="center"/>
          </w:tcPr>
          <w:p w14:paraId="7E201444" w14:textId="77777777" w:rsidR="00973EFD" w:rsidRPr="001550BB" w:rsidRDefault="00973EFD" w:rsidP="00973EFD">
            <w:pPr>
              <w:pStyle w:val="TAC"/>
            </w:pPr>
          </w:p>
        </w:tc>
        <w:tc>
          <w:tcPr>
            <w:tcW w:w="683" w:type="dxa"/>
          </w:tcPr>
          <w:p w14:paraId="2FB67CC6" w14:textId="77777777" w:rsidR="00973EFD" w:rsidRPr="001550BB" w:rsidRDefault="00973EFD" w:rsidP="00973EFD">
            <w:pPr>
              <w:pStyle w:val="TAC"/>
            </w:pPr>
          </w:p>
        </w:tc>
        <w:tc>
          <w:tcPr>
            <w:tcW w:w="777" w:type="dxa"/>
            <w:shd w:val="clear" w:color="auto" w:fill="auto"/>
            <w:vAlign w:val="bottom"/>
          </w:tcPr>
          <w:p w14:paraId="06DD8C61" w14:textId="77777777" w:rsidR="00973EFD" w:rsidRPr="001550BB" w:rsidRDefault="00973EFD" w:rsidP="00973EFD">
            <w:pPr>
              <w:pStyle w:val="TAC"/>
            </w:pPr>
            <w:r w:rsidRPr="001550BB">
              <w:t>-85.0</w:t>
            </w:r>
            <w:r w:rsidRPr="001550BB">
              <w:rPr>
                <w:rFonts w:cs="Arial"/>
                <w:szCs w:val="18"/>
              </w:rPr>
              <w:t xml:space="preserve"> </w:t>
            </w:r>
            <w:r w:rsidRPr="001550BB">
              <w:t>+TT</w:t>
            </w:r>
          </w:p>
        </w:tc>
        <w:tc>
          <w:tcPr>
            <w:tcW w:w="706" w:type="dxa"/>
            <w:shd w:val="clear" w:color="auto" w:fill="auto"/>
            <w:vAlign w:val="center"/>
          </w:tcPr>
          <w:p w14:paraId="7C5F0D8C" w14:textId="77777777" w:rsidR="00973EFD" w:rsidRPr="001550BB" w:rsidRDefault="00973EFD" w:rsidP="00973EFD">
            <w:pPr>
              <w:pStyle w:val="TAC"/>
            </w:pPr>
            <w:r w:rsidRPr="001550BB">
              <w:t>-85.0</w:t>
            </w:r>
            <w:r w:rsidRPr="001550BB">
              <w:rPr>
                <w:rFonts w:cs="Arial"/>
                <w:szCs w:val="18"/>
              </w:rPr>
              <w:t xml:space="preserve"> </w:t>
            </w:r>
            <w:r w:rsidRPr="001550BB">
              <w:t>+TT</w:t>
            </w:r>
          </w:p>
        </w:tc>
        <w:tc>
          <w:tcPr>
            <w:tcW w:w="706" w:type="dxa"/>
            <w:shd w:val="clear" w:color="auto" w:fill="auto"/>
            <w:vAlign w:val="bottom"/>
          </w:tcPr>
          <w:p w14:paraId="6597A96B" w14:textId="77777777" w:rsidR="00973EFD" w:rsidRPr="001550BB" w:rsidRDefault="00973EFD" w:rsidP="00973EFD">
            <w:pPr>
              <w:pStyle w:val="TAC"/>
            </w:pPr>
            <w:r w:rsidRPr="001550BB">
              <w:t>-84.9</w:t>
            </w:r>
            <w:r w:rsidRPr="001550BB">
              <w:rPr>
                <w:rFonts w:cs="Arial"/>
                <w:szCs w:val="18"/>
              </w:rPr>
              <w:t xml:space="preserve"> </w:t>
            </w:r>
            <w:r w:rsidRPr="001550BB">
              <w:t>+TT</w:t>
            </w:r>
          </w:p>
        </w:tc>
        <w:tc>
          <w:tcPr>
            <w:tcW w:w="706" w:type="dxa"/>
            <w:shd w:val="clear" w:color="auto" w:fill="auto"/>
            <w:vAlign w:val="bottom"/>
          </w:tcPr>
          <w:p w14:paraId="064B6DED" w14:textId="77777777" w:rsidR="00973EFD" w:rsidRPr="001550BB" w:rsidRDefault="00973EFD" w:rsidP="00973EFD">
            <w:pPr>
              <w:pStyle w:val="TAC"/>
            </w:pPr>
            <w:r w:rsidRPr="001550BB">
              <w:t>-84.9</w:t>
            </w:r>
            <w:r w:rsidRPr="001550BB">
              <w:rPr>
                <w:rFonts w:cs="Arial"/>
                <w:szCs w:val="18"/>
              </w:rPr>
              <w:t xml:space="preserve"> </w:t>
            </w:r>
            <w:r w:rsidRPr="001550BB">
              <w:t>+TT</w:t>
            </w:r>
          </w:p>
        </w:tc>
        <w:tc>
          <w:tcPr>
            <w:tcW w:w="706" w:type="dxa"/>
          </w:tcPr>
          <w:p w14:paraId="16C4E0D6" w14:textId="77777777" w:rsidR="00973EFD" w:rsidRPr="001550BB" w:rsidRDefault="00973EFD" w:rsidP="00973EFD">
            <w:pPr>
              <w:pStyle w:val="TAC"/>
            </w:pPr>
            <w:r w:rsidRPr="001550BB">
              <w:t>-84.9</w:t>
            </w:r>
            <w:r w:rsidRPr="001550BB">
              <w:rPr>
                <w:rFonts w:cs="Arial"/>
                <w:szCs w:val="18"/>
              </w:rPr>
              <w:t xml:space="preserve"> </w:t>
            </w:r>
            <w:r w:rsidRPr="001550BB">
              <w:t>+TT</w:t>
            </w:r>
          </w:p>
        </w:tc>
        <w:tc>
          <w:tcPr>
            <w:tcW w:w="706" w:type="dxa"/>
            <w:shd w:val="clear" w:color="auto" w:fill="auto"/>
            <w:vAlign w:val="bottom"/>
          </w:tcPr>
          <w:p w14:paraId="19F22D03" w14:textId="77777777" w:rsidR="00973EFD" w:rsidRPr="001550BB" w:rsidRDefault="00973EFD" w:rsidP="00973EFD">
            <w:pPr>
              <w:pStyle w:val="TAC"/>
            </w:pPr>
            <w:r w:rsidRPr="001550BB">
              <w:t>-84.9</w:t>
            </w:r>
            <w:r w:rsidRPr="001550BB">
              <w:rPr>
                <w:rFonts w:cs="Arial"/>
                <w:szCs w:val="18"/>
              </w:rPr>
              <w:t xml:space="preserve"> </w:t>
            </w:r>
            <w:r w:rsidRPr="001550BB">
              <w:t>+TT</w:t>
            </w:r>
          </w:p>
        </w:tc>
      </w:tr>
      <w:tr w:rsidR="00973EFD" w:rsidRPr="001550BB" w14:paraId="72B29690" w14:textId="77777777" w:rsidTr="00973EFD">
        <w:trPr>
          <w:trHeight w:val="285"/>
        </w:trPr>
        <w:tc>
          <w:tcPr>
            <w:tcW w:w="0" w:type="auto"/>
            <w:vMerge/>
            <w:shd w:val="clear" w:color="auto" w:fill="auto"/>
            <w:vAlign w:val="center"/>
          </w:tcPr>
          <w:p w14:paraId="23D12279" w14:textId="77777777" w:rsidR="00973EFD" w:rsidRPr="001550BB" w:rsidRDefault="00973EFD" w:rsidP="00973EFD">
            <w:pPr>
              <w:pStyle w:val="TAC"/>
            </w:pPr>
          </w:p>
        </w:tc>
        <w:tc>
          <w:tcPr>
            <w:tcW w:w="0" w:type="auto"/>
            <w:vMerge/>
            <w:shd w:val="clear" w:color="auto" w:fill="auto"/>
            <w:vAlign w:val="center"/>
          </w:tcPr>
          <w:p w14:paraId="29244ADC" w14:textId="77777777" w:rsidR="00973EFD" w:rsidRPr="001550BB" w:rsidRDefault="00973EFD" w:rsidP="00973EFD">
            <w:pPr>
              <w:pStyle w:val="TAC"/>
            </w:pPr>
          </w:p>
        </w:tc>
        <w:tc>
          <w:tcPr>
            <w:tcW w:w="656" w:type="dxa"/>
            <w:vAlign w:val="center"/>
          </w:tcPr>
          <w:p w14:paraId="705897A9" w14:textId="77777777" w:rsidR="00973EFD" w:rsidRPr="001550BB" w:rsidRDefault="00973EFD" w:rsidP="00973EFD">
            <w:pPr>
              <w:pStyle w:val="TAC"/>
            </w:pPr>
            <w:r w:rsidRPr="001550BB">
              <w:rPr>
                <w:rFonts w:cs="Arial"/>
              </w:rPr>
              <w:t>60</w:t>
            </w:r>
          </w:p>
        </w:tc>
        <w:tc>
          <w:tcPr>
            <w:tcW w:w="656" w:type="dxa"/>
            <w:shd w:val="clear" w:color="auto" w:fill="auto"/>
            <w:vAlign w:val="center"/>
          </w:tcPr>
          <w:p w14:paraId="11BF2203" w14:textId="77777777" w:rsidR="00973EFD" w:rsidRPr="001550BB" w:rsidRDefault="00973EFD" w:rsidP="00973EFD">
            <w:pPr>
              <w:pStyle w:val="TAC"/>
            </w:pPr>
          </w:p>
        </w:tc>
        <w:tc>
          <w:tcPr>
            <w:tcW w:w="911" w:type="dxa"/>
            <w:shd w:val="clear" w:color="auto" w:fill="auto"/>
            <w:vAlign w:val="bottom"/>
          </w:tcPr>
          <w:p w14:paraId="6C888B0E" w14:textId="77777777" w:rsidR="00973EFD" w:rsidRPr="001550BB" w:rsidRDefault="00973EFD" w:rsidP="00973EFD">
            <w:pPr>
              <w:pStyle w:val="TAC"/>
            </w:pPr>
            <w:r w:rsidRPr="001550BB">
              <w:t>-86.1</w:t>
            </w:r>
            <w:r w:rsidRPr="001550BB">
              <w:rPr>
                <w:rFonts w:cs="Arial"/>
                <w:szCs w:val="18"/>
              </w:rPr>
              <w:t xml:space="preserve"> </w:t>
            </w:r>
            <w:r w:rsidRPr="001550BB">
              <w:t>+TT</w:t>
            </w:r>
          </w:p>
        </w:tc>
        <w:tc>
          <w:tcPr>
            <w:tcW w:w="929" w:type="dxa"/>
            <w:shd w:val="clear" w:color="auto" w:fill="auto"/>
            <w:vAlign w:val="bottom"/>
          </w:tcPr>
          <w:p w14:paraId="4D4B7A3E" w14:textId="77777777" w:rsidR="00973EFD" w:rsidRPr="001550BB" w:rsidRDefault="00973EFD" w:rsidP="00973EFD">
            <w:pPr>
              <w:pStyle w:val="TAC"/>
            </w:pPr>
            <w:r w:rsidRPr="001550BB">
              <w:t>-85.5</w:t>
            </w:r>
            <w:r w:rsidRPr="001550BB">
              <w:rPr>
                <w:rFonts w:cs="Arial"/>
                <w:szCs w:val="18"/>
              </w:rPr>
              <w:t xml:space="preserve"> </w:t>
            </w:r>
            <w:r w:rsidRPr="001550BB">
              <w:t>+TT</w:t>
            </w:r>
          </w:p>
        </w:tc>
        <w:tc>
          <w:tcPr>
            <w:tcW w:w="1410" w:type="dxa"/>
            <w:shd w:val="clear" w:color="auto" w:fill="auto"/>
            <w:vAlign w:val="bottom"/>
          </w:tcPr>
          <w:p w14:paraId="639D7490" w14:textId="77777777" w:rsidR="00973EFD" w:rsidRPr="001550BB" w:rsidRDefault="00973EFD" w:rsidP="00973EFD">
            <w:pPr>
              <w:pStyle w:val="TAC"/>
            </w:pPr>
            <w:r w:rsidRPr="001550BB">
              <w:t>-85.3</w:t>
            </w:r>
            <w:r w:rsidRPr="001550BB">
              <w:rPr>
                <w:rFonts w:cs="Arial"/>
                <w:szCs w:val="18"/>
              </w:rPr>
              <w:t xml:space="preserve"> </w:t>
            </w:r>
            <w:r w:rsidRPr="001550BB">
              <w:t>+TT</w:t>
            </w:r>
          </w:p>
        </w:tc>
        <w:tc>
          <w:tcPr>
            <w:tcW w:w="644" w:type="dxa"/>
            <w:shd w:val="clear" w:color="auto" w:fill="auto"/>
            <w:vAlign w:val="center"/>
          </w:tcPr>
          <w:p w14:paraId="2A8DA290" w14:textId="77777777" w:rsidR="00973EFD" w:rsidRPr="001550BB" w:rsidRDefault="00973EFD" w:rsidP="00973EFD">
            <w:pPr>
              <w:pStyle w:val="TAC"/>
            </w:pPr>
          </w:p>
        </w:tc>
        <w:tc>
          <w:tcPr>
            <w:tcW w:w="683" w:type="dxa"/>
          </w:tcPr>
          <w:p w14:paraId="16A23785" w14:textId="77777777" w:rsidR="00973EFD" w:rsidRPr="001550BB" w:rsidRDefault="00973EFD" w:rsidP="00973EFD">
            <w:pPr>
              <w:pStyle w:val="TAC"/>
            </w:pPr>
          </w:p>
        </w:tc>
        <w:tc>
          <w:tcPr>
            <w:tcW w:w="777" w:type="dxa"/>
            <w:shd w:val="clear" w:color="auto" w:fill="auto"/>
            <w:vAlign w:val="bottom"/>
          </w:tcPr>
          <w:p w14:paraId="6838AE8C" w14:textId="77777777" w:rsidR="00973EFD" w:rsidRPr="001550BB" w:rsidRDefault="00973EFD" w:rsidP="00973EFD">
            <w:pPr>
              <w:pStyle w:val="TAC"/>
            </w:pPr>
            <w:r w:rsidRPr="001550BB">
              <w:t>-85.2</w:t>
            </w:r>
            <w:r w:rsidRPr="001550BB">
              <w:rPr>
                <w:rFonts w:cs="Arial"/>
                <w:szCs w:val="18"/>
              </w:rPr>
              <w:t xml:space="preserve"> </w:t>
            </w:r>
            <w:r w:rsidRPr="001550BB">
              <w:t>+TT</w:t>
            </w:r>
          </w:p>
        </w:tc>
        <w:tc>
          <w:tcPr>
            <w:tcW w:w="706" w:type="dxa"/>
            <w:shd w:val="clear" w:color="auto" w:fill="auto"/>
            <w:vAlign w:val="center"/>
          </w:tcPr>
          <w:p w14:paraId="618D2AC4" w14:textId="77777777" w:rsidR="00973EFD" w:rsidRPr="001550BB" w:rsidRDefault="00973EFD" w:rsidP="00973EFD">
            <w:pPr>
              <w:pStyle w:val="TAC"/>
            </w:pPr>
            <w:r w:rsidRPr="001550BB">
              <w:t>-85.1</w:t>
            </w:r>
            <w:r w:rsidRPr="001550BB">
              <w:rPr>
                <w:rFonts w:cs="Arial"/>
                <w:szCs w:val="18"/>
              </w:rPr>
              <w:t xml:space="preserve"> </w:t>
            </w:r>
            <w:r w:rsidRPr="001550BB">
              <w:t>+TT</w:t>
            </w:r>
          </w:p>
        </w:tc>
        <w:tc>
          <w:tcPr>
            <w:tcW w:w="706" w:type="dxa"/>
            <w:shd w:val="clear" w:color="auto" w:fill="auto"/>
            <w:vAlign w:val="bottom"/>
          </w:tcPr>
          <w:p w14:paraId="7FAE8F58" w14:textId="77777777" w:rsidR="00973EFD" w:rsidRPr="001550BB" w:rsidRDefault="00973EFD" w:rsidP="00973EFD">
            <w:pPr>
              <w:pStyle w:val="TAC"/>
            </w:pPr>
            <w:r w:rsidRPr="001550BB">
              <w:t>-85.0</w:t>
            </w:r>
            <w:r w:rsidRPr="001550BB">
              <w:rPr>
                <w:rFonts w:cs="Arial"/>
                <w:szCs w:val="18"/>
              </w:rPr>
              <w:t xml:space="preserve"> </w:t>
            </w:r>
            <w:r w:rsidRPr="001550BB">
              <w:t>+TT</w:t>
            </w:r>
          </w:p>
        </w:tc>
        <w:tc>
          <w:tcPr>
            <w:tcW w:w="706" w:type="dxa"/>
            <w:shd w:val="clear" w:color="auto" w:fill="auto"/>
            <w:vAlign w:val="bottom"/>
          </w:tcPr>
          <w:p w14:paraId="66BE239E" w14:textId="77777777" w:rsidR="00973EFD" w:rsidRPr="001550BB" w:rsidRDefault="00973EFD" w:rsidP="00973EFD">
            <w:pPr>
              <w:pStyle w:val="TAC"/>
            </w:pPr>
            <w:r w:rsidRPr="001550BB">
              <w:t>-85.0</w:t>
            </w:r>
            <w:r w:rsidRPr="001550BB">
              <w:rPr>
                <w:rFonts w:cs="Arial"/>
                <w:szCs w:val="18"/>
              </w:rPr>
              <w:t xml:space="preserve"> </w:t>
            </w:r>
            <w:r w:rsidRPr="001550BB">
              <w:t>+TT</w:t>
            </w:r>
          </w:p>
        </w:tc>
        <w:tc>
          <w:tcPr>
            <w:tcW w:w="706" w:type="dxa"/>
          </w:tcPr>
          <w:p w14:paraId="27695FF5" w14:textId="77777777" w:rsidR="00973EFD" w:rsidRPr="001550BB" w:rsidRDefault="00973EFD" w:rsidP="00973EFD">
            <w:pPr>
              <w:pStyle w:val="TAC"/>
            </w:pPr>
            <w:r w:rsidRPr="001550BB">
              <w:t>-85.0</w:t>
            </w:r>
            <w:r w:rsidRPr="001550BB">
              <w:rPr>
                <w:rFonts w:cs="Arial"/>
                <w:szCs w:val="18"/>
              </w:rPr>
              <w:t xml:space="preserve"> </w:t>
            </w:r>
            <w:r w:rsidRPr="001550BB">
              <w:t>+TT</w:t>
            </w:r>
          </w:p>
        </w:tc>
        <w:tc>
          <w:tcPr>
            <w:tcW w:w="706" w:type="dxa"/>
            <w:shd w:val="clear" w:color="auto" w:fill="auto"/>
            <w:vAlign w:val="bottom"/>
          </w:tcPr>
          <w:p w14:paraId="109301A3" w14:textId="77777777" w:rsidR="00973EFD" w:rsidRPr="001550BB" w:rsidRDefault="00973EFD" w:rsidP="00973EFD">
            <w:pPr>
              <w:pStyle w:val="TAC"/>
            </w:pPr>
            <w:r w:rsidRPr="001550BB">
              <w:t>-85.0</w:t>
            </w:r>
            <w:r w:rsidRPr="001550BB">
              <w:rPr>
                <w:rFonts w:cs="Arial"/>
                <w:szCs w:val="18"/>
              </w:rPr>
              <w:t xml:space="preserve"> </w:t>
            </w:r>
            <w:r w:rsidRPr="001550BB">
              <w:t>+TT</w:t>
            </w:r>
          </w:p>
        </w:tc>
      </w:tr>
      <w:tr w:rsidR="00973EFD" w:rsidRPr="001550BB" w14:paraId="637CF4CF" w14:textId="77777777" w:rsidTr="00973EFD">
        <w:trPr>
          <w:trHeight w:val="285"/>
        </w:trPr>
        <w:tc>
          <w:tcPr>
            <w:tcW w:w="0" w:type="auto"/>
            <w:vMerge w:val="restart"/>
            <w:shd w:val="clear" w:color="auto" w:fill="auto"/>
            <w:vAlign w:val="center"/>
          </w:tcPr>
          <w:p w14:paraId="48471609" w14:textId="77777777" w:rsidR="00973EFD" w:rsidRPr="001550BB" w:rsidRDefault="00973EFD" w:rsidP="00973EFD">
            <w:pPr>
              <w:pStyle w:val="TAC"/>
            </w:pPr>
            <w:r w:rsidRPr="001550BB">
              <w:t>18</w:t>
            </w:r>
            <w:r w:rsidRPr="001550BB">
              <w:rPr>
                <w:rFonts w:eastAsia="Microsoft YaHei"/>
              </w:rPr>
              <w:t>，</w:t>
            </w:r>
            <w:r w:rsidRPr="001550BB">
              <w:t xml:space="preserve"> 19</w:t>
            </w:r>
          </w:p>
        </w:tc>
        <w:tc>
          <w:tcPr>
            <w:tcW w:w="0" w:type="auto"/>
            <w:vMerge w:val="restart"/>
            <w:shd w:val="clear" w:color="auto" w:fill="auto"/>
            <w:vAlign w:val="center"/>
          </w:tcPr>
          <w:p w14:paraId="6A253DB2" w14:textId="77777777" w:rsidR="00973EFD" w:rsidRPr="001550BB" w:rsidRDefault="00973EFD" w:rsidP="00973EFD">
            <w:pPr>
              <w:pStyle w:val="TAC"/>
            </w:pPr>
            <w:r w:rsidRPr="001550BB">
              <w:t>n77</w:t>
            </w:r>
            <w:r w:rsidRPr="001550BB">
              <w:rPr>
                <w:rFonts w:cs="Arial"/>
                <w:vertAlign w:val="superscript"/>
              </w:rPr>
              <w:t>4,5</w:t>
            </w:r>
          </w:p>
        </w:tc>
        <w:tc>
          <w:tcPr>
            <w:tcW w:w="656" w:type="dxa"/>
            <w:vAlign w:val="center"/>
          </w:tcPr>
          <w:p w14:paraId="31BCBB1E" w14:textId="77777777" w:rsidR="00973EFD" w:rsidRPr="001550BB" w:rsidRDefault="00973EFD" w:rsidP="00973EFD">
            <w:pPr>
              <w:pStyle w:val="TAC"/>
            </w:pPr>
            <w:r w:rsidRPr="001550BB">
              <w:t>15</w:t>
            </w:r>
          </w:p>
        </w:tc>
        <w:tc>
          <w:tcPr>
            <w:tcW w:w="656" w:type="dxa"/>
            <w:shd w:val="clear" w:color="auto" w:fill="auto"/>
            <w:vAlign w:val="center"/>
          </w:tcPr>
          <w:p w14:paraId="3063457E" w14:textId="77777777" w:rsidR="00973EFD" w:rsidRPr="001550BB" w:rsidRDefault="00973EFD" w:rsidP="00973EFD">
            <w:pPr>
              <w:pStyle w:val="TAC"/>
            </w:pPr>
          </w:p>
        </w:tc>
        <w:tc>
          <w:tcPr>
            <w:tcW w:w="911" w:type="dxa"/>
            <w:shd w:val="clear" w:color="auto" w:fill="auto"/>
            <w:vAlign w:val="bottom"/>
          </w:tcPr>
          <w:p w14:paraId="6B6DB336" w14:textId="77777777" w:rsidR="00973EFD" w:rsidRPr="001550BB" w:rsidRDefault="00973EFD" w:rsidP="00973EFD">
            <w:pPr>
              <w:pStyle w:val="TAC"/>
            </w:pPr>
            <w:r w:rsidRPr="001550BB">
              <w:t>-84.9 +TT</w:t>
            </w:r>
          </w:p>
        </w:tc>
        <w:tc>
          <w:tcPr>
            <w:tcW w:w="929" w:type="dxa"/>
            <w:shd w:val="clear" w:color="auto" w:fill="auto"/>
            <w:vAlign w:val="bottom"/>
          </w:tcPr>
          <w:p w14:paraId="6A81008C" w14:textId="77777777" w:rsidR="00973EFD" w:rsidRPr="001550BB" w:rsidRDefault="00973EFD" w:rsidP="00973EFD">
            <w:pPr>
              <w:pStyle w:val="TAC"/>
            </w:pPr>
            <w:r w:rsidRPr="001550BB">
              <w:t>-84.6 +TT</w:t>
            </w:r>
          </w:p>
        </w:tc>
        <w:tc>
          <w:tcPr>
            <w:tcW w:w="1410" w:type="dxa"/>
            <w:shd w:val="clear" w:color="auto" w:fill="auto"/>
            <w:vAlign w:val="bottom"/>
          </w:tcPr>
          <w:p w14:paraId="71FEE448" w14:textId="77777777" w:rsidR="00973EFD" w:rsidRPr="001550BB" w:rsidRDefault="00973EFD" w:rsidP="00973EFD">
            <w:pPr>
              <w:pStyle w:val="TAC"/>
            </w:pPr>
            <w:r w:rsidRPr="001550BB">
              <w:t>-84.4 +TT</w:t>
            </w:r>
          </w:p>
        </w:tc>
        <w:tc>
          <w:tcPr>
            <w:tcW w:w="644" w:type="dxa"/>
            <w:shd w:val="clear" w:color="auto" w:fill="auto"/>
            <w:vAlign w:val="bottom"/>
          </w:tcPr>
          <w:p w14:paraId="5A888DCC" w14:textId="77777777" w:rsidR="00973EFD" w:rsidRPr="001550BB" w:rsidRDefault="00973EFD" w:rsidP="00973EFD">
            <w:pPr>
              <w:pStyle w:val="TAC"/>
            </w:pPr>
          </w:p>
        </w:tc>
        <w:tc>
          <w:tcPr>
            <w:tcW w:w="683" w:type="dxa"/>
            <w:vAlign w:val="bottom"/>
          </w:tcPr>
          <w:p w14:paraId="43B4BDD3" w14:textId="77777777" w:rsidR="00973EFD" w:rsidRPr="001550BB" w:rsidRDefault="00973EFD" w:rsidP="00973EFD">
            <w:pPr>
              <w:pStyle w:val="TAC"/>
            </w:pPr>
          </w:p>
        </w:tc>
        <w:tc>
          <w:tcPr>
            <w:tcW w:w="777" w:type="dxa"/>
            <w:shd w:val="clear" w:color="auto" w:fill="auto"/>
            <w:vAlign w:val="bottom"/>
          </w:tcPr>
          <w:p w14:paraId="07E32504" w14:textId="77777777" w:rsidR="00973EFD" w:rsidRPr="001550BB" w:rsidRDefault="00973EFD" w:rsidP="00973EFD">
            <w:pPr>
              <w:pStyle w:val="TAC"/>
            </w:pPr>
            <w:r w:rsidRPr="001550BB">
              <w:t>-84.4 +TT</w:t>
            </w:r>
          </w:p>
        </w:tc>
        <w:tc>
          <w:tcPr>
            <w:tcW w:w="706" w:type="dxa"/>
            <w:shd w:val="clear" w:color="auto" w:fill="auto"/>
            <w:vAlign w:val="bottom"/>
          </w:tcPr>
          <w:p w14:paraId="300FCA5E" w14:textId="77777777" w:rsidR="00973EFD" w:rsidRPr="001550BB" w:rsidRDefault="00973EFD" w:rsidP="00973EFD">
            <w:pPr>
              <w:pStyle w:val="TAC"/>
            </w:pPr>
            <w:r w:rsidRPr="001550BB">
              <w:t>-84.4 +TT</w:t>
            </w:r>
          </w:p>
        </w:tc>
        <w:tc>
          <w:tcPr>
            <w:tcW w:w="706" w:type="dxa"/>
            <w:shd w:val="clear" w:color="auto" w:fill="auto"/>
            <w:vAlign w:val="bottom"/>
          </w:tcPr>
          <w:p w14:paraId="68D34FAA" w14:textId="77777777" w:rsidR="00973EFD" w:rsidRPr="001550BB" w:rsidRDefault="00973EFD" w:rsidP="00973EFD">
            <w:pPr>
              <w:pStyle w:val="TAC"/>
            </w:pPr>
          </w:p>
        </w:tc>
        <w:tc>
          <w:tcPr>
            <w:tcW w:w="706" w:type="dxa"/>
            <w:shd w:val="clear" w:color="auto" w:fill="auto"/>
            <w:vAlign w:val="bottom"/>
          </w:tcPr>
          <w:p w14:paraId="0DA40C98" w14:textId="77777777" w:rsidR="00973EFD" w:rsidRPr="001550BB" w:rsidRDefault="00973EFD" w:rsidP="00973EFD">
            <w:pPr>
              <w:pStyle w:val="TAC"/>
            </w:pPr>
          </w:p>
        </w:tc>
        <w:tc>
          <w:tcPr>
            <w:tcW w:w="706" w:type="dxa"/>
            <w:vAlign w:val="bottom"/>
          </w:tcPr>
          <w:p w14:paraId="6983E2E8" w14:textId="77777777" w:rsidR="00973EFD" w:rsidRPr="001550BB" w:rsidRDefault="00973EFD" w:rsidP="00973EFD">
            <w:pPr>
              <w:pStyle w:val="TAC"/>
            </w:pPr>
          </w:p>
        </w:tc>
        <w:tc>
          <w:tcPr>
            <w:tcW w:w="706" w:type="dxa"/>
            <w:shd w:val="clear" w:color="auto" w:fill="auto"/>
            <w:vAlign w:val="bottom"/>
          </w:tcPr>
          <w:p w14:paraId="03A4C743" w14:textId="77777777" w:rsidR="00973EFD" w:rsidRPr="001550BB" w:rsidRDefault="00973EFD" w:rsidP="00973EFD">
            <w:pPr>
              <w:pStyle w:val="TAC"/>
            </w:pPr>
          </w:p>
        </w:tc>
      </w:tr>
      <w:tr w:rsidR="00973EFD" w:rsidRPr="001550BB" w14:paraId="3E9B6320" w14:textId="77777777" w:rsidTr="00973EFD">
        <w:trPr>
          <w:trHeight w:val="285"/>
        </w:trPr>
        <w:tc>
          <w:tcPr>
            <w:tcW w:w="0" w:type="auto"/>
            <w:vMerge/>
            <w:shd w:val="clear" w:color="auto" w:fill="auto"/>
            <w:vAlign w:val="center"/>
          </w:tcPr>
          <w:p w14:paraId="4BC88E21" w14:textId="77777777" w:rsidR="00973EFD" w:rsidRPr="001550BB" w:rsidRDefault="00973EFD" w:rsidP="00973EFD">
            <w:pPr>
              <w:pStyle w:val="TAC"/>
            </w:pPr>
          </w:p>
        </w:tc>
        <w:tc>
          <w:tcPr>
            <w:tcW w:w="0" w:type="auto"/>
            <w:vMerge/>
            <w:shd w:val="clear" w:color="auto" w:fill="auto"/>
            <w:vAlign w:val="center"/>
          </w:tcPr>
          <w:p w14:paraId="6801552A" w14:textId="77777777" w:rsidR="00973EFD" w:rsidRPr="001550BB" w:rsidRDefault="00973EFD" w:rsidP="00973EFD">
            <w:pPr>
              <w:pStyle w:val="TAC"/>
            </w:pPr>
          </w:p>
        </w:tc>
        <w:tc>
          <w:tcPr>
            <w:tcW w:w="656" w:type="dxa"/>
            <w:vAlign w:val="center"/>
          </w:tcPr>
          <w:p w14:paraId="162D098C" w14:textId="77777777" w:rsidR="00973EFD" w:rsidRPr="001550BB" w:rsidRDefault="00973EFD" w:rsidP="00973EFD">
            <w:pPr>
              <w:pStyle w:val="TAC"/>
            </w:pPr>
            <w:r w:rsidRPr="001550BB">
              <w:t>30</w:t>
            </w:r>
          </w:p>
        </w:tc>
        <w:tc>
          <w:tcPr>
            <w:tcW w:w="656" w:type="dxa"/>
            <w:shd w:val="clear" w:color="auto" w:fill="auto"/>
            <w:vAlign w:val="center"/>
          </w:tcPr>
          <w:p w14:paraId="58D3F8CE" w14:textId="77777777" w:rsidR="00973EFD" w:rsidRPr="001550BB" w:rsidRDefault="00973EFD" w:rsidP="00973EFD">
            <w:pPr>
              <w:pStyle w:val="TAC"/>
            </w:pPr>
          </w:p>
        </w:tc>
        <w:tc>
          <w:tcPr>
            <w:tcW w:w="911" w:type="dxa"/>
            <w:shd w:val="clear" w:color="auto" w:fill="auto"/>
            <w:vAlign w:val="bottom"/>
          </w:tcPr>
          <w:p w14:paraId="56FCD279" w14:textId="77777777" w:rsidR="00973EFD" w:rsidRPr="001550BB" w:rsidRDefault="00973EFD" w:rsidP="00973EFD">
            <w:pPr>
              <w:pStyle w:val="TAC"/>
            </w:pPr>
            <w:r w:rsidRPr="001550BB">
              <w:t>-85.2 +TT</w:t>
            </w:r>
          </w:p>
        </w:tc>
        <w:tc>
          <w:tcPr>
            <w:tcW w:w="929" w:type="dxa"/>
            <w:shd w:val="clear" w:color="auto" w:fill="auto"/>
            <w:vAlign w:val="bottom"/>
          </w:tcPr>
          <w:p w14:paraId="3C234B6B" w14:textId="77777777" w:rsidR="00973EFD" w:rsidRPr="001550BB" w:rsidRDefault="00973EFD" w:rsidP="00973EFD">
            <w:pPr>
              <w:pStyle w:val="TAC"/>
            </w:pPr>
            <w:r w:rsidRPr="001550BB">
              <w:t>-84.7 +TT</w:t>
            </w:r>
          </w:p>
        </w:tc>
        <w:tc>
          <w:tcPr>
            <w:tcW w:w="1410" w:type="dxa"/>
            <w:shd w:val="clear" w:color="auto" w:fill="auto"/>
            <w:vAlign w:val="bottom"/>
          </w:tcPr>
          <w:p w14:paraId="31110B15" w14:textId="77777777" w:rsidR="00973EFD" w:rsidRPr="001550BB" w:rsidRDefault="00973EFD" w:rsidP="00973EFD">
            <w:pPr>
              <w:pStyle w:val="TAC"/>
            </w:pPr>
            <w:r w:rsidRPr="001550BB">
              <w:t>-84.6 +TT</w:t>
            </w:r>
          </w:p>
        </w:tc>
        <w:tc>
          <w:tcPr>
            <w:tcW w:w="644" w:type="dxa"/>
            <w:shd w:val="clear" w:color="auto" w:fill="auto"/>
            <w:vAlign w:val="bottom"/>
          </w:tcPr>
          <w:p w14:paraId="75E2FBD8" w14:textId="77777777" w:rsidR="00973EFD" w:rsidRPr="001550BB" w:rsidRDefault="00973EFD" w:rsidP="00973EFD">
            <w:pPr>
              <w:pStyle w:val="TAC"/>
            </w:pPr>
          </w:p>
        </w:tc>
        <w:tc>
          <w:tcPr>
            <w:tcW w:w="683" w:type="dxa"/>
            <w:vAlign w:val="bottom"/>
          </w:tcPr>
          <w:p w14:paraId="1FE477CB" w14:textId="77777777" w:rsidR="00973EFD" w:rsidRPr="001550BB" w:rsidRDefault="00973EFD" w:rsidP="00973EFD">
            <w:pPr>
              <w:pStyle w:val="TAC"/>
            </w:pPr>
          </w:p>
        </w:tc>
        <w:tc>
          <w:tcPr>
            <w:tcW w:w="777" w:type="dxa"/>
            <w:shd w:val="clear" w:color="auto" w:fill="auto"/>
            <w:vAlign w:val="bottom"/>
          </w:tcPr>
          <w:p w14:paraId="1AD476FF" w14:textId="77777777" w:rsidR="00973EFD" w:rsidRPr="001550BB" w:rsidRDefault="00973EFD" w:rsidP="00973EFD">
            <w:pPr>
              <w:pStyle w:val="TAC"/>
            </w:pPr>
            <w:r w:rsidRPr="001550BB">
              <w:t>-84.5 +TT</w:t>
            </w:r>
          </w:p>
        </w:tc>
        <w:tc>
          <w:tcPr>
            <w:tcW w:w="706" w:type="dxa"/>
            <w:shd w:val="clear" w:color="auto" w:fill="auto"/>
            <w:vAlign w:val="bottom"/>
          </w:tcPr>
          <w:p w14:paraId="63E5DCB7" w14:textId="77777777" w:rsidR="00973EFD" w:rsidRPr="001550BB" w:rsidRDefault="00973EFD" w:rsidP="00973EFD">
            <w:pPr>
              <w:pStyle w:val="TAC"/>
            </w:pPr>
            <w:r w:rsidRPr="001550BB">
              <w:t>-84.5 +TT</w:t>
            </w:r>
          </w:p>
        </w:tc>
        <w:tc>
          <w:tcPr>
            <w:tcW w:w="706" w:type="dxa"/>
            <w:shd w:val="clear" w:color="auto" w:fill="auto"/>
            <w:vAlign w:val="bottom"/>
          </w:tcPr>
          <w:p w14:paraId="04514EA5" w14:textId="77777777" w:rsidR="00973EFD" w:rsidRPr="001550BB" w:rsidRDefault="00973EFD" w:rsidP="00973EFD">
            <w:pPr>
              <w:pStyle w:val="TAC"/>
            </w:pPr>
            <w:r w:rsidRPr="001550BB">
              <w:t>-84.4 +TT</w:t>
            </w:r>
          </w:p>
        </w:tc>
        <w:tc>
          <w:tcPr>
            <w:tcW w:w="706" w:type="dxa"/>
            <w:shd w:val="clear" w:color="auto" w:fill="auto"/>
            <w:vAlign w:val="bottom"/>
          </w:tcPr>
          <w:p w14:paraId="3E42D493" w14:textId="77777777" w:rsidR="00973EFD" w:rsidRPr="001550BB" w:rsidRDefault="00973EFD" w:rsidP="00973EFD">
            <w:pPr>
              <w:pStyle w:val="TAC"/>
            </w:pPr>
            <w:r w:rsidRPr="001550BB">
              <w:t>-84.4 +TT</w:t>
            </w:r>
          </w:p>
        </w:tc>
        <w:tc>
          <w:tcPr>
            <w:tcW w:w="706" w:type="dxa"/>
            <w:vAlign w:val="bottom"/>
          </w:tcPr>
          <w:p w14:paraId="24E1F3EE" w14:textId="77777777" w:rsidR="00973EFD" w:rsidRPr="001550BB" w:rsidRDefault="00973EFD" w:rsidP="00973EFD">
            <w:pPr>
              <w:pStyle w:val="TAC"/>
            </w:pPr>
            <w:r w:rsidRPr="001550BB">
              <w:t>-84.4 +TT</w:t>
            </w:r>
          </w:p>
        </w:tc>
        <w:tc>
          <w:tcPr>
            <w:tcW w:w="706" w:type="dxa"/>
            <w:shd w:val="clear" w:color="auto" w:fill="auto"/>
            <w:vAlign w:val="bottom"/>
          </w:tcPr>
          <w:p w14:paraId="0B57B3DA" w14:textId="77777777" w:rsidR="00973EFD" w:rsidRPr="001550BB" w:rsidRDefault="00973EFD" w:rsidP="00973EFD">
            <w:pPr>
              <w:pStyle w:val="TAC"/>
            </w:pPr>
            <w:r w:rsidRPr="001550BB">
              <w:t>-84.4 +TT</w:t>
            </w:r>
          </w:p>
        </w:tc>
      </w:tr>
      <w:tr w:rsidR="00973EFD" w:rsidRPr="001550BB" w14:paraId="20597981" w14:textId="77777777" w:rsidTr="00973EFD">
        <w:trPr>
          <w:trHeight w:val="285"/>
        </w:trPr>
        <w:tc>
          <w:tcPr>
            <w:tcW w:w="0" w:type="auto"/>
            <w:vMerge/>
            <w:shd w:val="clear" w:color="auto" w:fill="auto"/>
            <w:vAlign w:val="center"/>
          </w:tcPr>
          <w:p w14:paraId="6A368D8D" w14:textId="77777777" w:rsidR="00973EFD" w:rsidRPr="001550BB" w:rsidRDefault="00973EFD" w:rsidP="00973EFD">
            <w:pPr>
              <w:pStyle w:val="TAC"/>
            </w:pPr>
          </w:p>
        </w:tc>
        <w:tc>
          <w:tcPr>
            <w:tcW w:w="0" w:type="auto"/>
            <w:vMerge/>
            <w:shd w:val="clear" w:color="auto" w:fill="auto"/>
            <w:vAlign w:val="center"/>
          </w:tcPr>
          <w:p w14:paraId="49E14CA3" w14:textId="77777777" w:rsidR="00973EFD" w:rsidRPr="001550BB" w:rsidRDefault="00973EFD" w:rsidP="00973EFD">
            <w:pPr>
              <w:pStyle w:val="TAC"/>
            </w:pPr>
          </w:p>
        </w:tc>
        <w:tc>
          <w:tcPr>
            <w:tcW w:w="656" w:type="dxa"/>
            <w:vAlign w:val="center"/>
          </w:tcPr>
          <w:p w14:paraId="6345F110" w14:textId="77777777" w:rsidR="00973EFD" w:rsidRPr="001550BB" w:rsidRDefault="00973EFD" w:rsidP="00973EFD">
            <w:pPr>
              <w:pStyle w:val="TAC"/>
            </w:pPr>
            <w:r w:rsidRPr="001550BB">
              <w:t>60</w:t>
            </w:r>
          </w:p>
        </w:tc>
        <w:tc>
          <w:tcPr>
            <w:tcW w:w="656" w:type="dxa"/>
            <w:shd w:val="clear" w:color="auto" w:fill="auto"/>
            <w:vAlign w:val="center"/>
          </w:tcPr>
          <w:p w14:paraId="0D3DE994" w14:textId="77777777" w:rsidR="00973EFD" w:rsidRPr="001550BB" w:rsidRDefault="00973EFD" w:rsidP="00973EFD">
            <w:pPr>
              <w:pStyle w:val="TAC"/>
            </w:pPr>
          </w:p>
        </w:tc>
        <w:tc>
          <w:tcPr>
            <w:tcW w:w="911" w:type="dxa"/>
            <w:shd w:val="clear" w:color="auto" w:fill="auto"/>
            <w:vAlign w:val="bottom"/>
          </w:tcPr>
          <w:p w14:paraId="1B36826C" w14:textId="77777777" w:rsidR="00973EFD" w:rsidRPr="001550BB" w:rsidRDefault="00973EFD" w:rsidP="00973EFD">
            <w:pPr>
              <w:pStyle w:val="TAC"/>
            </w:pPr>
            <w:r w:rsidRPr="001550BB">
              <w:t>-85.6 +TT</w:t>
            </w:r>
          </w:p>
        </w:tc>
        <w:tc>
          <w:tcPr>
            <w:tcW w:w="929" w:type="dxa"/>
            <w:shd w:val="clear" w:color="auto" w:fill="auto"/>
            <w:vAlign w:val="bottom"/>
          </w:tcPr>
          <w:p w14:paraId="153630CB" w14:textId="77777777" w:rsidR="00973EFD" w:rsidRPr="001550BB" w:rsidRDefault="00973EFD" w:rsidP="00973EFD">
            <w:pPr>
              <w:pStyle w:val="TAC"/>
            </w:pPr>
            <w:r w:rsidRPr="001550BB">
              <w:t>-85.0 +TT</w:t>
            </w:r>
          </w:p>
        </w:tc>
        <w:tc>
          <w:tcPr>
            <w:tcW w:w="1410" w:type="dxa"/>
            <w:shd w:val="clear" w:color="auto" w:fill="auto"/>
            <w:vAlign w:val="bottom"/>
          </w:tcPr>
          <w:p w14:paraId="5AFAA121" w14:textId="77777777" w:rsidR="00973EFD" w:rsidRPr="001550BB" w:rsidRDefault="00973EFD" w:rsidP="00973EFD">
            <w:pPr>
              <w:pStyle w:val="TAC"/>
            </w:pPr>
            <w:r w:rsidRPr="001550BB">
              <w:t>-84.8 +TT</w:t>
            </w:r>
          </w:p>
        </w:tc>
        <w:tc>
          <w:tcPr>
            <w:tcW w:w="644" w:type="dxa"/>
            <w:shd w:val="clear" w:color="auto" w:fill="auto"/>
            <w:vAlign w:val="bottom"/>
          </w:tcPr>
          <w:p w14:paraId="5C045078" w14:textId="77777777" w:rsidR="00973EFD" w:rsidRPr="001550BB" w:rsidRDefault="00973EFD" w:rsidP="00973EFD">
            <w:pPr>
              <w:pStyle w:val="TAC"/>
            </w:pPr>
          </w:p>
        </w:tc>
        <w:tc>
          <w:tcPr>
            <w:tcW w:w="683" w:type="dxa"/>
            <w:vAlign w:val="bottom"/>
          </w:tcPr>
          <w:p w14:paraId="2C8FF17F" w14:textId="77777777" w:rsidR="00973EFD" w:rsidRPr="001550BB" w:rsidRDefault="00973EFD" w:rsidP="00973EFD">
            <w:pPr>
              <w:pStyle w:val="TAC"/>
            </w:pPr>
          </w:p>
        </w:tc>
        <w:tc>
          <w:tcPr>
            <w:tcW w:w="777" w:type="dxa"/>
            <w:shd w:val="clear" w:color="auto" w:fill="auto"/>
            <w:vAlign w:val="bottom"/>
          </w:tcPr>
          <w:p w14:paraId="2930702D" w14:textId="77777777" w:rsidR="00973EFD" w:rsidRPr="001550BB" w:rsidRDefault="00973EFD" w:rsidP="00973EFD">
            <w:pPr>
              <w:pStyle w:val="TAC"/>
            </w:pPr>
            <w:r w:rsidRPr="001550BB">
              <w:t>-84.7 +TT</w:t>
            </w:r>
          </w:p>
        </w:tc>
        <w:tc>
          <w:tcPr>
            <w:tcW w:w="706" w:type="dxa"/>
            <w:shd w:val="clear" w:color="auto" w:fill="auto"/>
            <w:vAlign w:val="bottom"/>
          </w:tcPr>
          <w:p w14:paraId="424C3C6C" w14:textId="77777777" w:rsidR="00973EFD" w:rsidRPr="001550BB" w:rsidRDefault="00973EFD" w:rsidP="00973EFD">
            <w:pPr>
              <w:pStyle w:val="TAC"/>
            </w:pPr>
            <w:r w:rsidRPr="001550BB">
              <w:t>-84.6 +TT</w:t>
            </w:r>
          </w:p>
        </w:tc>
        <w:tc>
          <w:tcPr>
            <w:tcW w:w="706" w:type="dxa"/>
            <w:shd w:val="clear" w:color="auto" w:fill="auto"/>
            <w:vAlign w:val="bottom"/>
          </w:tcPr>
          <w:p w14:paraId="01B6DF6B" w14:textId="77777777" w:rsidR="00973EFD" w:rsidRPr="001550BB" w:rsidRDefault="00973EFD" w:rsidP="00973EFD">
            <w:pPr>
              <w:pStyle w:val="TAC"/>
            </w:pPr>
            <w:r w:rsidRPr="001550BB">
              <w:t>-84.5 +TT</w:t>
            </w:r>
          </w:p>
        </w:tc>
        <w:tc>
          <w:tcPr>
            <w:tcW w:w="706" w:type="dxa"/>
            <w:shd w:val="clear" w:color="auto" w:fill="auto"/>
            <w:vAlign w:val="bottom"/>
          </w:tcPr>
          <w:p w14:paraId="5FA5B9BA" w14:textId="77777777" w:rsidR="00973EFD" w:rsidRPr="001550BB" w:rsidRDefault="00973EFD" w:rsidP="00973EFD">
            <w:pPr>
              <w:pStyle w:val="TAC"/>
            </w:pPr>
            <w:r w:rsidRPr="001550BB">
              <w:t>-84.5 +TT</w:t>
            </w:r>
          </w:p>
        </w:tc>
        <w:tc>
          <w:tcPr>
            <w:tcW w:w="706" w:type="dxa"/>
            <w:vAlign w:val="bottom"/>
          </w:tcPr>
          <w:p w14:paraId="73D2F4B4" w14:textId="77777777" w:rsidR="00973EFD" w:rsidRPr="001550BB" w:rsidRDefault="00973EFD" w:rsidP="00973EFD">
            <w:pPr>
              <w:pStyle w:val="TAC"/>
            </w:pPr>
            <w:r w:rsidRPr="001550BB">
              <w:t>-84.5 +TT</w:t>
            </w:r>
          </w:p>
        </w:tc>
        <w:tc>
          <w:tcPr>
            <w:tcW w:w="706" w:type="dxa"/>
            <w:shd w:val="clear" w:color="auto" w:fill="auto"/>
            <w:vAlign w:val="bottom"/>
          </w:tcPr>
          <w:p w14:paraId="7F028FF4" w14:textId="77777777" w:rsidR="00973EFD" w:rsidRPr="001550BB" w:rsidRDefault="00973EFD" w:rsidP="00973EFD">
            <w:pPr>
              <w:pStyle w:val="TAC"/>
            </w:pPr>
            <w:r w:rsidRPr="001550BB">
              <w:t>-84.5 +TT</w:t>
            </w:r>
          </w:p>
        </w:tc>
      </w:tr>
      <w:tr w:rsidR="00973EFD" w:rsidRPr="001550BB" w14:paraId="0C4E8311" w14:textId="77777777" w:rsidTr="00973EFD">
        <w:trPr>
          <w:trHeight w:val="285"/>
        </w:trPr>
        <w:tc>
          <w:tcPr>
            <w:tcW w:w="0" w:type="auto"/>
            <w:vMerge w:val="restart"/>
            <w:shd w:val="clear" w:color="auto" w:fill="auto"/>
            <w:vAlign w:val="center"/>
          </w:tcPr>
          <w:p w14:paraId="23971911" w14:textId="77777777" w:rsidR="00973EFD" w:rsidRPr="001550BB" w:rsidRDefault="00973EFD" w:rsidP="00973EFD">
            <w:pPr>
              <w:pStyle w:val="TAC"/>
            </w:pPr>
            <w:r w:rsidRPr="001550BB">
              <w:t>28</w:t>
            </w:r>
          </w:p>
        </w:tc>
        <w:tc>
          <w:tcPr>
            <w:tcW w:w="0" w:type="auto"/>
            <w:vMerge w:val="restart"/>
            <w:shd w:val="clear" w:color="auto" w:fill="auto"/>
            <w:vAlign w:val="center"/>
          </w:tcPr>
          <w:p w14:paraId="76A9546C" w14:textId="77777777" w:rsidR="00973EFD" w:rsidRPr="001550BB" w:rsidRDefault="00973EFD" w:rsidP="00973EFD">
            <w:pPr>
              <w:pStyle w:val="TAC"/>
            </w:pPr>
            <w:r w:rsidRPr="001550BB">
              <w:t>n51</w:t>
            </w:r>
          </w:p>
        </w:tc>
        <w:tc>
          <w:tcPr>
            <w:tcW w:w="656" w:type="dxa"/>
            <w:vAlign w:val="center"/>
          </w:tcPr>
          <w:p w14:paraId="5918BCBA" w14:textId="77777777" w:rsidR="00973EFD" w:rsidRPr="001550BB" w:rsidRDefault="00973EFD" w:rsidP="00973EFD">
            <w:pPr>
              <w:pStyle w:val="TAC"/>
            </w:pPr>
            <w:r w:rsidRPr="001550BB">
              <w:rPr>
                <w:rFonts w:eastAsia="MS Mincho" w:cs="Arial"/>
              </w:rPr>
              <w:t>15</w:t>
            </w:r>
          </w:p>
        </w:tc>
        <w:tc>
          <w:tcPr>
            <w:tcW w:w="656" w:type="dxa"/>
            <w:shd w:val="clear" w:color="auto" w:fill="auto"/>
            <w:vAlign w:val="center"/>
          </w:tcPr>
          <w:p w14:paraId="250D1166" w14:textId="77777777" w:rsidR="00973EFD" w:rsidRPr="001550BB" w:rsidRDefault="00973EFD" w:rsidP="00973EFD">
            <w:pPr>
              <w:pStyle w:val="TAC"/>
            </w:pPr>
            <w:r w:rsidRPr="001550BB">
              <w:rPr>
                <w:rFonts w:cs="Arial"/>
                <w:szCs w:val="18"/>
              </w:rPr>
              <w:t xml:space="preserve">-72.2 </w:t>
            </w:r>
            <w:r w:rsidRPr="001550BB">
              <w:t>+TT</w:t>
            </w:r>
          </w:p>
        </w:tc>
        <w:tc>
          <w:tcPr>
            <w:tcW w:w="911" w:type="dxa"/>
            <w:shd w:val="clear" w:color="auto" w:fill="auto"/>
          </w:tcPr>
          <w:p w14:paraId="01614A21" w14:textId="77777777" w:rsidR="00973EFD" w:rsidRPr="001550BB" w:rsidRDefault="00973EFD" w:rsidP="00973EFD">
            <w:pPr>
              <w:pStyle w:val="TAC"/>
            </w:pPr>
          </w:p>
        </w:tc>
        <w:tc>
          <w:tcPr>
            <w:tcW w:w="929" w:type="dxa"/>
            <w:shd w:val="clear" w:color="auto" w:fill="auto"/>
          </w:tcPr>
          <w:p w14:paraId="0C657FD3" w14:textId="77777777" w:rsidR="00973EFD" w:rsidRPr="001550BB" w:rsidRDefault="00973EFD" w:rsidP="00973EFD">
            <w:pPr>
              <w:pStyle w:val="TAC"/>
            </w:pPr>
          </w:p>
        </w:tc>
        <w:tc>
          <w:tcPr>
            <w:tcW w:w="1410" w:type="dxa"/>
            <w:shd w:val="clear" w:color="auto" w:fill="auto"/>
          </w:tcPr>
          <w:p w14:paraId="2CE57F19" w14:textId="77777777" w:rsidR="00973EFD" w:rsidRPr="001550BB" w:rsidRDefault="00973EFD" w:rsidP="00973EFD">
            <w:pPr>
              <w:pStyle w:val="TAC"/>
            </w:pPr>
          </w:p>
        </w:tc>
        <w:tc>
          <w:tcPr>
            <w:tcW w:w="644" w:type="dxa"/>
            <w:shd w:val="clear" w:color="auto" w:fill="auto"/>
          </w:tcPr>
          <w:p w14:paraId="7B499EF5" w14:textId="77777777" w:rsidR="00973EFD" w:rsidRPr="001550BB" w:rsidRDefault="00973EFD" w:rsidP="00973EFD">
            <w:pPr>
              <w:pStyle w:val="TAC"/>
            </w:pPr>
          </w:p>
        </w:tc>
        <w:tc>
          <w:tcPr>
            <w:tcW w:w="683" w:type="dxa"/>
          </w:tcPr>
          <w:p w14:paraId="52642064" w14:textId="77777777" w:rsidR="00973EFD" w:rsidRPr="001550BB" w:rsidRDefault="00973EFD" w:rsidP="00973EFD">
            <w:pPr>
              <w:pStyle w:val="TAC"/>
            </w:pPr>
          </w:p>
        </w:tc>
        <w:tc>
          <w:tcPr>
            <w:tcW w:w="777" w:type="dxa"/>
            <w:shd w:val="clear" w:color="auto" w:fill="auto"/>
          </w:tcPr>
          <w:p w14:paraId="663B7677" w14:textId="77777777" w:rsidR="00973EFD" w:rsidRPr="001550BB" w:rsidRDefault="00973EFD" w:rsidP="00973EFD">
            <w:pPr>
              <w:pStyle w:val="TAC"/>
            </w:pPr>
          </w:p>
        </w:tc>
        <w:tc>
          <w:tcPr>
            <w:tcW w:w="706" w:type="dxa"/>
            <w:shd w:val="clear" w:color="auto" w:fill="auto"/>
          </w:tcPr>
          <w:p w14:paraId="123CA0C7" w14:textId="77777777" w:rsidR="00973EFD" w:rsidRPr="001550BB" w:rsidRDefault="00973EFD" w:rsidP="00973EFD">
            <w:pPr>
              <w:pStyle w:val="TAC"/>
            </w:pPr>
          </w:p>
        </w:tc>
        <w:tc>
          <w:tcPr>
            <w:tcW w:w="706" w:type="dxa"/>
            <w:shd w:val="clear" w:color="auto" w:fill="auto"/>
          </w:tcPr>
          <w:p w14:paraId="3AF0BB33" w14:textId="77777777" w:rsidR="00973EFD" w:rsidRPr="001550BB" w:rsidRDefault="00973EFD" w:rsidP="00973EFD">
            <w:pPr>
              <w:pStyle w:val="TAC"/>
            </w:pPr>
          </w:p>
        </w:tc>
        <w:tc>
          <w:tcPr>
            <w:tcW w:w="706" w:type="dxa"/>
            <w:shd w:val="clear" w:color="auto" w:fill="auto"/>
          </w:tcPr>
          <w:p w14:paraId="404A6340" w14:textId="77777777" w:rsidR="00973EFD" w:rsidRPr="001550BB" w:rsidRDefault="00973EFD" w:rsidP="00973EFD">
            <w:pPr>
              <w:pStyle w:val="TAC"/>
            </w:pPr>
          </w:p>
        </w:tc>
        <w:tc>
          <w:tcPr>
            <w:tcW w:w="706" w:type="dxa"/>
          </w:tcPr>
          <w:p w14:paraId="00CE7249" w14:textId="77777777" w:rsidR="00973EFD" w:rsidRPr="001550BB" w:rsidRDefault="00973EFD" w:rsidP="00973EFD">
            <w:pPr>
              <w:pStyle w:val="TAC"/>
            </w:pPr>
          </w:p>
        </w:tc>
        <w:tc>
          <w:tcPr>
            <w:tcW w:w="706" w:type="dxa"/>
            <w:shd w:val="clear" w:color="auto" w:fill="auto"/>
          </w:tcPr>
          <w:p w14:paraId="0B02FA71" w14:textId="77777777" w:rsidR="00973EFD" w:rsidRPr="001550BB" w:rsidRDefault="00973EFD" w:rsidP="00973EFD">
            <w:pPr>
              <w:pStyle w:val="TAC"/>
            </w:pPr>
          </w:p>
        </w:tc>
      </w:tr>
      <w:tr w:rsidR="00973EFD" w:rsidRPr="001550BB" w14:paraId="546F60FE" w14:textId="77777777" w:rsidTr="00973EFD">
        <w:trPr>
          <w:trHeight w:val="285"/>
        </w:trPr>
        <w:tc>
          <w:tcPr>
            <w:tcW w:w="0" w:type="auto"/>
            <w:vMerge/>
            <w:shd w:val="clear" w:color="auto" w:fill="auto"/>
            <w:vAlign w:val="center"/>
          </w:tcPr>
          <w:p w14:paraId="3B06E321" w14:textId="77777777" w:rsidR="00973EFD" w:rsidRPr="001550BB" w:rsidRDefault="00973EFD" w:rsidP="00973EFD">
            <w:pPr>
              <w:pStyle w:val="TAC"/>
            </w:pPr>
          </w:p>
        </w:tc>
        <w:tc>
          <w:tcPr>
            <w:tcW w:w="0" w:type="auto"/>
            <w:vMerge/>
            <w:shd w:val="clear" w:color="auto" w:fill="auto"/>
            <w:vAlign w:val="center"/>
          </w:tcPr>
          <w:p w14:paraId="124430CF" w14:textId="77777777" w:rsidR="00973EFD" w:rsidRPr="001550BB" w:rsidRDefault="00973EFD" w:rsidP="00973EFD">
            <w:pPr>
              <w:pStyle w:val="TAC"/>
            </w:pPr>
          </w:p>
        </w:tc>
        <w:tc>
          <w:tcPr>
            <w:tcW w:w="656" w:type="dxa"/>
            <w:vAlign w:val="center"/>
          </w:tcPr>
          <w:p w14:paraId="5D113FD4" w14:textId="77777777" w:rsidR="00973EFD" w:rsidRPr="001550BB" w:rsidRDefault="00973EFD" w:rsidP="00973EFD">
            <w:pPr>
              <w:pStyle w:val="TAC"/>
            </w:pPr>
            <w:r w:rsidRPr="001550BB">
              <w:rPr>
                <w:rFonts w:eastAsia="MS Mincho" w:cs="Arial"/>
              </w:rPr>
              <w:t>30</w:t>
            </w:r>
          </w:p>
        </w:tc>
        <w:tc>
          <w:tcPr>
            <w:tcW w:w="656" w:type="dxa"/>
            <w:shd w:val="clear" w:color="auto" w:fill="auto"/>
            <w:vAlign w:val="center"/>
          </w:tcPr>
          <w:p w14:paraId="79CA7E8E" w14:textId="77777777" w:rsidR="00973EFD" w:rsidRPr="001550BB" w:rsidRDefault="00973EFD" w:rsidP="00973EFD">
            <w:pPr>
              <w:pStyle w:val="TAC"/>
            </w:pPr>
          </w:p>
        </w:tc>
        <w:tc>
          <w:tcPr>
            <w:tcW w:w="911" w:type="dxa"/>
            <w:shd w:val="clear" w:color="auto" w:fill="auto"/>
          </w:tcPr>
          <w:p w14:paraId="686605EB" w14:textId="77777777" w:rsidR="00973EFD" w:rsidRPr="001550BB" w:rsidRDefault="00973EFD" w:rsidP="00973EFD">
            <w:pPr>
              <w:pStyle w:val="TAC"/>
            </w:pPr>
          </w:p>
        </w:tc>
        <w:tc>
          <w:tcPr>
            <w:tcW w:w="929" w:type="dxa"/>
            <w:shd w:val="clear" w:color="auto" w:fill="auto"/>
          </w:tcPr>
          <w:p w14:paraId="2CFDFDC9" w14:textId="77777777" w:rsidR="00973EFD" w:rsidRPr="001550BB" w:rsidRDefault="00973EFD" w:rsidP="00973EFD">
            <w:pPr>
              <w:pStyle w:val="TAC"/>
            </w:pPr>
          </w:p>
        </w:tc>
        <w:tc>
          <w:tcPr>
            <w:tcW w:w="1410" w:type="dxa"/>
            <w:shd w:val="clear" w:color="auto" w:fill="auto"/>
          </w:tcPr>
          <w:p w14:paraId="26FDD3B3" w14:textId="77777777" w:rsidR="00973EFD" w:rsidRPr="001550BB" w:rsidRDefault="00973EFD" w:rsidP="00973EFD">
            <w:pPr>
              <w:pStyle w:val="TAC"/>
            </w:pPr>
          </w:p>
        </w:tc>
        <w:tc>
          <w:tcPr>
            <w:tcW w:w="644" w:type="dxa"/>
            <w:shd w:val="clear" w:color="auto" w:fill="auto"/>
          </w:tcPr>
          <w:p w14:paraId="72AF3F09" w14:textId="77777777" w:rsidR="00973EFD" w:rsidRPr="001550BB" w:rsidRDefault="00973EFD" w:rsidP="00973EFD">
            <w:pPr>
              <w:pStyle w:val="TAC"/>
            </w:pPr>
          </w:p>
        </w:tc>
        <w:tc>
          <w:tcPr>
            <w:tcW w:w="683" w:type="dxa"/>
          </w:tcPr>
          <w:p w14:paraId="48122146" w14:textId="77777777" w:rsidR="00973EFD" w:rsidRPr="001550BB" w:rsidRDefault="00973EFD" w:rsidP="00973EFD">
            <w:pPr>
              <w:pStyle w:val="TAC"/>
            </w:pPr>
          </w:p>
        </w:tc>
        <w:tc>
          <w:tcPr>
            <w:tcW w:w="777" w:type="dxa"/>
            <w:shd w:val="clear" w:color="auto" w:fill="auto"/>
          </w:tcPr>
          <w:p w14:paraId="7A934E92" w14:textId="77777777" w:rsidR="00973EFD" w:rsidRPr="001550BB" w:rsidRDefault="00973EFD" w:rsidP="00973EFD">
            <w:pPr>
              <w:pStyle w:val="TAC"/>
            </w:pPr>
          </w:p>
        </w:tc>
        <w:tc>
          <w:tcPr>
            <w:tcW w:w="706" w:type="dxa"/>
            <w:shd w:val="clear" w:color="auto" w:fill="auto"/>
          </w:tcPr>
          <w:p w14:paraId="003A3692" w14:textId="77777777" w:rsidR="00973EFD" w:rsidRPr="001550BB" w:rsidRDefault="00973EFD" w:rsidP="00973EFD">
            <w:pPr>
              <w:pStyle w:val="TAC"/>
            </w:pPr>
          </w:p>
        </w:tc>
        <w:tc>
          <w:tcPr>
            <w:tcW w:w="706" w:type="dxa"/>
            <w:shd w:val="clear" w:color="auto" w:fill="auto"/>
          </w:tcPr>
          <w:p w14:paraId="544C3882" w14:textId="77777777" w:rsidR="00973EFD" w:rsidRPr="001550BB" w:rsidRDefault="00973EFD" w:rsidP="00973EFD">
            <w:pPr>
              <w:pStyle w:val="TAC"/>
            </w:pPr>
          </w:p>
        </w:tc>
        <w:tc>
          <w:tcPr>
            <w:tcW w:w="706" w:type="dxa"/>
            <w:shd w:val="clear" w:color="auto" w:fill="auto"/>
          </w:tcPr>
          <w:p w14:paraId="0B20B949" w14:textId="77777777" w:rsidR="00973EFD" w:rsidRPr="001550BB" w:rsidRDefault="00973EFD" w:rsidP="00973EFD">
            <w:pPr>
              <w:pStyle w:val="TAC"/>
            </w:pPr>
          </w:p>
        </w:tc>
        <w:tc>
          <w:tcPr>
            <w:tcW w:w="706" w:type="dxa"/>
          </w:tcPr>
          <w:p w14:paraId="0170D028" w14:textId="77777777" w:rsidR="00973EFD" w:rsidRPr="001550BB" w:rsidRDefault="00973EFD" w:rsidP="00973EFD">
            <w:pPr>
              <w:pStyle w:val="TAC"/>
            </w:pPr>
          </w:p>
        </w:tc>
        <w:tc>
          <w:tcPr>
            <w:tcW w:w="706" w:type="dxa"/>
            <w:shd w:val="clear" w:color="auto" w:fill="auto"/>
          </w:tcPr>
          <w:p w14:paraId="5FEE4F91" w14:textId="77777777" w:rsidR="00973EFD" w:rsidRPr="001550BB" w:rsidRDefault="00973EFD" w:rsidP="00973EFD">
            <w:pPr>
              <w:pStyle w:val="TAC"/>
            </w:pPr>
          </w:p>
        </w:tc>
      </w:tr>
      <w:tr w:rsidR="00973EFD" w:rsidRPr="001550BB" w14:paraId="49E6E18B" w14:textId="77777777" w:rsidTr="00973EFD">
        <w:trPr>
          <w:trHeight w:val="285"/>
        </w:trPr>
        <w:tc>
          <w:tcPr>
            <w:tcW w:w="0" w:type="auto"/>
            <w:vMerge/>
            <w:shd w:val="clear" w:color="auto" w:fill="auto"/>
            <w:vAlign w:val="center"/>
          </w:tcPr>
          <w:p w14:paraId="4FE8C41E" w14:textId="77777777" w:rsidR="00973EFD" w:rsidRPr="001550BB" w:rsidRDefault="00973EFD" w:rsidP="00973EFD">
            <w:pPr>
              <w:pStyle w:val="TAC"/>
            </w:pPr>
          </w:p>
        </w:tc>
        <w:tc>
          <w:tcPr>
            <w:tcW w:w="0" w:type="auto"/>
            <w:vMerge/>
            <w:shd w:val="clear" w:color="auto" w:fill="auto"/>
            <w:vAlign w:val="center"/>
          </w:tcPr>
          <w:p w14:paraId="2FB8968E" w14:textId="77777777" w:rsidR="00973EFD" w:rsidRPr="001550BB" w:rsidRDefault="00973EFD" w:rsidP="00973EFD">
            <w:pPr>
              <w:pStyle w:val="TAC"/>
            </w:pPr>
          </w:p>
        </w:tc>
        <w:tc>
          <w:tcPr>
            <w:tcW w:w="656" w:type="dxa"/>
            <w:vAlign w:val="center"/>
          </w:tcPr>
          <w:p w14:paraId="57748F64" w14:textId="77777777" w:rsidR="00973EFD" w:rsidRPr="001550BB" w:rsidRDefault="00973EFD" w:rsidP="00973EFD">
            <w:pPr>
              <w:pStyle w:val="TAC"/>
            </w:pPr>
            <w:r w:rsidRPr="001550BB">
              <w:rPr>
                <w:rFonts w:eastAsia="MS Mincho" w:cs="Arial"/>
              </w:rPr>
              <w:t>60</w:t>
            </w:r>
          </w:p>
        </w:tc>
        <w:tc>
          <w:tcPr>
            <w:tcW w:w="656" w:type="dxa"/>
            <w:shd w:val="clear" w:color="auto" w:fill="auto"/>
            <w:vAlign w:val="center"/>
          </w:tcPr>
          <w:p w14:paraId="2DADC5F2" w14:textId="77777777" w:rsidR="00973EFD" w:rsidRPr="001550BB" w:rsidRDefault="00973EFD" w:rsidP="00973EFD">
            <w:pPr>
              <w:pStyle w:val="TAC"/>
            </w:pPr>
          </w:p>
        </w:tc>
        <w:tc>
          <w:tcPr>
            <w:tcW w:w="911" w:type="dxa"/>
            <w:shd w:val="clear" w:color="auto" w:fill="auto"/>
          </w:tcPr>
          <w:p w14:paraId="7E8FADDA" w14:textId="77777777" w:rsidR="00973EFD" w:rsidRPr="001550BB" w:rsidRDefault="00973EFD" w:rsidP="00973EFD">
            <w:pPr>
              <w:pStyle w:val="TAC"/>
            </w:pPr>
          </w:p>
        </w:tc>
        <w:tc>
          <w:tcPr>
            <w:tcW w:w="929" w:type="dxa"/>
            <w:shd w:val="clear" w:color="auto" w:fill="auto"/>
          </w:tcPr>
          <w:p w14:paraId="690D7556" w14:textId="77777777" w:rsidR="00973EFD" w:rsidRPr="001550BB" w:rsidRDefault="00973EFD" w:rsidP="00973EFD">
            <w:pPr>
              <w:pStyle w:val="TAC"/>
            </w:pPr>
          </w:p>
        </w:tc>
        <w:tc>
          <w:tcPr>
            <w:tcW w:w="1410" w:type="dxa"/>
            <w:shd w:val="clear" w:color="auto" w:fill="auto"/>
          </w:tcPr>
          <w:p w14:paraId="445B48DF" w14:textId="77777777" w:rsidR="00973EFD" w:rsidRPr="001550BB" w:rsidRDefault="00973EFD" w:rsidP="00973EFD">
            <w:pPr>
              <w:pStyle w:val="TAC"/>
            </w:pPr>
          </w:p>
        </w:tc>
        <w:tc>
          <w:tcPr>
            <w:tcW w:w="644" w:type="dxa"/>
            <w:shd w:val="clear" w:color="auto" w:fill="auto"/>
          </w:tcPr>
          <w:p w14:paraId="7D076AAD" w14:textId="77777777" w:rsidR="00973EFD" w:rsidRPr="001550BB" w:rsidRDefault="00973EFD" w:rsidP="00973EFD">
            <w:pPr>
              <w:pStyle w:val="TAC"/>
            </w:pPr>
          </w:p>
        </w:tc>
        <w:tc>
          <w:tcPr>
            <w:tcW w:w="683" w:type="dxa"/>
          </w:tcPr>
          <w:p w14:paraId="20945C9F" w14:textId="77777777" w:rsidR="00973EFD" w:rsidRPr="001550BB" w:rsidRDefault="00973EFD" w:rsidP="00973EFD">
            <w:pPr>
              <w:pStyle w:val="TAC"/>
            </w:pPr>
          </w:p>
        </w:tc>
        <w:tc>
          <w:tcPr>
            <w:tcW w:w="777" w:type="dxa"/>
            <w:shd w:val="clear" w:color="auto" w:fill="auto"/>
          </w:tcPr>
          <w:p w14:paraId="76B1F748" w14:textId="77777777" w:rsidR="00973EFD" w:rsidRPr="001550BB" w:rsidRDefault="00973EFD" w:rsidP="00973EFD">
            <w:pPr>
              <w:pStyle w:val="TAC"/>
            </w:pPr>
          </w:p>
        </w:tc>
        <w:tc>
          <w:tcPr>
            <w:tcW w:w="706" w:type="dxa"/>
            <w:shd w:val="clear" w:color="auto" w:fill="auto"/>
          </w:tcPr>
          <w:p w14:paraId="246875DA" w14:textId="77777777" w:rsidR="00973EFD" w:rsidRPr="001550BB" w:rsidRDefault="00973EFD" w:rsidP="00973EFD">
            <w:pPr>
              <w:pStyle w:val="TAC"/>
            </w:pPr>
          </w:p>
        </w:tc>
        <w:tc>
          <w:tcPr>
            <w:tcW w:w="706" w:type="dxa"/>
            <w:shd w:val="clear" w:color="auto" w:fill="auto"/>
          </w:tcPr>
          <w:p w14:paraId="567DE6DD" w14:textId="77777777" w:rsidR="00973EFD" w:rsidRPr="001550BB" w:rsidRDefault="00973EFD" w:rsidP="00973EFD">
            <w:pPr>
              <w:pStyle w:val="TAC"/>
            </w:pPr>
          </w:p>
        </w:tc>
        <w:tc>
          <w:tcPr>
            <w:tcW w:w="706" w:type="dxa"/>
            <w:shd w:val="clear" w:color="auto" w:fill="auto"/>
          </w:tcPr>
          <w:p w14:paraId="370E8EBE" w14:textId="77777777" w:rsidR="00973EFD" w:rsidRPr="001550BB" w:rsidRDefault="00973EFD" w:rsidP="00973EFD">
            <w:pPr>
              <w:pStyle w:val="TAC"/>
            </w:pPr>
          </w:p>
        </w:tc>
        <w:tc>
          <w:tcPr>
            <w:tcW w:w="706" w:type="dxa"/>
          </w:tcPr>
          <w:p w14:paraId="4486DC6D" w14:textId="77777777" w:rsidR="00973EFD" w:rsidRPr="001550BB" w:rsidRDefault="00973EFD" w:rsidP="00973EFD">
            <w:pPr>
              <w:pStyle w:val="TAC"/>
            </w:pPr>
          </w:p>
        </w:tc>
        <w:tc>
          <w:tcPr>
            <w:tcW w:w="706" w:type="dxa"/>
            <w:shd w:val="clear" w:color="auto" w:fill="auto"/>
          </w:tcPr>
          <w:p w14:paraId="04C30D6E" w14:textId="77777777" w:rsidR="00973EFD" w:rsidRPr="001550BB" w:rsidRDefault="00973EFD" w:rsidP="00973EFD">
            <w:pPr>
              <w:pStyle w:val="TAC"/>
            </w:pPr>
          </w:p>
        </w:tc>
      </w:tr>
      <w:tr w:rsidR="00973EFD" w:rsidRPr="001550BB" w14:paraId="6FA8992D" w14:textId="77777777" w:rsidTr="00973EFD">
        <w:trPr>
          <w:trHeight w:val="285"/>
        </w:trPr>
        <w:tc>
          <w:tcPr>
            <w:tcW w:w="0" w:type="auto"/>
            <w:vMerge w:val="restart"/>
            <w:shd w:val="clear" w:color="auto" w:fill="auto"/>
            <w:vAlign w:val="center"/>
          </w:tcPr>
          <w:p w14:paraId="39676E42" w14:textId="77777777" w:rsidR="00973EFD" w:rsidRPr="001550BB" w:rsidRDefault="00973EFD" w:rsidP="00973EFD">
            <w:pPr>
              <w:pStyle w:val="TAC"/>
            </w:pPr>
            <w:r w:rsidRPr="001550BB">
              <w:t>28</w:t>
            </w:r>
          </w:p>
        </w:tc>
        <w:tc>
          <w:tcPr>
            <w:tcW w:w="0" w:type="auto"/>
            <w:vMerge w:val="restart"/>
            <w:shd w:val="clear" w:color="auto" w:fill="auto"/>
            <w:vAlign w:val="center"/>
          </w:tcPr>
          <w:p w14:paraId="4FFDAEDF" w14:textId="77777777" w:rsidR="00973EFD" w:rsidRPr="001550BB" w:rsidRDefault="00973EFD" w:rsidP="00973EFD">
            <w:pPr>
              <w:pStyle w:val="TAC"/>
            </w:pPr>
            <w:r w:rsidRPr="001550BB">
              <w:t>n77</w:t>
            </w:r>
            <w:r w:rsidRPr="001550BB">
              <w:rPr>
                <w:rFonts w:cs="Arial"/>
                <w:vertAlign w:val="superscript"/>
              </w:rPr>
              <w:t>4,5</w:t>
            </w:r>
            <w:r w:rsidRPr="001550BB">
              <w:t xml:space="preserve"> n78</w:t>
            </w:r>
            <w:r w:rsidRPr="001550BB">
              <w:rPr>
                <w:rFonts w:cs="Arial"/>
                <w:vertAlign w:val="superscript"/>
              </w:rPr>
              <w:t>4,5</w:t>
            </w:r>
          </w:p>
        </w:tc>
        <w:tc>
          <w:tcPr>
            <w:tcW w:w="656" w:type="dxa"/>
            <w:vAlign w:val="center"/>
          </w:tcPr>
          <w:p w14:paraId="522A7322" w14:textId="77777777" w:rsidR="00973EFD" w:rsidRPr="001550BB" w:rsidRDefault="00973EFD" w:rsidP="00973EFD">
            <w:pPr>
              <w:pStyle w:val="TAC"/>
            </w:pPr>
            <w:r w:rsidRPr="001550BB">
              <w:t>15</w:t>
            </w:r>
          </w:p>
        </w:tc>
        <w:tc>
          <w:tcPr>
            <w:tcW w:w="656" w:type="dxa"/>
            <w:shd w:val="clear" w:color="auto" w:fill="auto"/>
            <w:vAlign w:val="center"/>
          </w:tcPr>
          <w:p w14:paraId="418FBC30" w14:textId="77777777" w:rsidR="00973EFD" w:rsidRPr="001550BB" w:rsidRDefault="00973EFD" w:rsidP="00973EFD">
            <w:pPr>
              <w:pStyle w:val="TAC"/>
            </w:pPr>
          </w:p>
        </w:tc>
        <w:tc>
          <w:tcPr>
            <w:tcW w:w="911" w:type="dxa"/>
            <w:shd w:val="clear" w:color="auto" w:fill="auto"/>
          </w:tcPr>
          <w:p w14:paraId="4233594D" w14:textId="77777777" w:rsidR="00973EFD" w:rsidRPr="001550BB" w:rsidRDefault="00973EFD" w:rsidP="00973EFD">
            <w:pPr>
              <w:pStyle w:val="TAC"/>
            </w:pPr>
            <w:r w:rsidRPr="001550BB">
              <w:t>-84.9 +TT</w:t>
            </w:r>
          </w:p>
        </w:tc>
        <w:tc>
          <w:tcPr>
            <w:tcW w:w="929" w:type="dxa"/>
            <w:shd w:val="clear" w:color="auto" w:fill="auto"/>
          </w:tcPr>
          <w:p w14:paraId="46F5ACF9" w14:textId="77777777" w:rsidR="00973EFD" w:rsidRPr="001550BB" w:rsidRDefault="00973EFD" w:rsidP="00973EFD">
            <w:pPr>
              <w:pStyle w:val="TAC"/>
            </w:pPr>
            <w:r w:rsidRPr="001550BB">
              <w:t>-84.6 +TT</w:t>
            </w:r>
          </w:p>
        </w:tc>
        <w:tc>
          <w:tcPr>
            <w:tcW w:w="1410" w:type="dxa"/>
            <w:shd w:val="clear" w:color="auto" w:fill="auto"/>
          </w:tcPr>
          <w:p w14:paraId="59F9A9AB" w14:textId="77777777" w:rsidR="00973EFD" w:rsidRPr="001550BB" w:rsidRDefault="00973EFD" w:rsidP="00973EFD">
            <w:pPr>
              <w:pStyle w:val="TAC"/>
            </w:pPr>
            <w:r w:rsidRPr="001550BB">
              <w:t>-84.4 +TT</w:t>
            </w:r>
          </w:p>
        </w:tc>
        <w:tc>
          <w:tcPr>
            <w:tcW w:w="644" w:type="dxa"/>
            <w:shd w:val="clear" w:color="auto" w:fill="auto"/>
          </w:tcPr>
          <w:p w14:paraId="59EEDD76" w14:textId="77777777" w:rsidR="00973EFD" w:rsidRPr="001550BB" w:rsidRDefault="00973EFD" w:rsidP="00973EFD">
            <w:pPr>
              <w:pStyle w:val="TAC"/>
            </w:pPr>
          </w:p>
        </w:tc>
        <w:tc>
          <w:tcPr>
            <w:tcW w:w="683" w:type="dxa"/>
          </w:tcPr>
          <w:p w14:paraId="3BB2D7A0" w14:textId="77777777" w:rsidR="00973EFD" w:rsidRPr="001550BB" w:rsidRDefault="00973EFD" w:rsidP="00973EFD">
            <w:pPr>
              <w:pStyle w:val="TAC"/>
            </w:pPr>
          </w:p>
        </w:tc>
        <w:tc>
          <w:tcPr>
            <w:tcW w:w="777" w:type="dxa"/>
            <w:shd w:val="clear" w:color="auto" w:fill="auto"/>
          </w:tcPr>
          <w:p w14:paraId="5706F435" w14:textId="77777777" w:rsidR="00973EFD" w:rsidRPr="001550BB" w:rsidRDefault="00973EFD" w:rsidP="00973EFD">
            <w:pPr>
              <w:pStyle w:val="TAC"/>
            </w:pPr>
            <w:r w:rsidRPr="001550BB">
              <w:t>-84.4 +TT</w:t>
            </w:r>
          </w:p>
        </w:tc>
        <w:tc>
          <w:tcPr>
            <w:tcW w:w="706" w:type="dxa"/>
            <w:shd w:val="clear" w:color="auto" w:fill="auto"/>
          </w:tcPr>
          <w:p w14:paraId="40D3825A" w14:textId="77777777" w:rsidR="00973EFD" w:rsidRPr="001550BB" w:rsidRDefault="00973EFD" w:rsidP="00973EFD">
            <w:pPr>
              <w:pStyle w:val="TAC"/>
            </w:pPr>
            <w:r w:rsidRPr="001550BB">
              <w:t>-84.4 +TT</w:t>
            </w:r>
          </w:p>
        </w:tc>
        <w:tc>
          <w:tcPr>
            <w:tcW w:w="706" w:type="dxa"/>
            <w:shd w:val="clear" w:color="auto" w:fill="auto"/>
          </w:tcPr>
          <w:p w14:paraId="0D3C7C28" w14:textId="77777777" w:rsidR="00973EFD" w:rsidRPr="001550BB" w:rsidRDefault="00973EFD" w:rsidP="00973EFD">
            <w:pPr>
              <w:pStyle w:val="TAC"/>
            </w:pPr>
          </w:p>
        </w:tc>
        <w:tc>
          <w:tcPr>
            <w:tcW w:w="706" w:type="dxa"/>
            <w:shd w:val="clear" w:color="auto" w:fill="auto"/>
          </w:tcPr>
          <w:p w14:paraId="6473CC9E" w14:textId="77777777" w:rsidR="00973EFD" w:rsidRPr="001550BB" w:rsidRDefault="00973EFD" w:rsidP="00973EFD">
            <w:pPr>
              <w:pStyle w:val="TAC"/>
            </w:pPr>
          </w:p>
        </w:tc>
        <w:tc>
          <w:tcPr>
            <w:tcW w:w="706" w:type="dxa"/>
          </w:tcPr>
          <w:p w14:paraId="497DAB2E" w14:textId="77777777" w:rsidR="00973EFD" w:rsidRPr="001550BB" w:rsidRDefault="00973EFD" w:rsidP="00973EFD">
            <w:pPr>
              <w:pStyle w:val="TAC"/>
            </w:pPr>
          </w:p>
        </w:tc>
        <w:tc>
          <w:tcPr>
            <w:tcW w:w="706" w:type="dxa"/>
            <w:shd w:val="clear" w:color="auto" w:fill="auto"/>
          </w:tcPr>
          <w:p w14:paraId="751CDF1F" w14:textId="77777777" w:rsidR="00973EFD" w:rsidRPr="001550BB" w:rsidRDefault="00973EFD" w:rsidP="00973EFD">
            <w:pPr>
              <w:pStyle w:val="TAC"/>
            </w:pPr>
          </w:p>
        </w:tc>
      </w:tr>
      <w:tr w:rsidR="00973EFD" w:rsidRPr="001550BB" w14:paraId="6B90189E" w14:textId="77777777" w:rsidTr="00973EFD">
        <w:trPr>
          <w:trHeight w:val="285"/>
        </w:trPr>
        <w:tc>
          <w:tcPr>
            <w:tcW w:w="0" w:type="auto"/>
            <w:vMerge/>
            <w:shd w:val="clear" w:color="auto" w:fill="auto"/>
            <w:vAlign w:val="center"/>
          </w:tcPr>
          <w:p w14:paraId="3209495C" w14:textId="77777777" w:rsidR="00973EFD" w:rsidRPr="001550BB" w:rsidRDefault="00973EFD" w:rsidP="00973EFD">
            <w:pPr>
              <w:pStyle w:val="TAC"/>
            </w:pPr>
          </w:p>
        </w:tc>
        <w:tc>
          <w:tcPr>
            <w:tcW w:w="0" w:type="auto"/>
            <w:vMerge/>
            <w:shd w:val="clear" w:color="auto" w:fill="auto"/>
            <w:vAlign w:val="center"/>
          </w:tcPr>
          <w:p w14:paraId="29502B8F" w14:textId="77777777" w:rsidR="00973EFD" w:rsidRPr="001550BB" w:rsidRDefault="00973EFD" w:rsidP="00973EFD">
            <w:pPr>
              <w:pStyle w:val="TAC"/>
            </w:pPr>
          </w:p>
        </w:tc>
        <w:tc>
          <w:tcPr>
            <w:tcW w:w="656" w:type="dxa"/>
            <w:vAlign w:val="center"/>
          </w:tcPr>
          <w:p w14:paraId="03A3DE53" w14:textId="77777777" w:rsidR="00973EFD" w:rsidRPr="001550BB" w:rsidRDefault="00973EFD" w:rsidP="00973EFD">
            <w:pPr>
              <w:pStyle w:val="TAC"/>
            </w:pPr>
            <w:r w:rsidRPr="001550BB">
              <w:t>30</w:t>
            </w:r>
          </w:p>
        </w:tc>
        <w:tc>
          <w:tcPr>
            <w:tcW w:w="656" w:type="dxa"/>
            <w:shd w:val="clear" w:color="auto" w:fill="auto"/>
            <w:vAlign w:val="center"/>
          </w:tcPr>
          <w:p w14:paraId="4094D3AB" w14:textId="77777777" w:rsidR="00973EFD" w:rsidRPr="001550BB" w:rsidRDefault="00973EFD" w:rsidP="00973EFD">
            <w:pPr>
              <w:pStyle w:val="TAC"/>
            </w:pPr>
          </w:p>
        </w:tc>
        <w:tc>
          <w:tcPr>
            <w:tcW w:w="911" w:type="dxa"/>
            <w:shd w:val="clear" w:color="auto" w:fill="auto"/>
          </w:tcPr>
          <w:p w14:paraId="288925D5" w14:textId="77777777" w:rsidR="00973EFD" w:rsidRPr="001550BB" w:rsidRDefault="00973EFD" w:rsidP="00973EFD">
            <w:pPr>
              <w:pStyle w:val="TAC"/>
            </w:pPr>
            <w:r w:rsidRPr="001550BB">
              <w:t>-85.2 +TT</w:t>
            </w:r>
          </w:p>
        </w:tc>
        <w:tc>
          <w:tcPr>
            <w:tcW w:w="929" w:type="dxa"/>
            <w:shd w:val="clear" w:color="auto" w:fill="auto"/>
          </w:tcPr>
          <w:p w14:paraId="307D26A2" w14:textId="77777777" w:rsidR="00973EFD" w:rsidRPr="001550BB" w:rsidRDefault="00973EFD" w:rsidP="00973EFD">
            <w:pPr>
              <w:pStyle w:val="TAC"/>
            </w:pPr>
            <w:r w:rsidRPr="001550BB">
              <w:t>-84.7 +TT</w:t>
            </w:r>
          </w:p>
        </w:tc>
        <w:tc>
          <w:tcPr>
            <w:tcW w:w="1410" w:type="dxa"/>
            <w:shd w:val="clear" w:color="auto" w:fill="auto"/>
          </w:tcPr>
          <w:p w14:paraId="4C3FEEEA" w14:textId="77777777" w:rsidR="00973EFD" w:rsidRPr="001550BB" w:rsidRDefault="00973EFD" w:rsidP="00973EFD">
            <w:pPr>
              <w:pStyle w:val="TAC"/>
            </w:pPr>
            <w:r w:rsidRPr="001550BB">
              <w:t>-84.6 +TT</w:t>
            </w:r>
          </w:p>
        </w:tc>
        <w:tc>
          <w:tcPr>
            <w:tcW w:w="644" w:type="dxa"/>
            <w:shd w:val="clear" w:color="auto" w:fill="auto"/>
          </w:tcPr>
          <w:p w14:paraId="4BBD6D96" w14:textId="77777777" w:rsidR="00973EFD" w:rsidRPr="001550BB" w:rsidRDefault="00973EFD" w:rsidP="00973EFD">
            <w:pPr>
              <w:pStyle w:val="TAC"/>
            </w:pPr>
          </w:p>
        </w:tc>
        <w:tc>
          <w:tcPr>
            <w:tcW w:w="683" w:type="dxa"/>
          </w:tcPr>
          <w:p w14:paraId="3D21E085" w14:textId="77777777" w:rsidR="00973EFD" w:rsidRPr="001550BB" w:rsidRDefault="00973EFD" w:rsidP="00973EFD">
            <w:pPr>
              <w:pStyle w:val="TAC"/>
            </w:pPr>
          </w:p>
        </w:tc>
        <w:tc>
          <w:tcPr>
            <w:tcW w:w="777" w:type="dxa"/>
            <w:shd w:val="clear" w:color="auto" w:fill="auto"/>
          </w:tcPr>
          <w:p w14:paraId="57AF1DAA" w14:textId="77777777" w:rsidR="00973EFD" w:rsidRPr="001550BB" w:rsidRDefault="00973EFD" w:rsidP="00973EFD">
            <w:pPr>
              <w:pStyle w:val="TAC"/>
            </w:pPr>
            <w:r w:rsidRPr="001550BB">
              <w:t>-84.5 +TT</w:t>
            </w:r>
          </w:p>
        </w:tc>
        <w:tc>
          <w:tcPr>
            <w:tcW w:w="706" w:type="dxa"/>
            <w:shd w:val="clear" w:color="auto" w:fill="auto"/>
          </w:tcPr>
          <w:p w14:paraId="7411EA4E" w14:textId="77777777" w:rsidR="00973EFD" w:rsidRPr="001550BB" w:rsidRDefault="00973EFD" w:rsidP="00973EFD">
            <w:pPr>
              <w:pStyle w:val="TAC"/>
            </w:pPr>
            <w:r w:rsidRPr="001550BB">
              <w:t>-84.5 +TT</w:t>
            </w:r>
          </w:p>
        </w:tc>
        <w:tc>
          <w:tcPr>
            <w:tcW w:w="706" w:type="dxa"/>
            <w:shd w:val="clear" w:color="auto" w:fill="auto"/>
          </w:tcPr>
          <w:p w14:paraId="6E56B396" w14:textId="77777777" w:rsidR="00973EFD" w:rsidRPr="001550BB" w:rsidRDefault="00973EFD" w:rsidP="00973EFD">
            <w:pPr>
              <w:pStyle w:val="TAC"/>
            </w:pPr>
            <w:r w:rsidRPr="001550BB">
              <w:t>-84.4 +TT</w:t>
            </w:r>
          </w:p>
        </w:tc>
        <w:tc>
          <w:tcPr>
            <w:tcW w:w="706" w:type="dxa"/>
            <w:shd w:val="clear" w:color="auto" w:fill="auto"/>
          </w:tcPr>
          <w:p w14:paraId="0F346813" w14:textId="77777777" w:rsidR="00973EFD" w:rsidRPr="001550BB" w:rsidRDefault="00973EFD" w:rsidP="00973EFD">
            <w:pPr>
              <w:pStyle w:val="TAC"/>
            </w:pPr>
            <w:r w:rsidRPr="001550BB">
              <w:t>-84.4 +TT</w:t>
            </w:r>
          </w:p>
        </w:tc>
        <w:tc>
          <w:tcPr>
            <w:tcW w:w="706" w:type="dxa"/>
            <w:vAlign w:val="bottom"/>
          </w:tcPr>
          <w:p w14:paraId="688947A3" w14:textId="77777777" w:rsidR="00973EFD" w:rsidRPr="001550BB" w:rsidRDefault="00973EFD" w:rsidP="00973EFD">
            <w:pPr>
              <w:pStyle w:val="TAC"/>
            </w:pPr>
            <w:r w:rsidRPr="001550BB">
              <w:t>-84.4 +TT</w:t>
            </w:r>
          </w:p>
        </w:tc>
        <w:tc>
          <w:tcPr>
            <w:tcW w:w="706" w:type="dxa"/>
            <w:shd w:val="clear" w:color="auto" w:fill="auto"/>
          </w:tcPr>
          <w:p w14:paraId="758E34E4" w14:textId="77777777" w:rsidR="00973EFD" w:rsidRPr="001550BB" w:rsidRDefault="00973EFD" w:rsidP="00973EFD">
            <w:pPr>
              <w:pStyle w:val="TAC"/>
            </w:pPr>
            <w:r w:rsidRPr="001550BB">
              <w:t>-84.4 +TT</w:t>
            </w:r>
          </w:p>
        </w:tc>
      </w:tr>
      <w:tr w:rsidR="00973EFD" w:rsidRPr="001550BB" w14:paraId="01580192" w14:textId="77777777" w:rsidTr="00973EFD">
        <w:trPr>
          <w:trHeight w:val="285"/>
        </w:trPr>
        <w:tc>
          <w:tcPr>
            <w:tcW w:w="0" w:type="auto"/>
            <w:vMerge/>
            <w:shd w:val="clear" w:color="auto" w:fill="auto"/>
            <w:vAlign w:val="center"/>
          </w:tcPr>
          <w:p w14:paraId="120D671A" w14:textId="77777777" w:rsidR="00973EFD" w:rsidRPr="001550BB" w:rsidRDefault="00973EFD" w:rsidP="00973EFD">
            <w:pPr>
              <w:pStyle w:val="TAC"/>
            </w:pPr>
          </w:p>
        </w:tc>
        <w:tc>
          <w:tcPr>
            <w:tcW w:w="0" w:type="auto"/>
            <w:vMerge/>
            <w:shd w:val="clear" w:color="auto" w:fill="auto"/>
            <w:vAlign w:val="center"/>
          </w:tcPr>
          <w:p w14:paraId="2739141B" w14:textId="77777777" w:rsidR="00973EFD" w:rsidRPr="001550BB" w:rsidRDefault="00973EFD" w:rsidP="00973EFD">
            <w:pPr>
              <w:pStyle w:val="TAC"/>
            </w:pPr>
          </w:p>
        </w:tc>
        <w:tc>
          <w:tcPr>
            <w:tcW w:w="656" w:type="dxa"/>
            <w:vAlign w:val="center"/>
          </w:tcPr>
          <w:p w14:paraId="53C52A79" w14:textId="77777777" w:rsidR="00973EFD" w:rsidRPr="001550BB" w:rsidRDefault="00973EFD" w:rsidP="00973EFD">
            <w:pPr>
              <w:pStyle w:val="TAC"/>
            </w:pPr>
            <w:r w:rsidRPr="001550BB">
              <w:t>60</w:t>
            </w:r>
          </w:p>
        </w:tc>
        <w:tc>
          <w:tcPr>
            <w:tcW w:w="656" w:type="dxa"/>
            <w:shd w:val="clear" w:color="auto" w:fill="auto"/>
            <w:vAlign w:val="center"/>
          </w:tcPr>
          <w:p w14:paraId="4DFB358E" w14:textId="77777777" w:rsidR="00973EFD" w:rsidRPr="001550BB" w:rsidRDefault="00973EFD" w:rsidP="00973EFD">
            <w:pPr>
              <w:pStyle w:val="TAC"/>
            </w:pPr>
          </w:p>
        </w:tc>
        <w:tc>
          <w:tcPr>
            <w:tcW w:w="911" w:type="dxa"/>
            <w:shd w:val="clear" w:color="auto" w:fill="auto"/>
          </w:tcPr>
          <w:p w14:paraId="39425B02" w14:textId="77777777" w:rsidR="00973EFD" w:rsidRPr="001550BB" w:rsidRDefault="00973EFD" w:rsidP="00973EFD">
            <w:pPr>
              <w:pStyle w:val="TAC"/>
            </w:pPr>
            <w:r w:rsidRPr="001550BB">
              <w:t>-85.6 +TT</w:t>
            </w:r>
          </w:p>
        </w:tc>
        <w:tc>
          <w:tcPr>
            <w:tcW w:w="929" w:type="dxa"/>
            <w:shd w:val="clear" w:color="auto" w:fill="auto"/>
          </w:tcPr>
          <w:p w14:paraId="41AA2E13" w14:textId="77777777" w:rsidR="00973EFD" w:rsidRPr="001550BB" w:rsidRDefault="00973EFD" w:rsidP="00973EFD">
            <w:pPr>
              <w:pStyle w:val="TAC"/>
            </w:pPr>
            <w:r w:rsidRPr="001550BB">
              <w:t>-85.0 +TT</w:t>
            </w:r>
          </w:p>
        </w:tc>
        <w:tc>
          <w:tcPr>
            <w:tcW w:w="1410" w:type="dxa"/>
            <w:shd w:val="clear" w:color="auto" w:fill="auto"/>
          </w:tcPr>
          <w:p w14:paraId="38B65A48" w14:textId="77777777" w:rsidR="00973EFD" w:rsidRPr="001550BB" w:rsidRDefault="00973EFD" w:rsidP="00973EFD">
            <w:pPr>
              <w:pStyle w:val="TAC"/>
            </w:pPr>
            <w:r w:rsidRPr="001550BB">
              <w:t>-84.8 +TT</w:t>
            </w:r>
          </w:p>
        </w:tc>
        <w:tc>
          <w:tcPr>
            <w:tcW w:w="644" w:type="dxa"/>
            <w:shd w:val="clear" w:color="auto" w:fill="auto"/>
          </w:tcPr>
          <w:p w14:paraId="46B24BA8" w14:textId="77777777" w:rsidR="00973EFD" w:rsidRPr="001550BB" w:rsidRDefault="00973EFD" w:rsidP="00973EFD">
            <w:pPr>
              <w:pStyle w:val="TAC"/>
            </w:pPr>
          </w:p>
        </w:tc>
        <w:tc>
          <w:tcPr>
            <w:tcW w:w="683" w:type="dxa"/>
          </w:tcPr>
          <w:p w14:paraId="410D3B28" w14:textId="77777777" w:rsidR="00973EFD" w:rsidRPr="001550BB" w:rsidRDefault="00973EFD" w:rsidP="00973EFD">
            <w:pPr>
              <w:pStyle w:val="TAC"/>
            </w:pPr>
          </w:p>
        </w:tc>
        <w:tc>
          <w:tcPr>
            <w:tcW w:w="777" w:type="dxa"/>
            <w:shd w:val="clear" w:color="auto" w:fill="auto"/>
          </w:tcPr>
          <w:p w14:paraId="33A3402E" w14:textId="77777777" w:rsidR="00973EFD" w:rsidRPr="001550BB" w:rsidRDefault="00973EFD" w:rsidP="00973EFD">
            <w:pPr>
              <w:pStyle w:val="TAC"/>
            </w:pPr>
            <w:r w:rsidRPr="001550BB">
              <w:t>-84.7 +TT</w:t>
            </w:r>
          </w:p>
        </w:tc>
        <w:tc>
          <w:tcPr>
            <w:tcW w:w="706" w:type="dxa"/>
            <w:shd w:val="clear" w:color="auto" w:fill="auto"/>
          </w:tcPr>
          <w:p w14:paraId="18E1E59A" w14:textId="77777777" w:rsidR="00973EFD" w:rsidRPr="001550BB" w:rsidRDefault="00973EFD" w:rsidP="00973EFD">
            <w:pPr>
              <w:pStyle w:val="TAC"/>
            </w:pPr>
            <w:r w:rsidRPr="001550BB">
              <w:t>-84.6 +TT</w:t>
            </w:r>
          </w:p>
        </w:tc>
        <w:tc>
          <w:tcPr>
            <w:tcW w:w="706" w:type="dxa"/>
            <w:shd w:val="clear" w:color="auto" w:fill="auto"/>
          </w:tcPr>
          <w:p w14:paraId="2D3203F6" w14:textId="77777777" w:rsidR="00973EFD" w:rsidRPr="001550BB" w:rsidRDefault="00973EFD" w:rsidP="00973EFD">
            <w:pPr>
              <w:pStyle w:val="TAC"/>
            </w:pPr>
            <w:r w:rsidRPr="001550BB">
              <w:t>-84.5 +TT</w:t>
            </w:r>
          </w:p>
        </w:tc>
        <w:tc>
          <w:tcPr>
            <w:tcW w:w="706" w:type="dxa"/>
            <w:shd w:val="clear" w:color="auto" w:fill="auto"/>
          </w:tcPr>
          <w:p w14:paraId="72CEC4FD" w14:textId="77777777" w:rsidR="00973EFD" w:rsidRPr="001550BB" w:rsidRDefault="00973EFD" w:rsidP="00973EFD">
            <w:pPr>
              <w:pStyle w:val="TAC"/>
            </w:pPr>
            <w:r w:rsidRPr="001550BB">
              <w:t>-84.5 +TT</w:t>
            </w:r>
          </w:p>
        </w:tc>
        <w:tc>
          <w:tcPr>
            <w:tcW w:w="706" w:type="dxa"/>
            <w:vAlign w:val="bottom"/>
          </w:tcPr>
          <w:p w14:paraId="016808D6" w14:textId="77777777" w:rsidR="00973EFD" w:rsidRPr="001550BB" w:rsidRDefault="00973EFD" w:rsidP="00973EFD">
            <w:pPr>
              <w:pStyle w:val="TAC"/>
            </w:pPr>
            <w:r w:rsidRPr="001550BB">
              <w:t>-84.5 +TT</w:t>
            </w:r>
          </w:p>
        </w:tc>
        <w:tc>
          <w:tcPr>
            <w:tcW w:w="706" w:type="dxa"/>
            <w:shd w:val="clear" w:color="auto" w:fill="auto"/>
          </w:tcPr>
          <w:p w14:paraId="0F27B504" w14:textId="77777777" w:rsidR="00973EFD" w:rsidRPr="001550BB" w:rsidRDefault="00973EFD" w:rsidP="00973EFD">
            <w:pPr>
              <w:pStyle w:val="TAC"/>
            </w:pPr>
            <w:r w:rsidRPr="001550BB">
              <w:t>-84.5 +TT</w:t>
            </w:r>
          </w:p>
        </w:tc>
      </w:tr>
      <w:tr w:rsidR="00973EFD" w:rsidRPr="001550BB" w14:paraId="2FFE24AE" w14:textId="77777777" w:rsidTr="00973EFD">
        <w:trPr>
          <w:trHeight w:val="285"/>
        </w:trPr>
        <w:tc>
          <w:tcPr>
            <w:tcW w:w="0" w:type="auto"/>
            <w:vMerge w:val="restart"/>
            <w:shd w:val="clear" w:color="auto" w:fill="auto"/>
            <w:vAlign w:val="center"/>
          </w:tcPr>
          <w:p w14:paraId="2840F5FA" w14:textId="77777777" w:rsidR="00973EFD" w:rsidRPr="001550BB" w:rsidRDefault="00973EFD" w:rsidP="00973EFD">
            <w:pPr>
              <w:pStyle w:val="TAC"/>
            </w:pPr>
            <w:r w:rsidRPr="001550BB">
              <w:t>20</w:t>
            </w:r>
          </w:p>
        </w:tc>
        <w:tc>
          <w:tcPr>
            <w:tcW w:w="0" w:type="auto"/>
            <w:vMerge w:val="restart"/>
            <w:shd w:val="clear" w:color="auto" w:fill="auto"/>
            <w:vAlign w:val="center"/>
          </w:tcPr>
          <w:p w14:paraId="5F292EEE" w14:textId="77777777" w:rsidR="00973EFD" w:rsidRPr="001550BB" w:rsidRDefault="00973EFD" w:rsidP="00973EFD">
            <w:pPr>
              <w:pStyle w:val="TAC"/>
              <w:rPr>
                <w:vertAlign w:val="superscript"/>
              </w:rPr>
            </w:pPr>
            <w:r w:rsidRPr="001550BB">
              <w:t>n77</w:t>
            </w:r>
            <w:r w:rsidRPr="001550BB">
              <w:rPr>
                <w:vertAlign w:val="superscript"/>
              </w:rPr>
              <w:t>6,7</w:t>
            </w:r>
          </w:p>
          <w:p w14:paraId="49FA4983" w14:textId="77777777" w:rsidR="00973EFD" w:rsidRPr="001550BB" w:rsidRDefault="00973EFD" w:rsidP="00973EFD">
            <w:pPr>
              <w:pStyle w:val="TAC"/>
            </w:pPr>
            <w:r w:rsidRPr="001550BB">
              <w:t>n78</w:t>
            </w:r>
            <w:r w:rsidRPr="001550BB">
              <w:rPr>
                <w:rFonts w:cs="Arial"/>
                <w:vertAlign w:val="superscript"/>
              </w:rPr>
              <w:t>6,7</w:t>
            </w:r>
          </w:p>
        </w:tc>
        <w:tc>
          <w:tcPr>
            <w:tcW w:w="656" w:type="dxa"/>
            <w:vAlign w:val="center"/>
          </w:tcPr>
          <w:p w14:paraId="21E2F365" w14:textId="77777777" w:rsidR="00973EFD" w:rsidRPr="001550BB" w:rsidRDefault="00973EFD" w:rsidP="00973EFD">
            <w:pPr>
              <w:pStyle w:val="TAC"/>
            </w:pPr>
            <w:r w:rsidRPr="001550BB">
              <w:t>15</w:t>
            </w:r>
          </w:p>
        </w:tc>
        <w:tc>
          <w:tcPr>
            <w:tcW w:w="656" w:type="dxa"/>
            <w:shd w:val="clear" w:color="auto" w:fill="auto"/>
            <w:vAlign w:val="center"/>
          </w:tcPr>
          <w:p w14:paraId="1AA02423" w14:textId="77777777" w:rsidR="00973EFD" w:rsidRPr="001550BB" w:rsidRDefault="00973EFD" w:rsidP="00973EFD">
            <w:pPr>
              <w:pStyle w:val="TAC"/>
            </w:pPr>
          </w:p>
        </w:tc>
        <w:tc>
          <w:tcPr>
            <w:tcW w:w="911" w:type="dxa"/>
            <w:shd w:val="clear" w:color="auto" w:fill="auto"/>
            <w:vAlign w:val="bottom"/>
          </w:tcPr>
          <w:p w14:paraId="0C972045" w14:textId="77777777" w:rsidR="00973EFD" w:rsidRPr="001550BB" w:rsidRDefault="00973EFD" w:rsidP="00973EFD">
            <w:pPr>
              <w:pStyle w:val="TAC"/>
            </w:pPr>
            <w:r w:rsidRPr="001550BB">
              <w:t>-84.5 +TT</w:t>
            </w:r>
          </w:p>
        </w:tc>
        <w:tc>
          <w:tcPr>
            <w:tcW w:w="929" w:type="dxa"/>
            <w:shd w:val="clear" w:color="auto" w:fill="auto"/>
            <w:vAlign w:val="bottom"/>
          </w:tcPr>
          <w:p w14:paraId="1CBDAA78" w14:textId="77777777" w:rsidR="00973EFD" w:rsidRPr="001550BB" w:rsidRDefault="00973EFD" w:rsidP="00973EFD">
            <w:pPr>
              <w:pStyle w:val="TAC"/>
            </w:pPr>
            <w:r w:rsidRPr="001550BB">
              <w:t>-84.4 +TT</w:t>
            </w:r>
          </w:p>
        </w:tc>
        <w:tc>
          <w:tcPr>
            <w:tcW w:w="1410" w:type="dxa"/>
            <w:shd w:val="clear" w:color="auto" w:fill="auto"/>
            <w:vAlign w:val="bottom"/>
          </w:tcPr>
          <w:p w14:paraId="3341884C" w14:textId="77777777" w:rsidR="00973EFD" w:rsidRPr="001550BB" w:rsidRDefault="00973EFD" w:rsidP="00973EFD">
            <w:pPr>
              <w:pStyle w:val="TAC"/>
            </w:pPr>
            <w:r w:rsidRPr="001550BB">
              <w:t>-84.2 +TT</w:t>
            </w:r>
          </w:p>
        </w:tc>
        <w:tc>
          <w:tcPr>
            <w:tcW w:w="644" w:type="dxa"/>
            <w:shd w:val="clear" w:color="auto" w:fill="auto"/>
            <w:vAlign w:val="bottom"/>
          </w:tcPr>
          <w:p w14:paraId="7416A91E" w14:textId="77777777" w:rsidR="00973EFD" w:rsidRPr="001550BB" w:rsidRDefault="00973EFD" w:rsidP="00973EFD">
            <w:pPr>
              <w:pStyle w:val="TAC"/>
            </w:pPr>
          </w:p>
        </w:tc>
        <w:tc>
          <w:tcPr>
            <w:tcW w:w="683" w:type="dxa"/>
            <w:vAlign w:val="bottom"/>
          </w:tcPr>
          <w:p w14:paraId="2462D81D" w14:textId="77777777" w:rsidR="00973EFD" w:rsidRPr="001550BB" w:rsidRDefault="00973EFD" w:rsidP="00973EFD">
            <w:pPr>
              <w:pStyle w:val="TAC"/>
            </w:pPr>
          </w:p>
        </w:tc>
        <w:tc>
          <w:tcPr>
            <w:tcW w:w="777" w:type="dxa"/>
            <w:shd w:val="clear" w:color="auto" w:fill="auto"/>
            <w:vAlign w:val="bottom"/>
          </w:tcPr>
          <w:p w14:paraId="7F099FE1" w14:textId="77777777" w:rsidR="00973EFD" w:rsidRPr="001550BB" w:rsidRDefault="00973EFD" w:rsidP="00973EFD">
            <w:pPr>
              <w:pStyle w:val="TAC"/>
            </w:pPr>
            <w:r w:rsidRPr="001550BB">
              <w:t>-83.1 +TT</w:t>
            </w:r>
          </w:p>
        </w:tc>
        <w:tc>
          <w:tcPr>
            <w:tcW w:w="706" w:type="dxa"/>
            <w:shd w:val="clear" w:color="auto" w:fill="auto"/>
            <w:vAlign w:val="center"/>
          </w:tcPr>
          <w:p w14:paraId="2F4788A7" w14:textId="77777777" w:rsidR="00973EFD" w:rsidRPr="001550BB" w:rsidRDefault="00973EFD" w:rsidP="00973EFD">
            <w:pPr>
              <w:pStyle w:val="TAC"/>
            </w:pPr>
          </w:p>
        </w:tc>
        <w:tc>
          <w:tcPr>
            <w:tcW w:w="706" w:type="dxa"/>
            <w:shd w:val="clear" w:color="auto" w:fill="auto"/>
            <w:vAlign w:val="center"/>
          </w:tcPr>
          <w:p w14:paraId="665249B4" w14:textId="77777777" w:rsidR="00973EFD" w:rsidRPr="001550BB" w:rsidRDefault="00973EFD" w:rsidP="00973EFD">
            <w:pPr>
              <w:pStyle w:val="TAC"/>
            </w:pPr>
          </w:p>
        </w:tc>
        <w:tc>
          <w:tcPr>
            <w:tcW w:w="706" w:type="dxa"/>
            <w:shd w:val="clear" w:color="auto" w:fill="auto"/>
            <w:vAlign w:val="center"/>
          </w:tcPr>
          <w:p w14:paraId="7DE272D3" w14:textId="77777777" w:rsidR="00973EFD" w:rsidRPr="001550BB" w:rsidRDefault="00973EFD" w:rsidP="00973EFD">
            <w:pPr>
              <w:pStyle w:val="TAC"/>
            </w:pPr>
          </w:p>
        </w:tc>
        <w:tc>
          <w:tcPr>
            <w:tcW w:w="706" w:type="dxa"/>
            <w:vAlign w:val="center"/>
          </w:tcPr>
          <w:p w14:paraId="735C1331" w14:textId="77777777" w:rsidR="00973EFD" w:rsidRPr="001550BB" w:rsidRDefault="00973EFD" w:rsidP="00973EFD">
            <w:pPr>
              <w:pStyle w:val="TAC"/>
            </w:pPr>
          </w:p>
        </w:tc>
        <w:tc>
          <w:tcPr>
            <w:tcW w:w="706" w:type="dxa"/>
            <w:shd w:val="clear" w:color="auto" w:fill="auto"/>
            <w:vAlign w:val="center"/>
          </w:tcPr>
          <w:p w14:paraId="2E593976" w14:textId="77777777" w:rsidR="00973EFD" w:rsidRPr="001550BB" w:rsidRDefault="00973EFD" w:rsidP="00973EFD">
            <w:pPr>
              <w:pStyle w:val="TAC"/>
            </w:pPr>
          </w:p>
        </w:tc>
      </w:tr>
      <w:tr w:rsidR="00973EFD" w:rsidRPr="001550BB" w14:paraId="429074CC" w14:textId="77777777" w:rsidTr="00973EFD">
        <w:trPr>
          <w:trHeight w:val="285"/>
        </w:trPr>
        <w:tc>
          <w:tcPr>
            <w:tcW w:w="0" w:type="auto"/>
            <w:vMerge/>
            <w:shd w:val="clear" w:color="auto" w:fill="auto"/>
            <w:vAlign w:val="center"/>
          </w:tcPr>
          <w:p w14:paraId="43D2059F" w14:textId="77777777" w:rsidR="00973EFD" w:rsidRPr="001550BB" w:rsidRDefault="00973EFD" w:rsidP="00973EFD">
            <w:pPr>
              <w:pStyle w:val="TAC"/>
            </w:pPr>
          </w:p>
        </w:tc>
        <w:tc>
          <w:tcPr>
            <w:tcW w:w="0" w:type="auto"/>
            <w:vMerge/>
            <w:shd w:val="clear" w:color="auto" w:fill="auto"/>
            <w:vAlign w:val="center"/>
          </w:tcPr>
          <w:p w14:paraId="6B2E7981" w14:textId="77777777" w:rsidR="00973EFD" w:rsidRPr="001550BB" w:rsidRDefault="00973EFD" w:rsidP="00973EFD">
            <w:pPr>
              <w:pStyle w:val="TAC"/>
            </w:pPr>
          </w:p>
        </w:tc>
        <w:tc>
          <w:tcPr>
            <w:tcW w:w="656" w:type="dxa"/>
            <w:vAlign w:val="center"/>
          </w:tcPr>
          <w:p w14:paraId="70F83469" w14:textId="77777777" w:rsidR="00973EFD" w:rsidRPr="001550BB" w:rsidRDefault="00973EFD" w:rsidP="00973EFD">
            <w:pPr>
              <w:pStyle w:val="TAC"/>
            </w:pPr>
            <w:r w:rsidRPr="001550BB">
              <w:t>30</w:t>
            </w:r>
          </w:p>
        </w:tc>
        <w:tc>
          <w:tcPr>
            <w:tcW w:w="656" w:type="dxa"/>
            <w:shd w:val="clear" w:color="auto" w:fill="auto"/>
            <w:vAlign w:val="center"/>
          </w:tcPr>
          <w:p w14:paraId="7CFF855F" w14:textId="77777777" w:rsidR="00973EFD" w:rsidRPr="001550BB" w:rsidRDefault="00973EFD" w:rsidP="00973EFD">
            <w:pPr>
              <w:pStyle w:val="TAC"/>
            </w:pPr>
          </w:p>
        </w:tc>
        <w:tc>
          <w:tcPr>
            <w:tcW w:w="911" w:type="dxa"/>
            <w:shd w:val="clear" w:color="auto" w:fill="auto"/>
            <w:vAlign w:val="bottom"/>
          </w:tcPr>
          <w:p w14:paraId="71AC76A2" w14:textId="77777777" w:rsidR="00973EFD" w:rsidRPr="001550BB" w:rsidRDefault="00973EFD" w:rsidP="00973EFD">
            <w:pPr>
              <w:pStyle w:val="TAC"/>
            </w:pPr>
            <w:r w:rsidRPr="001550BB">
              <w:t>-84.8 +TT</w:t>
            </w:r>
          </w:p>
        </w:tc>
        <w:tc>
          <w:tcPr>
            <w:tcW w:w="929" w:type="dxa"/>
            <w:shd w:val="clear" w:color="auto" w:fill="auto"/>
            <w:vAlign w:val="bottom"/>
          </w:tcPr>
          <w:p w14:paraId="00501F10" w14:textId="77777777" w:rsidR="00973EFD" w:rsidRPr="001550BB" w:rsidRDefault="00973EFD" w:rsidP="00973EFD">
            <w:pPr>
              <w:pStyle w:val="TAC"/>
            </w:pPr>
            <w:r w:rsidRPr="001550BB">
              <w:t>-84.5 +TT</w:t>
            </w:r>
          </w:p>
        </w:tc>
        <w:tc>
          <w:tcPr>
            <w:tcW w:w="1410" w:type="dxa"/>
            <w:shd w:val="clear" w:color="auto" w:fill="auto"/>
            <w:vAlign w:val="bottom"/>
          </w:tcPr>
          <w:p w14:paraId="1CC4662E" w14:textId="77777777" w:rsidR="00973EFD" w:rsidRPr="001550BB" w:rsidRDefault="00973EFD" w:rsidP="00973EFD">
            <w:pPr>
              <w:pStyle w:val="TAC"/>
            </w:pPr>
            <w:r w:rsidRPr="001550BB">
              <w:t>-84.4 +TT</w:t>
            </w:r>
          </w:p>
        </w:tc>
        <w:tc>
          <w:tcPr>
            <w:tcW w:w="644" w:type="dxa"/>
            <w:shd w:val="clear" w:color="auto" w:fill="auto"/>
            <w:vAlign w:val="bottom"/>
          </w:tcPr>
          <w:p w14:paraId="3590C37C" w14:textId="77777777" w:rsidR="00973EFD" w:rsidRPr="001550BB" w:rsidRDefault="00973EFD" w:rsidP="00973EFD">
            <w:pPr>
              <w:pStyle w:val="TAC"/>
            </w:pPr>
          </w:p>
        </w:tc>
        <w:tc>
          <w:tcPr>
            <w:tcW w:w="683" w:type="dxa"/>
            <w:vAlign w:val="bottom"/>
          </w:tcPr>
          <w:p w14:paraId="0DA84CEF" w14:textId="77777777" w:rsidR="00973EFD" w:rsidRPr="001550BB" w:rsidRDefault="00973EFD" w:rsidP="00973EFD">
            <w:pPr>
              <w:pStyle w:val="TAC"/>
            </w:pPr>
          </w:p>
        </w:tc>
        <w:tc>
          <w:tcPr>
            <w:tcW w:w="777" w:type="dxa"/>
            <w:shd w:val="clear" w:color="auto" w:fill="auto"/>
            <w:vAlign w:val="bottom"/>
          </w:tcPr>
          <w:p w14:paraId="0C9C1AFC" w14:textId="77777777" w:rsidR="00973EFD" w:rsidRPr="001550BB" w:rsidRDefault="00973EFD" w:rsidP="00973EFD">
            <w:pPr>
              <w:pStyle w:val="TAC"/>
            </w:pPr>
            <w:r w:rsidRPr="001550BB">
              <w:t>-83.2 +TT</w:t>
            </w:r>
          </w:p>
        </w:tc>
        <w:tc>
          <w:tcPr>
            <w:tcW w:w="706" w:type="dxa"/>
            <w:shd w:val="clear" w:color="auto" w:fill="auto"/>
            <w:vAlign w:val="center"/>
          </w:tcPr>
          <w:p w14:paraId="5BC3E4D3" w14:textId="77777777" w:rsidR="00973EFD" w:rsidRPr="001550BB" w:rsidRDefault="00973EFD" w:rsidP="00973EFD">
            <w:pPr>
              <w:pStyle w:val="TAC"/>
            </w:pPr>
          </w:p>
        </w:tc>
        <w:tc>
          <w:tcPr>
            <w:tcW w:w="706" w:type="dxa"/>
            <w:shd w:val="clear" w:color="auto" w:fill="auto"/>
            <w:vAlign w:val="center"/>
          </w:tcPr>
          <w:p w14:paraId="052E6419" w14:textId="77777777" w:rsidR="00973EFD" w:rsidRPr="001550BB" w:rsidRDefault="00973EFD" w:rsidP="00973EFD">
            <w:pPr>
              <w:pStyle w:val="TAC"/>
            </w:pPr>
          </w:p>
        </w:tc>
        <w:tc>
          <w:tcPr>
            <w:tcW w:w="706" w:type="dxa"/>
            <w:shd w:val="clear" w:color="auto" w:fill="auto"/>
            <w:vAlign w:val="center"/>
          </w:tcPr>
          <w:p w14:paraId="5FC2C6B5" w14:textId="77777777" w:rsidR="00973EFD" w:rsidRPr="001550BB" w:rsidRDefault="00973EFD" w:rsidP="00973EFD">
            <w:pPr>
              <w:pStyle w:val="TAC"/>
            </w:pPr>
          </w:p>
        </w:tc>
        <w:tc>
          <w:tcPr>
            <w:tcW w:w="706" w:type="dxa"/>
            <w:vAlign w:val="center"/>
          </w:tcPr>
          <w:p w14:paraId="4E4DED5D" w14:textId="77777777" w:rsidR="00973EFD" w:rsidRPr="001550BB" w:rsidRDefault="00973EFD" w:rsidP="00973EFD">
            <w:pPr>
              <w:pStyle w:val="TAC"/>
            </w:pPr>
          </w:p>
        </w:tc>
        <w:tc>
          <w:tcPr>
            <w:tcW w:w="706" w:type="dxa"/>
            <w:shd w:val="clear" w:color="auto" w:fill="auto"/>
            <w:vAlign w:val="center"/>
          </w:tcPr>
          <w:p w14:paraId="1E97D9EF" w14:textId="77777777" w:rsidR="00973EFD" w:rsidRPr="001550BB" w:rsidRDefault="00973EFD" w:rsidP="00973EFD">
            <w:pPr>
              <w:pStyle w:val="TAC"/>
            </w:pPr>
          </w:p>
        </w:tc>
      </w:tr>
      <w:tr w:rsidR="00973EFD" w:rsidRPr="001550BB" w14:paraId="0E9BA9D4" w14:textId="77777777" w:rsidTr="00973EFD">
        <w:trPr>
          <w:trHeight w:val="285"/>
        </w:trPr>
        <w:tc>
          <w:tcPr>
            <w:tcW w:w="0" w:type="auto"/>
            <w:vMerge/>
            <w:shd w:val="clear" w:color="auto" w:fill="auto"/>
            <w:vAlign w:val="center"/>
          </w:tcPr>
          <w:p w14:paraId="3ADDA12F" w14:textId="77777777" w:rsidR="00973EFD" w:rsidRPr="001550BB" w:rsidRDefault="00973EFD" w:rsidP="00973EFD">
            <w:pPr>
              <w:pStyle w:val="TAC"/>
            </w:pPr>
          </w:p>
        </w:tc>
        <w:tc>
          <w:tcPr>
            <w:tcW w:w="0" w:type="auto"/>
            <w:vMerge/>
            <w:shd w:val="clear" w:color="auto" w:fill="auto"/>
            <w:vAlign w:val="center"/>
          </w:tcPr>
          <w:p w14:paraId="637D5134" w14:textId="77777777" w:rsidR="00973EFD" w:rsidRPr="001550BB" w:rsidRDefault="00973EFD" w:rsidP="00973EFD">
            <w:pPr>
              <w:pStyle w:val="TAC"/>
            </w:pPr>
          </w:p>
        </w:tc>
        <w:tc>
          <w:tcPr>
            <w:tcW w:w="656" w:type="dxa"/>
            <w:vAlign w:val="center"/>
          </w:tcPr>
          <w:p w14:paraId="59A11C85" w14:textId="77777777" w:rsidR="00973EFD" w:rsidRPr="001550BB" w:rsidRDefault="00973EFD" w:rsidP="00973EFD">
            <w:pPr>
              <w:pStyle w:val="TAC"/>
            </w:pPr>
            <w:r w:rsidRPr="001550BB">
              <w:t>60</w:t>
            </w:r>
          </w:p>
        </w:tc>
        <w:tc>
          <w:tcPr>
            <w:tcW w:w="656" w:type="dxa"/>
            <w:shd w:val="clear" w:color="auto" w:fill="auto"/>
            <w:vAlign w:val="center"/>
          </w:tcPr>
          <w:p w14:paraId="14CFF1FC" w14:textId="77777777" w:rsidR="00973EFD" w:rsidRPr="001550BB" w:rsidRDefault="00973EFD" w:rsidP="00973EFD">
            <w:pPr>
              <w:pStyle w:val="TAC"/>
            </w:pPr>
          </w:p>
        </w:tc>
        <w:tc>
          <w:tcPr>
            <w:tcW w:w="911" w:type="dxa"/>
            <w:shd w:val="clear" w:color="auto" w:fill="auto"/>
            <w:vAlign w:val="bottom"/>
          </w:tcPr>
          <w:p w14:paraId="088317F5" w14:textId="77777777" w:rsidR="00973EFD" w:rsidRPr="001550BB" w:rsidRDefault="00973EFD" w:rsidP="00973EFD">
            <w:pPr>
              <w:pStyle w:val="TAC"/>
            </w:pPr>
            <w:r w:rsidRPr="001550BB">
              <w:t>-85.2 +TT</w:t>
            </w:r>
          </w:p>
        </w:tc>
        <w:tc>
          <w:tcPr>
            <w:tcW w:w="929" w:type="dxa"/>
            <w:shd w:val="clear" w:color="auto" w:fill="auto"/>
            <w:vAlign w:val="bottom"/>
          </w:tcPr>
          <w:p w14:paraId="283AC974" w14:textId="77777777" w:rsidR="00973EFD" w:rsidRPr="001550BB" w:rsidRDefault="00973EFD" w:rsidP="00973EFD">
            <w:pPr>
              <w:pStyle w:val="TAC"/>
            </w:pPr>
            <w:r w:rsidRPr="001550BB">
              <w:t>-84.8 +TT</w:t>
            </w:r>
          </w:p>
        </w:tc>
        <w:tc>
          <w:tcPr>
            <w:tcW w:w="1410" w:type="dxa"/>
            <w:shd w:val="clear" w:color="auto" w:fill="auto"/>
            <w:vAlign w:val="bottom"/>
          </w:tcPr>
          <w:p w14:paraId="724F2A80" w14:textId="77777777" w:rsidR="00973EFD" w:rsidRPr="001550BB" w:rsidRDefault="00973EFD" w:rsidP="00973EFD">
            <w:pPr>
              <w:pStyle w:val="TAC"/>
            </w:pPr>
            <w:r w:rsidRPr="001550BB">
              <w:t>-84.6 +TT</w:t>
            </w:r>
          </w:p>
        </w:tc>
        <w:tc>
          <w:tcPr>
            <w:tcW w:w="644" w:type="dxa"/>
            <w:shd w:val="clear" w:color="auto" w:fill="auto"/>
            <w:vAlign w:val="bottom"/>
          </w:tcPr>
          <w:p w14:paraId="621E55A7" w14:textId="77777777" w:rsidR="00973EFD" w:rsidRPr="001550BB" w:rsidRDefault="00973EFD" w:rsidP="00973EFD">
            <w:pPr>
              <w:pStyle w:val="TAC"/>
            </w:pPr>
          </w:p>
        </w:tc>
        <w:tc>
          <w:tcPr>
            <w:tcW w:w="683" w:type="dxa"/>
            <w:vAlign w:val="bottom"/>
          </w:tcPr>
          <w:p w14:paraId="40C8C9E6" w14:textId="77777777" w:rsidR="00973EFD" w:rsidRPr="001550BB" w:rsidRDefault="00973EFD" w:rsidP="00973EFD">
            <w:pPr>
              <w:pStyle w:val="TAC"/>
            </w:pPr>
          </w:p>
        </w:tc>
        <w:tc>
          <w:tcPr>
            <w:tcW w:w="777" w:type="dxa"/>
            <w:shd w:val="clear" w:color="auto" w:fill="auto"/>
            <w:vAlign w:val="bottom"/>
          </w:tcPr>
          <w:p w14:paraId="71F65B69" w14:textId="77777777" w:rsidR="00973EFD" w:rsidRPr="001550BB" w:rsidRDefault="00973EFD" w:rsidP="00973EFD">
            <w:pPr>
              <w:pStyle w:val="TAC"/>
            </w:pPr>
            <w:r w:rsidRPr="001550BB">
              <w:t>-83.4 +TT</w:t>
            </w:r>
          </w:p>
        </w:tc>
        <w:tc>
          <w:tcPr>
            <w:tcW w:w="706" w:type="dxa"/>
            <w:shd w:val="clear" w:color="auto" w:fill="auto"/>
            <w:vAlign w:val="center"/>
          </w:tcPr>
          <w:p w14:paraId="131DC9B4" w14:textId="77777777" w:rsidR="00973EFD" w:rsidRPr="001550BB" w:rsidRDefault="00973EFD" w:rsidP="00973EFD">
            <w:pPr>
              <w:pStyle w:val="TAC"/>
            </w:pPr>
          </w:p>
        </w:tc>
        <w:tc>
          <w:tcPr>
            <w:tcW w:w="706" w:type="dxa"/>
            <w:shd w:val="clear" w:color="auto" w:fill="auto"/>
            <w:vAlign w:val="center"/>
          </w:tcPr>
          <w:p w14:paraId="78CFA9EC" w14:textId="77777777" w:rsidR="00973EFD" w:rsidRPr="001550BB" w:rsidRDefault="00973EFD" w:rsidP="00973EFD">
            <w:pPr>
              <w:pStyle w:val="TAC"/>
            </w:pPr>
          </w:p>
        </w:tc>
        <w:tc>
          <w:tcPr>
            <w:tcW w:w="706" w:type="dxa"/>
            <w:shd w:val="clear" w:color="auto" w:fill="auto"/>
            <w:vAlign w:val="center"/>
          </w:tcPr>
          <w:p w14:paraId="51B6B107" w14:textId="77777777" w:rsidR="00973EFD" w:rsidRPr="001550BB" w:rsidRDefault="00973EFD" w:rsidP="00973EFD">
            <w:pPr>
              <w:pStyle w:val="TAC"/>
            </w:pPr>
          </w:p>
        </w:tc>
        <w:tc>
          <w:tcPr>
            <w:tcW w:w="706" w:type="dxa"/>
            <w:vAlign w:val="center"/>
          </w:tcPr>
          <w:p w14:paraId="68B241C4" w14:textId="77777777" w:rsidR="00973EFD" w:rsidRPr="001550BB" w:rsidRDefault="00973EFD" w:rsidP="00973EFD">
            <w:pPr>
              <w:pStyle w:val="TAC"/>
            </w:pPr>
          </w:p>
        </w:tc>
        <w:tc>
          <w:tcPr>
            <w:tcW w:w="706" w:type="dxa"/>
            <w:shd w:val="clear" w:color="auto" w:fill="auto"/>
            <w:vAlign w:val="center"/>
          </w:tcPr>
          <w:p w14:paraId="1991EF72" w14:textId="77777777" w:rsidR="00973EFD" w:rsidRPr="001550BB" w:rsidRDefault="00973EFD" w:rsidP="00973EFD">
            <w:pPr>
              <w:pStyle w:val="TAC"/>
            </w:pPr>
          </w:p>
        </w:tc>
      </w:tr>
      <w:tr w:rsidR="00973EFD" w:rsidRPr="001550BB" w14:paraId="3FD92401" w14:textId="77777777" w:rsidTr="00973EFD">
        <w:trPr>
          <w:trHeight w:val="285"/>
        </w:trPr>
        <w:tc>
          <w:tcPr>
            <w:tcW w:w="0" w:type="auto"/>
            <w:vMerge w:val="restart"/>
            <w:shd w:val="clear" w:color="auto" w:fill="auto"/>
            <w:vAlign w:val="center"/>
          </w:tcPr>
          <w:p w14:paraId="04CEF373" w14:textId="77777777" w:rsidR="00973EFD" w:rsidRPr="001550BB" w:rsidRDefault="00973EFD" w:rsidP="00973EFD">
            <w:pPr>
              <w:pStyle w:val="TAC"/>
            </w:pPr>
            <w:r w:rsidRPr="001550BB">
              <w:t>26</w:t>
            </w:r>
          </w:p>
        </w:tc>
        <w:tc>
          <w:tcPr>
            <w:tcW w:w="0" w:type="auto"/>
            <w:vMerge w:val="restart"/>
            <w:shd w:val="clear" w:color="auto" w:fill="auto"/>
            <w:vAlign w:val="center"/>
          </w:tcPr>
          <w:p w14:paraId="125E368E" w14:textId="77777777" w:rsidR="00973EFD" w:rsidRPr="001550BB" w:rsidRDefault="00973EFD" w:rsidP="00973EFD">
            <w:pPr>
              <w:pStyle w:val="TAC"/>
            </w:pPr>
            <w:r w:rsidRPr="001550BB">
              <w:t>n41</w:t>
            </w:r>
          </w:p>
        </w:tc>
        <w:tc>
          <w:tcPr>
            <w:tcW w:w="656" w:type="dxa"/>
            <w:vAlign w:val="center"/>
          </w:tcPr>
          <w:p w14:paraId="435FACC5" w14:textId="77777777" w:rsidR="00973EFD" w:rsidRPr="001550BB" w:rsidRDefault="00973EFD" w:rsidP="00973EFD">
            <w:pPr>
              <w:pStyle w:val="TAC"/>
            </w:pPr>
            <w:r w:rsidRPr="001550BB">
              <w:t>15</w:t>
            </w:r>
          </w:p>
        </w:tc>
        <w:tc>
          <w:tcPr>
            <w:tcW w:w="656" w:type="dxa"/>
            <w:shd w:val="clear" w:color="auto" w:fill="auto"/>
            <w:vAlign w:val="center"/>
          </w:tcPr>
          <w:p w14:paraId="4873CA79" w14:textId="77777777" w:rsidR="00973EFD" w:rsidRPr="001550BB" w:rsidRDefault="00973EFD" w:rsidP="00973EFD">
            <w:pPr>
              <w:pStyle w:val="TAC"/>
            </w:pPr>
          </w:p>
        </w:tc>
        <w:tc>
          <w:tcPr>
            <w:tcW w:w="911" w:type="dxa"/>
            <w:shd w:val="clear" w:color="auto" w:fill="auto"/>
            <w:vAlign w:val="bottom"/>
          </w:tcPr>
          <w:p w14:paraId="1D2B53AF" w14:textId="77777777" w:rsidR="00973EFD" w:rsidRPr="001550BB" w:rsidRDefault="00973EFD" w:rsidP="00973EFD">
            <w:pPr>
              <w:pStyle w:val="TAC"/>
              <w:rPr>
                <w:color w:val="000000"/>
              </w:rPr>
            </w:pPr>
            <w:r w:rsidRPr="001550BB">
              <w:t>-84.5 +TT</w:t>
            </w:r>
          </w:p>
        </w:tc>
        <w:tc>
          <w:tcPr>
            <w:tcW w:w="929" w:type="dxa"/>
            <w:shd w:val="clear" w:color="auto" w:fill="auto"/>
            <w:vAlign w:val="bottom"/>
          </w:tcPr>
          <w:p w14:paraId="22361E3E" w14:textId="77777777" w:rsidR="00973EFD" w:rsidRPr="001550BB" w:rsidRDefault="00973EFD" w:rsidP="00973EFD">
            <w:pPr>
              <w:pStyle w:val="TAC"/>
              <w:rPr>
                <w:color w:val="000000"/>
              </w:rPr>
            </w:pPr>
            <w:r w:rsidRPr="001550BB">
              <w:t>-84.6 +TT</w:t>
            </w:r>
          </w:p>
        </w:tc>
        <w:tc>
          <w:tcPr>
            <w:tcW w:w="1410" w:type="dxa"/>
            <w:shd w:val="clear" w:color="auto" w:fill="auto"/>
            <w:vAlign w:val="bottom"/>
          </w:tcPr>
          <w:p w14:paraId="1132F6CF" w14:textId="77777777" w:rsidR="00973EFD" w:rsidRPr="001550BB" w:rsidRDefault="00973EFD" w:rsidP="00973EFD">
            <w:pPr>
              <w:pStyle w:val="TAC"/>
              <w:rPr>
                <w:color w:val="000000"/>
              </w:rPr>
            </w:pPr>
            <w:r w:rsidRPr="001550BB">
              <w:t>-84.4 +TT</w:t>
            </w:r>
          </w:p>
        </w:tc>
        <w:tc>
          <w:tcPr>
            <w:tcW w:w="644" w:type="dxa"/>
            <w:shd w:val="clear" w:color="auto" w:fill="auto"/>
            <w:vAlign w:val="bottom"/>
          </w:tcPr>
          <w:p w14:paraId="6B332535" w14:textId="77777777" w:rsidR="00973EFD" w:rsidRPr="001550BB" w:rsidRDefault="00973EFD" w:rsidP="00973EFD">
            <w:pPr>
              <w:pStyle w:val="TAC"/>
            </w:pPr>
          </w:p>
        </w:tc>
        <w:tc>
          <w:tcPr>
            <w:tcW w:w="683" w:type="dxa"/>
            <w:vAlign w:val="bottom"/>
          </w:tcPr>
          <w:p w14:paraId="2427636F" w14:textId="77777777" w:rsidR="00973EFD" w:rsidRPr="001550BB" w:rsidRDefault="00973EFD" w:rsidP="00973EFD">
            <w:pPr>
              <w:pStyle w:val="TAC"/>
            </w:pPr>
          </w:p>
        </w:tc>
        <w:tc>
          <w:tcPr>
            <w:tcW w:w="777" w:type="dxa"/>
            <w:shd w:val="clear" w:color="auto" w:fill="auto"/>
            <w:vAlign w:val="bottom"/>
          </w:tcPr>
          <w:p w14:paraId="161E527F" w14:textId="77777777" w:rsidR="00973EFD" w:rsidRPr="001550BB" w:rsidRDefault="00973EFD" w:rsidP="00973EFD">
            <w:pPr>
              <w:pStyle w:val="TAC"/>
              <w:rPr>
                <w:color w:val="000000"/>
              </w:rPr>
            </w:pPr>
            <w:r w:rsidRPr="001550BB">
              <w:t>-83.6 +TT</w:t>
            </w:r>
          </w:p>
        </w:tc>
        <w:tc>
          <w:tcPr>
            <w:tcW w:w="706" w:type="dxa"/>
            <w:shd w:val="clear" w:color="auto" w:fill="auto"/>
            <w:vAlign w:val="bottom"/>
          </w:tcPr>
          <w:p w14:paraId="244F9C51" w14:textId="77777777" w:rsidR="00973EFD" w:rsidRPr="001550BB" w:rsidRDefault="00973EFD" w:rsidP="00973EFD">
            <w:pPr>
              <w:pStyle w:val="TAC"/>
              <w:rPr>
                <w:color w:val="000000"/>
              </w:rPr>
            </w:pPr>
            <w:r w:rsidRPr="001550BB">
              <w:t>-83.3 +TT</w:t>
            </w:r>
          </w:p>
        </w:tc>
        <w:tc>
          <w:tcPr>
            <w:tcW w:w="706" w:type="dxa"/>
            <w:shd w:val="clear" w:color="auto" w:fill="auto"/>
            <w:vAlign w:val="bottom"/>
          </w:tcPr>
          <w:p w14:paraId="1D2CA286" w14:textId="77777777" w:rsidR="00973EFD" w:rsidRPr="001550BB" w:rsidRDefault="00973EFD" w:rsidP="00973EFD">
            <w:pPr>
              <w:pStyle w:val="TAC"/>
              <w:rPr>
                <w:color w:val="000000"/>
              </w:rPr>
            </w:pPr>
            <w:r w:rsidRPr="001550BB">
              <w:t>3.9 +TT</w:t>
            </w:r>
          </w:p>
        </w:tc>
        <w:tc>
          <w:tcPr>
            <w:tcW w:w="706" w:type="dxa"/>
            <w:shd w:val="clear" w:color="auto" w:fill="auto"/>
            <w:vAlign w:val="bottom"/>
          </w:tcPr>
          <w:p w14:paraId="5463B303" w14:textId="77777777" w:rsidR="00973EFD" w:rsidRPr="001550BB" w:rsidRDefault="00973EFD" w:rsidP="00973EFD">
            <w:pPr>
              <w:pStyle w:val="TAC"/>
              <w:rPr>
                <w:color w:val="000000"/>
              </w:rPr>
            </w:pPr>
            <w:r w:rsidRPr="001550BB">
              <w:t>3.1 +TT</w:t>
            </w:r>
          </w:p>
        </w:tc>
        <w:tc>
          <w:tcPr>
            <w:tcW w:w="706" w:type="dxa"/>
            <w:vAlign w:val="bottom"/>
          </w:tcPr>
          <w:p w14:paraId="0FD76D1C" w14:textId="77777777" w:rsidR="00973EFD" w:rsidRPr="001550BB" w:rsidRDefault="00973EFD" w:rsidP="00973EFD">
            <w:pPr>
              <w:pStyle w:val="TAC"/>
              <w:rPr>
                <w:color w:val="000000"/>
              </w:rPr>
            </w:pPr>
            <w:r w:rsidRPr="001550BB">
              <w:t>2.7 +TT</w:t>
            </w:r>
          </w:p>
        </w:tc>
        <w:tc>
          <w:tcPr>
            <w:tcW w:w="706" w:type="dxa"/>
            <w:shd w:val="clear" w:color="auto" w:fill="auto"/>
            <w:vAlign w:val="center"/>
          </w:tcPr>
          <w:p w14:paraId="568177AE" w14:textId="77777777" w:rsidR="00973EFD" w:rsidRPr="001550BB" w:rsidRDefault="00973EFD" w:rsidP="00973EFD">
            <w:pPr>
              <w:pStyle w:val="TAC"/>
            </w:pPr>
          </w:p>
        </w:tc>
      </w:tr>
      <w:tr w:rsidR="00973EFD" w:rsidRPr="001550BB" w14:paraId="63F961CD" w14:textId="77777777" w:rsidTr="00973EFD">
        <w:trPr>
          <w:trHeight w:val="285"/>
        </w:trPr>
        <w:tc>
          <w:tcPr>
            <w:tcW w:w="0" w:type="auto"/>
            <w:vMerge/>
            <w:shd w:val="clear" w:color="auto" w:fill="auto"/>
            <w:vAlign w:val="center"/>
          </w:tcPr>
          <w:p w14:paraId="08471362" w14:textId="77777777" w:rsidR="00973EFD" w:rsidRPr="001550BB" w:rsidRDefault="00973EFD" w:rsidP="00973EFD">
            <w:pPr>
              <w:pStyle w:val="TAC"/>
            </w:pPr>
          </w:p>
        </w:tc>
        <w:tc>
          <w:tcPr>
            <w:tcW w:w="0" w:type="auto"/>
            <w:vMerge/>
            <w:shd w:val="clear" w:color="auto" w:fill="auto"/>
            <w:vAlign w:val="center"/>
          </w:tcPr>
          <w:p w14:paraId="29BF41FD" w14:textId="77777777" w:rsidR="00973EFD" w:rsidRPr="001550BB" w:rsidRDefault="00973EFD" w:rsidP="00973EFD">
            <w:pPr>
              <w:pStyle w:val="TAC"/>
            </w:pPr>
          </w:p>
        </w:tc>
        <w:tc>
          <w:tcPr>
            <w:tcW w:w="656" w:type="dxa"/>
            <w:vAlign w:val="center"/>
          </w:tcPr>
          <w:p w14:paraId="295340E8" w14:textId="77777777" w:rsidR="00973EFD" w:rsidRPr="001550BB" w:rsidRDefault="00973EFD" w:rsidP="00973EFD">
            <w:pPr>
              <w:pStyle w:val="TAC"/>
              <w:rPr>
                <w:color w:val="000000"/>
              </w:rPr>
            </w:pPr>
            <w:r w:rsidRPr="001550BB">
              <w:t>30</w:t>
            </w:r>
          </w:p>
        </w:tc>
        <w:tc>
          <w:tcPr>
            <w:tcW w:w="656" w:type="dxa"/>
            <w:shd w:val="clear" w:color="auto" w:fill="auto"/>
            <w:vAlign w:val="center"/>
          </w:tcPr>
          <w:p w14:paraId="79EDCE62" w14:textId="77777777" w:rsidR="00973EFD" w:rsidRPr="001550BB" w:rsidRDefault="00973EFD" w:rsidP="00973EFD">
            <w:pPr>
              <w:pStyle w:val="TAC"/>
            </w:pPr>
          </w:p>
        </w:tc>
        <w:tc>
          <w:tcPr>
            <w:tcW w:w="911" w:type="dxa"/>
            <w:shd w:val="clear" w:color="auto" w:fill="auto"/>
            <w:vAlign w:val="bottom"/>
          </w:tcPr>
          <w:p w14:paraId="33137818" w14:textId="77777777" w:rsidR="00973EFD" w:rsidRPr="001550BB" w:rsidRDefault="00973EFD" w:rsidP="00973EFD">
            <w:pPr>
              <w:pStyle w:val="TAC"/>
              <w:rPr>
                <w:color w:val="000000"/>
              </w:rPr>
            </w:pPr>
            <w:r w:rsidRPr="001550BB">
              <w:t>-84.8 +TT</w:t>
            </w:r>
          </w:p>
        </w:tc>
        <w:tc>
          <w:tcPr>
            <w:tcW w:w="929" w:type="dxa"/>
            <w:shd w:val="clear" w:color="auto" w:fill="auto"/>
            <w:vAlign w:val="bottom"/>
          </w:tcPr>
          <w:p w14:paraId="0CF2F92E" w14:textId="77777777" w:rsidR="00973EFD" w:rsidRPr="001550BB" w:rsidRDefault="00973EFD" w:rsidP="00973EFD">
            <w:pPr>
              <w:pStyle w:val="TAC"/>
              <w:rPr>
                <w:color w:val="000000"/>
              </w:rPr>
            </w:pPr>
            <w:r w:rsidRPr="001550BB">
              <w:t>-84.7 +TT</w:t>
            </w:r>
          </w:p>
        </w:tc>
        <w:tc>
          <w:tcPr>
            <w:tcW w:w="1410" w:type="dxa"/>
            <w:shd w:val="clear" w:color="auto" w:fill="auto"/>
            <w:vAlign w:val="bottom"/>
          </w:tcPr>
          <w:p w14:paraId="604DFF9F" w14:textId="77777777" w:rsidR="00973EFD" w:rsidRPr="001550BB" w:rsidRDefault="00973EFD" w:rsidP="00973EFD">
            <w:pPr>
              <w:pStyle w:val="TAC"/>
              <w:rPr>
                <w:color w:val="000000"/>
              </w:rPr>
            </w:pPr>
            <w:r w:rsidRPr="001550BB">
              <w:t>-84.6 +TT</w:t>
            </w:r>
          </w:p>
        </w:tc>
        <w:tc>
          <w:tcPr>
            <w:tcW w:w="644" w:type="dxa"/>
            <w:shd w:val="clear" w:color="auto" w:fill="auto"/>
            <w:vAlign w:val="bottom"/>
          </w:tcPr>
          <w:p w14:paraId="2B547385" w14:textId="77777777" w:rsidR="00973EFD" w:rsidRPr="001550BB" w:rsidRDefault="00973EFD" w:rsidP="00973EFD">
            <w:pPr>
              <w:pStyle w:val="TAC"/>
            </w:pPr>
          </w:p>
        </w:tc>
        <w:tc>
          <w:tcPr>
            <w:tcW w:w="683" w:type="dxa"/>
            <w:vAlign w:val="bottom"/>
          </w:tcPr>
          <w:p w14:paraId="61E07959" w14:textId="77777777" w:rsidR="00973EFD" w:rsidRPr="001550BB" w:rsidRDefault="00973EFD" w:rsidP="00973EFD">
            <w:pPr>
              <w:pStyle w:val="TAC"/>
            </w:pPr>
          </w:p>
        </w:tc>
        <w:tc>
          <w:tcPr>
            <w:tcW w:w="777" w:type="dxa"/>
            <w:shd w:val="clear" w:color="auto" w:fill="auto"/>
            <w:vAlign w:val="bottom"/>
          </w:tcPr>
          <w:p w14:paraId="7B9C48D5" w14:textId="77777777" w:rsidR="00973EFD" w:rsidRPr="001550BB" w:rsidRDefault="00973EFD" w:rsidP="00973EFD">
            <w:pPr>
              <w:pStyle w:val="TAC"/>
              <w:rPr>
                <w:color w:val="000000"/>
              </w:rPr>
            </w:pPr>
            <w:r w:rsidRPr="001550BB">
              <w:t>-83.7 +TT</w:t>
            </w:r>
          </w:p>
        </w:tc>
        <w:tc>
          <w:tcPr>
            <w:tcW w:w="706" w:type="dxa"/>
            <w:shd w:val="clear" w:color="auto" w:fill="auto"/>
            <w:vAlign w:val="bottom"/>
          </w:tcPr>
          <w:p w14:paraId="35A31D19" w14:textId="77777777" w:rsidR="00973EFD" w:rsidRPr="001550BB" w:rsidRDefault="00973EFD" w:rsidP="00973EFD">
            <w:pPr>
              <w:pStyle w:val="TAC"/>
              <w:rPr>
                <w:color w:val="000000"/>
              </w:rPr>
            </w:pPr>
            <w:r w:rsidRPr="001550BB">
              <w:t>-83.4 +TT</w:t>
            </w:r>
          </w:p>
        </w:tc>
        <w:tc>
          <w:tcPr>
            <w:tcW w:w="706" w:type="dxa"/>
            <w:shd w:val="clear" w:color="auto" w:fill="auto"/>
            <w:vAlign w:val="bottom"/>
          </w:tcPr>
          <w:p w14:paraId="4DA01C87" w14:textId="77777777" w:rsidR="00973EFD" w:rsidRPr="001550BB" w:rsidRDefault="00973EFD" w:rsidP="00973EFD">
            <w:pPr>
              <w:pStyle w:val="TAC"/>
              <w:rPr>
                <w:color w:val="000000"/>
              </w:rPr>
            </w:pPr>
            <w:r w:rsidRPr="001550BB">
              <w:t>-83.0 +TT</w:t>
            </w:r>
          </w:p>
        </w:tc>
        <w:tc>
          <w:tcPr>
            <w:tcW w:w="706" w:type="dxa"/>
            <w:shd w:val="clear" w:color="auto" w:fill="auto"/>
            <w:vAlign w:val="bottom"/>
          </w:tcPr>
          <w:p w14:paraId="127335B9" w14:textId="77777777" w:rsidR="00973EFD" w:rsidRPr="001550BB" w:rsidRDefault="00973EFD" w:rsidP="00973EFD">
            <w:pPr>
              <w:pStyle w:val="TAC"/>
              <w:rPr>
                <w:color w:val="000000"/>
              </w:rPr>
            </w:pPr>
            <w:r w:rsidRPr="001550BB">
              <w:t>-82.5 +TT</w:t>
            </w:r>
          </w:p>
        </w:tc>
        <w:tc>
          <w:tcPr>
            <w:tcW w:w="706" w:type="dxa"/>
            <w:vAlign w:val="bottom"/>
          </w:tcPr>
          <w:p w14:paraId="68E0A30A" w14:textId="77777777" w:rsidR="00973EFD" w:rsidRPr="001550BB" w:rsidRDefault="00973EFD" w:rsidP="00973EFD">
            <w:pPr>
              <w:pStyle w:val="TAC"/>
              <w:rPr>
                <w:color w:val="000000"/>
              </w:rPr>
            </w:pPr>
            <w:r w:rsidRPr="001550BB">
              <w:t>-82.4 +TT</w:t>
            </w:r>
          </w:p>
        </w:tc>
        <w:tc>
          <w:tcPr>
            <w:tcW w:w="706" w:type="dxa"/>
            <w:shd w:val="clear" w:color="auto" w:fill="auto"/>
            <w:vAlign w:val="center"/>
          </w:tcPr>
          <w:p w14:paraId="0CDBB69D" w14:textId="77777777" w:rsidR="00973EFD" w:rsidRPr="001550BB" w:rsidRDefault="00973EFD" w:rsidP="00973EFD">
            <w:pPr>
              <w:pStyle w:val="TAC"/>
            </w:pPr>
          </w:p>
        </w:tc>
      </w:tr>
      <w:tr w:rsidR="00973EFD" w:rsidRPr="001550BB" w14:paraId="33DCA14E" w14:textId="77777777" w:rsidTr="00973EFD">
        <w:trPr>
          <w:trHeight w:val="285"/>
        </w:trPr>
        <w:tc>
          <w:tcPr>
            <w:tcW w:w="0" w:type="auto"/>
            <w:vMerge/>
            <w:shd w:val="clear" w:color="auto" w:fill="auto"/>
            <w:vAlign w:val="center"/>
          </w:tcPr>
          <w:p w14:paraId="7129DB39" w14:textId="77777777" w:rsidR="00973EFD" w:rsidRPr="001550BB" w:rsidRDefault="00973EFD" w:rsidP="00973EFD">
            <w:pPr>
              <w:pStyle w:val="TAC"/>
            </w:pPr>
          </w:p>
        </w:tc>
        <w:tc>
          <w:tcPr>
            <w:tcW w:w="0" w:type="auto"/>
            <w:vMerge/>
            <w:shd w:val="clear" w:color="auto" w:fill="auto"/>
            <w:vAlign w:val="center"/>
          </w:tcPr>
          <w:p w14:paraId="6DCC0D2B" w14:textId="77777777" w:rsidR="00973EFD" w:rsidRPr="001550BB" w:rsidRDefault="00973EFD" w:rsidP="00973EFD">
            <w:pPr>
              <w:pStyle w:val="TAC"/>
            </w:pPr>
          </w:p>
        </w:tc>
        <w:tc>
          <w:tcPr>
            <w:tcW w:w="656" w:type="dxa"/>
            <w:vAlign w:val="center"/>
          </w:tcPr>
          <w:p w14:paraId="48222760" w14:textId="77777777" w:rsidR="00973EFD" w:rsidRPr="001550BB" w:rsidRDefault="00973EFD" w:rsidP="00973EFD">
            <w:pPr>
              <w:pStyle w:val="TAC"/>
              <w:rPr>
                <w:color w:val="000000"/>
              </w:rPr>
            </w:pPr>
            <w:r w:rsidRPr="001550BB">
              <w:t>60</w:t>
            </w:r>
          </w:p>
        </w:tc>
        <w:tc>
          <w:tcPr>
            <w:tcW w:w="656" w:type="dxa"/>
            <w:shd w:val="clear" w:color="auto" w:fill="auto"/>
            <w:vAlign w:val="center"/>
          </w:tcPr>
          <w:p w14:paraId="614D7859" w14:textId="77777777" w:rsidR="00973EFD" w:rsidRPr="001550BB" w:rsidRDefault="00973EFD" w:rsidP="00973EFD">
            <w:pPr>
              <w:pStyle w:val="TAC"/>
            </w:pPr>
          </w:p>
        </w:tc>
        <w:tc>
          <w:tcPr>
            <w:tcW w:w="911" w:type="dxa"/>
            <w:shd w:val="clear" w:color="auto" w:fill="auto"/>
            <w:vAlign w:val="bottom"/>
          </w:tcPr>
          <w:p w14:paraId="740ECC70" w14:textId="77777777" w:rsidR="00973EFD" w:rsidRPr="001550BB" w:rsidRDefault="00973EFD" w:rsidP="00973EFD">
            <w:pPr>
              <w:pStyle w:val="TAC"/>
              <w:rPr>
                <w:color w:val="000000"/>
              </w:rPr>
            </w:pPr>
            <w:r w:rsidRPr="001550BB">
              <w:t>-85.2 +TT</w:t>
            </w:r>
          </w:p>
        </w:tc>
        <w:tc>
          <w:tcPr>
            <w:tcW w:w="929" w:type="dxa"/>
            <w:shd w:val="clear" w:color="auto" w:fill="auto"/>
            <w:vAlign w:val="bottom"/>
          </w:tcPr>
          <w:p w14:paraId="76C5EA48" w14:textId="77777777" w:rsidR="00973EFD" w:rsidRPr="001550BB" w:rsidRDefault="00973EFD" w:rsidP="00973EFD">
            <w:pPr>
              <w:pStyle w:val="TAC"/>
              <w:rPr>
                <w:color w:val="000000"/>
              </w:rPr>
            </w:pPr>
            <w:r w:rsidRPr="001550BB">
              <w:t>-85.0 +TT</w:t>
            </w:r>
          </w:p>
        </w:tc>
        <w:tc>
          <w:tcPr>
            <w:tcW w:w="1410" w:type="dxa"/>
            <w:shd w:val="clear" w:color="auto" w:fill="auto"/>
            <w:vAlign w:val="bottom"/>
          </w:tcPr>
          <w:p w14:paraId="21B9C744" w14:textId="77777777" w:rsidR="00973EFD" w:rsidRPr="001550BB" w:rsidRDefault="00973EFD" w:rsidP="00973EFD">
            <w:pPr>
              <w:pStyle w:val="TAC"/>
              <w:rPr>
                <w:color w:val="000000"/>
              </w:rPr>
            </w:pPr>
            <w:r w:rsidRPr="001550BB">
              <w:t>-84.8 +TT</w:t>
            </w:r>
          </w:p>
        </w:tc>
        <w:tc>
          <w:tcPr>
            <w:tcW w:w="644" w:type="dxa"/>
            <w:shd w:val="clear" w:color="auto" w:fill="auto"/>
            <w:vAlign w:val="bottom"/>
          </w:tcPr>
          <w:p w14:paraId="6F1E3FF6" w14:textId="77777777" w:rsidR="00973EFD" w:rsidRPr="001550BB" w:rsidRDefault="00973EFD" w:rsidP="00973EFD">
            <w:pPr>
              <w:pStyle w:val="TAC"/>
            </w:pPr>
          </w:p>
        </w:tc>
        <w:tc>
          <w:tcPr>
            <w:tcW w:w="683" w:type="dxa"/>
            <w:vAlign w:val="bottom"/>
          </w:tcPr>
          <w:p w14:paraId="7688AC69" w14:textId="77777777" w:rsidR="00973EFD" w:rsidRPr="001550BB" w:rsidRDefault="00973EFD" w:rsidP="00973EFD">
            <w:pPr>
              <w:pStyle w:val="TAC"/>
            </w:pPr>
          </w:p>
        </w:tc>
        <w:tc>
          <w:tcPr>
            <w:tcW w:w="777" w:type="dxa"/>
            <w:shd w:val="clear" w:color="auto" w:fill="auto"/>
            <w:vAlign w:val="bottom"/>
          </w:tcPr>
          <w:p w14:paraId="744B35A6" w14:textId="77777777" w:rsidR="00973EFD" w:rsidRPr="001550BB" w:rsidRDefault="00973EFD" w:rsidP="00973EFD">
            <w:pPr>
              <w:pStyle w:val="TAC"/>
              <w:rPr>
                <w:color w:val="000000"/>
              </w:rPr>
            </w:pPr>
            <w:r w:rsidRPr="001550BB">
              <w:t>-83.9 +TT</w:t>
            </w:r>
          </w:p>
        </w:tc>
        <w:tc>
          <w:tcPr>
            <w:tcW w:w="706" w:type="dxa"/>
            <w:shd w:val="clear" w:color="auto" w:fill="auto"/>
            <w:vAlign w:val="bottom"/>
          </w:tcPr>
          <w:p w14:paraId="045604BD" w14:textId="77777777" w:rsidR="00973EFD" w:rsidRPr="001550BB" w:rsidRDefault="00973EFD" w:rsidP="00973EFD">
            <w:pPr>
              <w:pStyle w:val="TAC"/>
              <w:rPr>
                <w:color w:val="000000"/>
              </w:rPr>
            </w:pPr>
            <w:r w:rsidRPr="001550BB">
              <w:t>-83.5 +TT</w:t>
            </w:r>
          </w:p>
        </w:tc>
        <w:tc>
          <w:tcPr>
            <w:tcW w:w="706" w:type="dxa"/>
            <w:shd w:val="clear" w:color="auto" w:fill="auto"/>
            <w:vAlign w:val="bottom"/>
          </w:tcPr>
          <w:p w14:paraId="73007BA2" w14:textId="77777777" w:rsidR="00973EFD" w:rsidRPr="001550BB" w:rsidRDefault="00973EFD" w:rsidP="00973EFD">
            <w:pPr>
              <w:pStyle w:val="TAC"/>
              <w:rPr>
                <w:color w:val="000000"/>
              </w:rPr>
            </w:pPr>
            <w:r w:rsidRPr="001550BB">
              <w:t>-83.2 +TT</w:t>
            </w:r>
          </w:p>
        </w:tc>
        <w:tc>
          <w:tcPr>
            <w:tcW w:w="706" w:type="dxa"/>
            <w:shd w:val="clear" w:color="auto" w:fill="auto"/>
            <w:vAlign w:val="bottom"/>
          </w:tcPr>
          <w:p w14:paraId="7493DFCC" w14:textId="77777777" w:rsidR="00973EFD" w:rsidRPr="001550BB" w:rsidRDefault="00973EFD" w:rsidP="00973EFD">
            <w:pPr>
              <w:pStyle w:val="TAC"/>
              <w:rPr>
                <w:color w:val="000000"/>
              </w:rPr>
            </w:pPr>
            <w:r w:rsidRPr="001550BB">
              <w:t>-82.5 +TT</w:t>
            </w:r>
          </w:p>
        </w:tc>
        <w:tc>
          <w:tcPr>
            <w:tcW w:w="706" w:type="dxa"/>
            <w:vAlign w:val="bottom"/>
          </w:tcPr>
          <w:p w14:paraId="67FD8F51" w14:textId="77777777" w:rsidR="00973EFD" w:rsidRPr="001550BB" w:rsidRDefault="00973EFD" w:rsidP="00973EFD">
            <w:pPr>
              <w:pStyle w:val="TAC"/>
              <w:rPr>
                <w:color w:val="000000"/>
              </w:rPr>
            </w:pPr>
            <w:r w:rsidRPr="001550BB">
              <w:t>-82.4 +TT</w:t>
            </w:r>
          </w:p>
        </w:tc>
        <w:tc>
          <w:tcPr>
            <w:tcW w:w="706" w:type="dxa"/>
            <w:shd w:val="clear" w:color="auto" w:fill="auto"/>
            <w:vAlign w:val="center"/>
          </w:tcPr>
          <w:p w14:paraId="056FFA29" w14:textId="77777777" w:rsidR="00973EFD" w:rsidRPr="001550BB" w:rsidRDefault="00973EFD" w:rsidP="00973EFD">
            <w:pPr>
              <w:pStyle w:val="TAC"/>
            </w:pPr>
          </w:p>
        </w:tc>
      </w:tr>
      <w:tr w:rsidR="00973EFD" w:rsidRPr="001550BB" w14:paraId="294B8E0B" w14:textId="77777777" w:rsidTr="00973EFD">
        <w:trPr>
          <w:trHeight w:val="285"/>
        </w:trPr>
        <w:tc>
          <w:tcPr>
            <w:tcW w:w="0" w:type="auto"/>
            <w:vMerge w:val="restart"/>
            <w:shd w:val="clear" w:color="auto" w:fill="auto"/>
            <w:vAlign w:val="center"/>
          </w:tcPr>
          <w:p w14:paraId="3224FFD5" w14:textId="77777777" w:rsidR="00973EFD" w:rsidRPr="001550BB" w:rsidRDefault="00973EFD" w:rsidP="00973EFD">
            <w:pPr>
              <w:pStyle w:val="TAC"/>
            </w:pPr>
            <w:r w:rsidRPr="001550BB">
              <w:t>26</w:t>
            </w:r>
          </w:p>
        </w:tc>
        <w:tc>
          <w:tcPr>
            <w:tcW w:w="0" w:type="auto"/>
            <w:vMerge w:val="restart"/>
            <w:shd w:val="clear" w:color="auto" w:fill="auto"/>
            <w:vAlign w:val="center"/>
          </w:tcPr>
          <w:p w14:paraId="507767B1" w14:textId="77777777" w:rsidR="00973EFD" w:rsidRPr="001550BB" w:rsidRDefault="00973EFD" w:rsidP="00973EFD">
            <w:pPr>
              <w:pStyle w:val="TAC"/>
              <w:rPr>
                <w:vertAlign w:val="superscript"/>
              </w:rPr>
            </w:pPr>
            <w:r w:rsidRPr="001550BB">
              <w:t>n77</w:t>
            </w:r>
            <w:r w:rsidRPr="001550BB">
              <w:rPr>
                <w:vertAlign w:val="superscript"/>
              </w:rPr>
              <w:t>6,7</w:t>
            </w:r>
          </w:p>
          <w:p w14:paraId="0FD1DEED" w14:textId="77777777" w:rsidR="00973EFD" w:rsidRPr="001550BB" w:rsidRDefault="00973EFD" w:rsidP="00973EFD">
            <w:pPr>
              <w:pStyle w:val="TAC"/>
            </w:pPr>
            <w:r w:rsidRPr="001550BB">
              <w:t>n78</w:t>
            </w:r>
            <w:r w:rsidRPr="001550BB">
              <w:rPr>
                <w:rFonts w:cs="Arial"/>
                <w:vertAlign w:val="superscript"/>
              </w:rPr>
              <w:t>6,7</w:t>
            </w:r>
          </w:p>
        </w:tc>
        <w:tc>
          <w:tcPr>
            <w:tcW w:w="656" w:type="dxa"/>
            <w:vAlign w:val="center"/>
          </w:tcPr>
          <w:p w14:paraId="0161D39D" w14:textId="77777777" w:rsidR="00973EFD" w:rsidRPr="001550BB" w:rsidRDefault="00973EFD" w:rsidP="00973EFD">
            <w:pPr>
              <w:pStyle w:val="TAC"/>
            </w:pPr>
            <w:r w:rsidRPr="001550BB">
              <w:t>15</w:t>
            </w:r>
          </w:p>
        </w:tc>
        <w:tc>
          <w:tcPr>
            <w:tcW w:w="656" w:type="dxa"/>
            <w:shd w:val="clear" w:color="auto" w:fill="auto"/>
            <w:vAlign w:val="center"/>
          </w:tcPr>
          <w:p w14:paraId="20FFD347" w14:textId="77777777" w:rsidR="00973EFD" w:rsidRPr="001550BB" w:rsidRDefault="00973EFD" w:rsidP="00973EFD">
            <w:pPr>
              <w:pStyle w:val="TAC"/>
            </w:pPr>
          </w:p>
        </w:tc>
        <w:tc>
          <w:tcPr>
            <w:tcW w:w="911" w:type="dxa"/>
            <w:shd w:val="clear" w:color="auto" w:fill="auto"/>
          </w:tcPr>
          <w:p w14:paraId="115908D7" w14:textId="77777777" w:rsidR="00973EFD" w:rsidRPr="001550BB" w:rsidRDefault="00973EFD" w:rsidP="00973EFD">
            <w:pPr>
              <w:pStyle w:val="TAC"/>
              <w:rPr>
                <w:rFonts w:cs="Arial"/>
              </w:rPr>
            </w:pPr>
            <w:r w:rsidRPr="001550BB">
              <w:t>-85.0 +TT</w:t>
            </w:r>
          </w:p>
        </w:tc>
        <w:tc>
          <w:tcPr>
            <w:tcW w:w="929" w:type="dxa"/>
            <w:shd w:val="clear" w:color="auto" w:fill="auto"/>
          </w:tcPr>
          <w:p w14:paraId="1FB4C802" w14:textId="77777777" w:rsidR="00973EFD" w:rsidRPr="001550BB" w:rsidRDefault="00973EFD" w:rsidP="00973EFD">
            <w:pPr>
              <w:pStyle w:val="TAC"/>
              <w:rPr>
                <w:rFonts w:cs="Arial"/>
              </w:rPr>
            </w:pPr>
            <w:r w:rsidRPr="001550BB">
              <w:t>-84.9 +TT</w:t>
            </w:r>
          </w:p>
        </w:tc>
        <w:tc>
          <w:tcPr>
            <w:tcW w:w="1410" w:type="dxa"/>
            <w:shd w:val="clear" w:color="auto" w:fill="auto"/>
          </w:tcPr>
          <w:p w14:paraId="7569B0C7" w14:textId="77777777" w:rsidR="00973EFD" w:rsidRPr="001550BB" w:rsidRDefault="00973EFD" w:rsidP="00973EFD">
            <w:pPr>
              <w:pStyle w:val="TAC"/>
              <w:rPr>
                <w:rFonts w:cs="Arial"/>
              </w:rPr>
            </w:pPr>
            <w:r w:rsidRPr="001550BB">
              <w:t>-84.7 +TT</w:t>
            </w:r>
          </w:p>
        </w:tc>
        <w:tc>
          <w:tcPr>
            <w:tcW w:w="644" w:type="dxa"/>
            <w:shd w:val="clear" w:color="auto" w:fill="auto"/>
          </w:tcPr>
          <w:p w14:paraId="72AFC5C0" w14:textId="77777777" w:rsidR="00973EFD" w:rsidRPr="001550BB" w:rsidRDefault="00973EFD" w:rsidP="00973EFD">
            <w:pPr>
              <w:pStyle w:val="TAC"/>
            </w:pPr>
          </w:p>
        </w:tc>
        <w:tc>
          <w:tcPr>
            <w:tcW w:w="683" w:type="dxa"/>
          </w:tcPr>
          <w:p w14:paraId="5C425E4B" w14:textId="77777777" w:rsidR="00973EFD" w:rsidRPr="001550BB" w:rsidRDefault="00973EFD" w:rsidP="00973EFD">
            <w:pPr>
              <w:pStyle w:val="TAC"/>
            </w:pPr>
          </w:p>
        </w:tc>
        <w:tc>
          <w:tcPr>
            <w:tcW w:w="777" w:type="dxa"/>
            <w:shd w:val="clear" w:color="auto" w:fill="auto"/>
          </w:tcPr>
          <w:p w14:paraId="792853B6" w14:textId="77777777" w:rsidR="00973EFD" w:rsidRPr="001550BB" w:rsidRDefault="00973EFD" w:rsidP="00973EFD">
            <w:pPr>
              <w:pStyle w:val="TAC"/>
            </w:pPr>
            <w:r w:rsidRPr="001550BB">
              <w:t>-83.6 +TT</w:t>
            </w:r>
          </w:p>
        </w:tc>
        <w:tc>
          <w:tcPr>
            <w:tcW w:w="706" w:type="dxa"/>
            <w:shd w:val="clear" w:color="auto" w:fill="auto"/>
            <w:vAlign w:val="center"/>
          </w:tcPr>
          <w:p w14:paraId="1B205F9C" w14:textId="77777777" w:rsidR="00973EFD" w:rsidRPr="001550BB" w:rsidRDefault="00973EFD" w:rsidP="00973EFD">
            <w:pPr>
              <w:pStyle w:val="TAC"/>
            </w:pPr>
            <w:r w:rsidRPr="001550BB">
              <w:t>-84.6 +TT</w:t>
            </w:r>
          </w:p>
        </w:tc>
        <w:tc>
          <w:tcPr>
            <w:tcW w:w="706" w:type="dxa"/>
            <w:shd w:val="clear" w:color="auto" w:fill="auto"/>
            <w:vAlign w:val="center"/>
          </w:tcPr>
          <w:p w14:paraId="4400AC21" w14:textId="77777777" w:rsidR="00973EFD" w:rsidRPr="001550BB" w:rsidRDefault="00973EFD" w:rsidP="00973EFD">
            <w:pPr>
              <w:pStyle w:val="TAC"/>
            </w:pPr>
          </w:p>
        </w:tc>
        <w:tc>
          <w:tcPr>
            <w:tcW w:w="706" w:type="dxa"/>
            <w:shd w:val="clear" w:color="auto" w:fill="auto"/>
            <w:vAlign w:val="center"/>
          </w:tcPr>
          <w:p w14:paraId="68D83A43" w14:textId="77777777" w:rsidR="00973EFD" w:rsidRPr="001550BB" w:rsidRDefault="00973EFD" w:rsidP="00973EFD">
            <w:pPr>
              <w:pStyle w:val="TAC"/>
            </w:pPr>
          </w:p>
        </w:tc>
        <w:tc>
          <w:tcPr>
            <w:tcW w:w="706" w:type="dxa"/>
            <w:vAlign w:val="center"/>
          </w:tcPr>
          <w:p w14:paraId="4A401918" w14:textId="77777777" w:rsidR="00973EFD" w:rsidRPr="001550BB" w:rsidRDefault="00973EFD" w:rsidP="00973EFD">
            <w:pPr>
              <w:pStyle w:val="TAC"/>
            </w:pPr>
          </w:p>
        </w:tc>
        <w:tc>
          <w:tcPr>
            <w:tcW w:w="706" w:type="dxa"/>
            <w:shd w:val="clear" w:color="auto" w:fill="auto"/>
            <w:vAlign w:val="center"/>
          </w:tcPr>
          <w:p w14:paraId="180F981F" w14:textId="77777777" w:rsidR="00973EFD" w:rsidRPr="001550BB" w:rsidRDefault="00973EFD" w:rsidP="00973EFD">
            <w:pPr>
              <w:pStyle w:val="TAC"/>
            </w:pPr>
          </w:p>
        </w:tc>
      </w:tr>
      <w:tr w:rsidR="00973EFD" w:rsidRPr="001550BB" w14:paraId="4F2ADE17" w14:textId="77777777" w:rsidTr="00973EFD">
        <w:trPr>
          <w:trHeight w:val="285"/>
        </w:trPr>
        <w:tc>
          <w:tcPr>
            <w:tcW w:w="0" w:type="auto"/>
            <w:vMerge/>
            <w:shd w:val="clear" w:color="auto" w:fill="auto"/>
            <w:vAlign w:val="center"/>
          </w:tcPr>
          <w:p w14:paraId="5294F8FD" w14:textId="77777777" w:rsidR="00973EFD" w:rsidRPr="001550BB" w:rsidRDefault="00973EFD" w:rsidP="00973EFD">
            <w:pPr>
              <w:pStyle w:val="TAC"/>
            </w:pPr>
          </w:p>
        </w:tc>
        <w:tc>
          <w:tcPr>
            <w:tcW w:w="0" w:type="auto"/>
            <w:vMerge/>
            <w:shd w:val="clear" w:color="auto" w:fill="auto"/>
            <w:vAlign w:val="center"/>
          </w:tcPr>
          <w:p w14:paraId="3820D635" w14:textId="77777777" w:rsidR="00973EFD" w:rsidRPr="001550BB" w:rsidRDefault="00973EFD" w:rsidP="00973EFD">
            <w:pPr>
              <w:pStyle w:val="TAC"/>
            </w:pPr>
          </w:p>
        </w:tc>
        <w:tc>
          <w:tcPr>
            <w:tcW w:w="656" w:type="dxa"/>
            <w:vAlign w:val="center"/>
          </w:tcPr>
          <w:p w14:paraId="5EC66FFE" w14:textId="77777777" w:rsidR="00973EFD" w:rsidRPr="001550BB" w:rsidRDefault="00973EFD" w:rsidP="00973EFD">
            <w:pPr>
              <w:pStyle w:val="TAC"/>
            </w:pPr>
            <w:r w:rsidRPr="001550BB">
              <w:t>30</w:t>
            </w:r>
          </w:p>
        </w:tc>
        <w:tc>
          <w:tcPr>
            <w:tcW w:w="656" w:type="dxa"/>
            <w:shd w:val="clear" w:color="auto" w:fill="auto"/>
            <w:vAlign w:val="center"/>
          </w:tcPr>
          <w:p w14:paraId="7DC33AB6" w14:textId="77777777" w:rsidR="00973EFD" w:rsidRPr="001550BB" w:rsidRDefault="00973EFD" w:rsidP="00973EFD">
            <w:pPr>
              <w:pStyle w:val="TAC"/>
            </w:pPr>
          </w:p>
        </w:tc>
        <w:tc>
          <w:tcPr>
            <w:tcW w:w="911" w:type="dxa"/>
            <w:shd w:val="clear" w:color="auto" w:fill="auto"/>
          </w:tcPr>
          <w:p w14:paraId="45B05758" w14:textId="77777777" w:rsidR="00973EFD" w:rsidRPr="001550BB" w:rsidRDefault="00973EFD" w:rsidP="00973EFD">
            <w:pPr>
              <w:pStyle w:val="TAC"/>
              <w:rPr>
                <w:rFonts w:cs="Arial"/>
              </w:rPr>
            </w:pPr>
            <w:r w:rsidRPr="001550BB">
              <w:t>-85.3 +TT</w:t>
            </w:r>
          </w:p>
        </w:tc>
        <w:tc>
          <w:tcPr>
            <w:tcW w:w="929" w:type="dxa"/>
            <w:shd w:val="clear" w:color="auto" w:fill="auto"/>
          </w:tcPr>
          <w:p w14:paraId="1913B54B" w14:textId="77777777" w:rsidR="00973EFD" w:rsidRPr="001550BB" w:rsidRDefault="00973EFD" w:rsidP="00973EFD">
            <w:pPr>
              <w:pStyle w:val="TAC"/>
              <w:rPr>
                <w:rFonts w:cs="Arial"/>
              </w:rPr>
            </w:pPr>
            <w:r w:rsidRPr="001550BB">
              <w:t>-85.0+TT</w:t>
            </w:r>
          </w:p>
        </w:tc>
        <w:tc>
          <w:tcPr>
            <w:tcW w:w="1410" w:type="dxa"/>
            <w:shd w:val="clear" w:color="auto" w:fill="auto"/>
          </w:tcPr>
          <w:p w14:paraId="241ECE6C" w14:textId="77777777" w:rsidR="00973EFD" w:rsidRPr="001550BB" w:rsidRDefault="00973EFD" w:rsidP="00973EFD">
            <w:pPr>
              <w:pStyle w:val="TAC"/>
              <w:rPr>
                <w:rFonts w:cs="Arial"/>
              </w:rPr>
            </w:pPr>
            <w:r w:rsidRPr="001550BB">
              <w:t>-84.9 +TT</w:t>
            </w:r>
          </w:p>
        </w:tc>
        <w:tc>
          <w:tcPr>
            <w:tcW w:w="644" w:type="dxa"/>
            <w:shd w:val="clear" w:color="auto" w:fill="auto"/>
          </w:tcPr>
          <w:p w14:paraId="4CE1C659" w14:textId="77777777" w:rsidR="00973EFD" w:rsidRPr="001550BB" w:rsidRDefault="00973EFD" w:rsidP="00973EFD">
            <w:pPr>
              <w:pStyle w:val="TAC"/>
            </w:pPr>
          </w:p>
        </w:tc>
        <w:tc>
          <w:tcPr>
            <w:tcW w:w="683" w:type="dxa"/>
          </w:tcPr>
          <w:p w14:paraId="0C831841" w14:textId="77777777" w:rsidR="00973EFD" w:rsidRPr="001550BB" w:rsidRDefault="00973EFD" w:rsidP="00973EFD">
            <w:pPr>
              <w:pStyle w:val="TAC"/>
            </w:pPr>
          </w:p>
        </w:tc>
        <w:tc>
          <w:tcPr>
            <w:tcW w:w="777" w:type="dxa"/>
            <w:shd w:val="clear" w:color="auto" w:fill="auto"/>
          </w:tcPr>
          <w:p w14:paraId="1C4639E0" w14:textId="77777777" w:rsidR="00973EFD" w:rsidRPr="001550BB" w:rsidRDefault="00973EFD" w:rsidP="00973EFD">
            <w:pPr>
              <w:pStyle w:val="TAC"/>
            </w:pPr>
            <w:r w:rsidRPr="001550BB">
              <w:t>-83.7 +TT</w:t>
            </w:r>
          </w:p>
        </w:tc>
        <w:tc>
          <w:tcPr>
            <w:tcW w:w="706" w:type="dxa"/>
            <w:shd w:val="clear" w:color="auto" w:fill="auto"/>
            <w:vAlign w:val="center"/>
          </w:tcPr>
          <w:p w14:paraId="4D270C0F" w14:textId="77777777" w:rsidR="00973EFD" w:rsidRPr="001550BB" w:rsidRDefault="00973EFD" w:rsidP="00973EFD">
            <w:pPr>
              <w:pStyle w:val="TAC"/>
            </w:pPr>
            <w:r w:rsidRPr="001550BB">
              <w:t>-84.7 +TT</w:t>
            </w:r>
          </w:p>
        </w:tc>
        <w:tc>
          <w:tcPr>
            <w:tcW w:w="706" w:type="dxa"/>
            <w:shd w:val="clear" w:color="auto" w:fill="auto"/>
            <w:vAlign w:val="center"/>
          </w:tcPr>
          <w:p w14:paraId="6E067270" w14:textId="77777777" w:rsidR="00973EFD" w:rsidRPr="001550BB" w:rsidRDefault="00973EFD" w:rsidP="00973EFD">
            <w:pPr>
              <w:pStyle w:val="TAC"/>
            </w:pPr>
            <w:r w:rsidRPr="001550BB">
              <w:t>-84.7 +TT</w:t>
            </w:r>
          </w:p>
        </w:tc>
        <w:tc>
          <w:tcPr>
            <w:tcW w:w="706" w:type="dxa"/>
            <w:shd w:val="clear" w:color="auto" w:fill="auto"/>
            <w:vAlign w:val="center"/>
          </w:tcPr>
          <w:p w14:paraId="08612E79" w14:textId="77777777" w:rsidR="00973EFD" w:rsidRPr="001550BB" w:rsidRDefault="00973EFD" w:rsidP="00973EFD">
            <w:pPr>
              <w:pStyle w:val="TAC"/>
            </w:pPr>
            <w:r w:rsidRPr="001550BB">
              <w:t>-84.6 +TT</w:t>
            </w:r>
          </w:p>
        </w:tc>
        <w:tc>
          <w:tcPr>
            <w:tcW w:w="706" w:type="dxa"/>
            <w:vAlign w:val="center"/>
          </w:tcPr>
          <w:p w14:paraId="13408E22" w14:textId="77777777" w:rsidR="00973EFD" w:rsidRPr="001550BB" w:rsidRDefault="00973EFD" w:rsidP="00973EFD">
            <w:pPr>
              <w:pStyle w:val="TAC"/>
            </w:pPr>
            <w:r w:rsidRPr="001550BB">
              <w:t>-84.6 +TT</w:t>
            </w:r>
          </w:p>
        </w:tc>
        <w:tc>
          <w:tcPr>
            <w:tcW w:w="706" w:type="dxa"/>
            <w:shd w:val="clear" w:color="auto" w:fill="auto"/>
            <w:vAlign w:val="center"/>
          </w:tcPr>
          <w:p w14:paraId="2E996E57" w14:textId="77777777" w:rsidR="00973EFD" w:rsidRPr="001550BB" w:rsidRDefault="00973EFD" w:rsidP="00973EFD">
            <w:pPr>
              <w:pStyle w:val="TAC"/>
            </w:pPr>
            <w:r w:rsidRPr="001550BB">
              <w:t>-84.6 +TT</w:t>
            </w:r>
          </w:p>
        </w:tc>
      </w:tr>
      <w:tr w:rsidR="00973EFD" w:rsidRPr="001550BB" w14:paraId="42666625" w14:textId="77777777" w:rsidTr="00973EFD">
        <w:trPr>
          <w:trHeight w:val="285"/>
        </w:trPr>
        <w:tc>
          <w:tcPr>
            <w:tcW w:w="0" w:type="auto"/>
            <w:vMerge/>
            <w:shd w:val="clear" w:color="auto" w:fill="auto"/>
            <w:vAlign w:val="center"/>
          </w:tcPr>
          <w:p w14:paraId="3A96F411" w14:textId="77777777" w:rsidR="00973EFD" w:rsidRPr="001550BB" w:rsidRDefault="00973EFD" w:rsidP="00973EFD">
            <w:pPr>
              <w:pStyle w:val="TAC"/>
            </w:pPr>
          </w:p>
        </w:tc>
        <w:tc>
          <w:tcPr>
            <w:tcW w:w="0" w:type="auto"/>
            <w:vMerge/>
            <w:shd w:val="clear" w:color="auto" w:fill="auto"/>
            <w:vAlign w:val="center"/>
          </w:tcPr>
          <w:p w14:paraId="4C1E169A" w14:textId="77777777" w:rsidR="00973EFD" w:rsidRPr="001550BB" w:rsidRDefault="00973EFD" w:rsidP="00973EFD">
            <w:pPr>
              <w:pStyle w:val="TAC"/>
            </w:pPr>
          </w:p>
        </w:tc>
        <w:tc>
          <w:tcPr>
            <w:tcW w:w="656" w:type="dxa"/>
            <w:vAlign w:val="center"/>
          </w:tcPr>
          <w:p w14:paraId="3955F766" w14:textId="77777777" w:rsidR="00973EFD" w:rsidRPr="001550BB" w:rsidRDefault="00973EFD" w:rsidP="00973EFD">
            <w:pPr>
              <w:pStyle w:val="TAC"/>
            </w:pPr>
            <w:r w:rsidRPr="001550BB">
              <w:t>60</w:t>
            </w:r>
          </w:p>
        </w:tc>
        <w:tc>
          <w:tcPr>
            <w:tcW w:w="656" w:type="dxa"/>
            <w:shd w:val="clear" w:color="auto" w:fill="auto"/>
            <w:vAlign w:val="center"/>
          </w:tcPr>
          <w:p w14:paraId="3200DBA6" w14:textId="77777777" w:rsidR="00973EFD" w:rsidRPr="001550BB" w:rsidRDefault="00973EFD" w:rsidP="00973EFD">
            <w:pPr>
              <w:pStyle w:val="TAC"/>
            </w:pPr>
          </w:p>
        </w:tc>
        <w:tc>
          <w:tcPr>
            <w:tcW w:w="911" w:type="dxa"/>
            <w:shd w:val="clear" w:color="auto" w:fill="auto"/>
          </w:tcPr>
          <w:p w14:paraId="65F72FBE" w14:textId="77777777" w:rsidR="00973EFD" w:rsidRPr="001550BB" w:rsidRDefault="00973EFD" w:rsidP="00973EFD">
            <w:pPr>
              <w:pStyle w:val="TAC"/>
              <w:rPr>
                <w:rFonts w:cs="Arial"/>
              </w:rPr>
            </w:pPr>
            <w:r w:rsidRPr="001550BB">
              <w:t>-85.7 +TT</w:t>
            </w:r>
          </w:p>
        </w:tc>
        <w:tc>
          <w:tcPr>
            <w:tcW w:w="929" w:type="dxa"/>
            <w:shd w:val="clear" w:color="auto" w:fill="auto"/>
          </w:tcPr>
          <w:p w14:paraId="56EF6DF4" w14:textId="77777777" w:rsidR="00973EFD" w:rsidRPr="001550BB" w:rsidRDefault="00973EFD" w:rsidP="00973EFD">
            <w:pPr>
              <w:pStyle w:val="TAC"/>
              <w:rPr>
                <w:rFonts w:cs="Arial"/>
              </w:rPr>
            </w:pPr>
            <w:r w:rsidRPr="001550BB">
              <w:t>--85.3 +TT</w:t>
            </w:r>
          </w:p>
        </w:tc>
        <w:tc>
          <w:tcPr>
            <w:tcW w:w="1410" w:type="dxa"/>
            <w:shd w:val="clear" w:color="auto" w:fill="auto"/>
          </w:tcPr>
          <w:p w14:paraId="3A5A12FE" w14:textId="77777777" w:rsidR="00973EFD" w:rsidRPr="001550BB" w:rsidRDefault="00973EFD" w:rsidP="00973EFD">
            <w:pPr>
              <w:pStyle w:val="TAC"/>
              <w:rPr>
                <w:rFonts w:cs="Arial"/>
              </w:rPr>
            </w:pPr>
            <w:r w:rsidRPr="001550BB">
              <w:t>--85.1 +TT</w:t>
            </w:r>
          </w:p>
        </w:tc>
        <w:tc>
          <w:tcPr>
            <w:tcW w:w="644" w:type="dxa"/>
            <w:shd w:val="clear" w:color="auto" w:fill="auto"/>
          </w:tcPr>
          <w:p w14:paraId="2C975C96" w14:textId="77777777" w:rsidR="00973EFD" w:rsidRPr="001550BB" w:rsidRDefault="00973EFD" w:rsidP="00973EFD">
            <w:pPr>
              <w:pStyle w:val="TAC"/>
            </w:pPr>
          </w:p>
        </w:tc>
        <w:tc>
          <w:tcPr>
            <w:tcW w:w="683" w:type="dxa"/>
          </w:tcPr>
          <w:p w14:paraId="45C7B6D1" w14:textId="77777777" w:rsidR="00973EFD" w:rsidRPr="001550BB" w:rsidRDefault="00973EFD" w:rsidP="00973EFD">
            <w:pPr>
              <w:pStyle w:val="TAC"/>
            </w:pPr>
          </w:p>
        </w:tc>
        <w:tc>
          <w:tcPr>
            <w:tcW w:w="777" w:type="dxa"/>
            <w:shd w:val="clear" w:color="auto" w:fill="auto"/>
          </w:tcPr>
          <w:p w14:paraId="19BD3EFA" w14:textId="77777777" w:rsidR="00973EFD" w:rsidRPr="001550BB" w:rsidRDefault="00973EFD" w:rsidP="00973EFD">
            <w:pPr>
              <w:pStyle w:val="TAC"/>
            </w:pPr>
            <w:r w:rsidRPr="001550BB">
              <w:t>-83.9 +TT</w:t>
            </w:r>
          </w:p>
        </w:tc>
        <w:tc>
          <w:tcPr>
            <w:tcW w:w="706" w:type="dxa"/>
            <w:shd w:val="clear" w:color="auto" w:fill="auto"/>
            <w:vAlign w:val="center"/>
          </w:tcPr>
          <w:p w14:paraId="0C25C880" w14:textId="77777777" w:rsidR="00973EFD" w:rsidRPr="001550BB" w:rsidRDefault="00973EFD" w:rsidP="00973EFD">
            <w:pPr>
              <w:pStyle w:val="TAC"/>
            </w:pPr>
            <w:r w:rsidRPr="001550BB">
              <w:t>-84.8 +TT</w:t>
            </w:r>
          </w:p>
        </w:tc>
        <w:tc>
          <w:tcPr>
            <w:tcW w:w="706" w:type="dxa"/>
            <w:shd w:val="clear" w:color="auto" w:fill="auto"/>
            <w:vAlign w:val="center"/>
          </w:tcPr>
          <w:p w14:paraId="20899B83" w14:textId="77777777" w:rsidR="00973EFD" w:rsidRPr="001550BB" w:rsidRDefault="00973EFD" w:rsidP="00973EFD">
            <w:pPr>
              <w:pStyle w:val="TAC"/>
            </w:pPr>
            <w:r w:rsidRPr="001550BB">
              <w:t>-84.8 +TT</w:t>
            </w:r>
          </w:p>
        </w:tc>
        <w:tc>
          <w:tcPr>
            <w:tcW w:w="706" w:type="dxa"/>
            <w:shd w:val="clear" w:color="auto" w:fill="auto"/>
            <w:vAlign w:val="center"/>
          </w:tcPr>
          <w:p w14:paraId="5A1FAF3B" w14:textId="77777777" w:rsidR="00973EFD" w:rsidRPr="001550BB" w:rsidRDefault="00973EFD" w:rsidP="00973EFD">
            <w:pPr>
              <w:pStyle w:val="TAC"/>
            </w:pPr>
            <w:r w:rsidRPr="001550BB">
              <w:t>-84.7 +TT</w:t>
            </w:r>
          </w:p>
        </w:tc>
        <w:tc>
          <w:tcPr>
            <w:tcW w:w="706" w:type="dxa"/>
            <w:vAlign w:val="center"/>
          </w:tcPr>
          <w:p w14:paraId="0C923E95" w14:textId="77777777" w:rsidR="00973EFD" w:rsidRPr="001550BB" w:rsidRDefault="00973EFD" w:rsidP="00973EFD">
            <w:pPr>
              <w:pStyle w:val="TAC"/>
            </w:pPr>
            <w:r w:rsidRPr="001550BB">
              <w:t>-84.7 +TT</w:t>
            </w:r>
          </w:p>
        </w:tc>
        <w:tc>
          <w:tcPr>
            <w:tcW w:w="706" w:type="dxa"/>
            <w:shd w:val="clear" w:color="auto" w:fill="auto"/>
            <w:vAlign w:val="center"/>
          </w:tcPr>
          <w:p w14:paraId="61778CEE" w14:textId="77777777" w:rsidR="00973EFD" w:rsidRPr="001550BB" w:rsidRDefault="00973EFD" w:rsidP="00973EFD">
            <w:pPr>
              <w:pStyle w:val="TAC"/>
            </w:pPr>
            <w:r w:rsidRPr="001550BB">
              <w:t>-84.7 +TT</w:t>
            </w:r>
          </w:p>
        </w:tc>
      </w:tr>
      <w:tr w:rsidR="00973EFD" w:rsidRPr="001550BB" w14:paraId="300FC4B6" w14:textId="77777777" w:rsidTr="00973EFD">
        <w:trPr>
          <w:trHeight w:val="285"/>
        </w:trPr>
        <w:tc>
          <w:tcPr>
            <w:tcW w:w="0" w:type="auto"/>
            <w:vMerge w:val="restart"/>
            <w:shd w:val="clear" w:color="auto" w:fill="auto"/>
            <w:vAlign w:val="center"/>
          </w:tcPr>
          <w:p w14:paraId="6D69718E" w14:textId="77777777" w:rsidR="00973EFD" w:rsidRPr="001550BB" w:rsidRDefault="00973EFD" w:rsidP="00973EFD">
            <w:pPr>
              <w:pStyle w:val="TAC"/>
            </w:pPr>
            <w:r w:rsidRPr="001550BB">
              <w:t>26</w:t>
            </w:r>
          </w:p>
        </w:tc>
        <w:tc>
          <w:tcPr>
            <w:tcW w:w="0" w:type="auto"/>
            <w:vMerge w:val="restart"/>
            <w:shd w:val="clear" w:color="auto" w:fill="auto"/>
            <w:vAlign w:val="center"/>
          </w:tcPr>
          <w:p w14:paraId="013645CF" w14:textId="77777777" w:rsidR="00973EFD" w:rsidRPr="001550BB" w:rsidRDefault="00973EFD" w:rsidP="00973EFD">
            <w:pPr>
              <w:pStyle w:val="TAC"/>
            </w:pPr>
            <w:r w:rsidRPr="001550BB">
              <w:t>n77</w:t>
            </w:r>
            <w:r w:rsidRPr="001550BB">
              <w:rPr>
                <w:rFonts w:cs="Arial"/>
                <w:vertAlign w:val="superscript"/>
              </w:rPr>
              <w:t>4,5</w:t>
            </w:r>
          </w:p>
        </w:tc>
        <w:tc>
          <w:tcPr>
            <w:tcW w:w="656" w:type="dxa"/>
            <w:vAlign w:val="center"/>
          </w:tcPr>
          <w:p w14:paraId="1A20B4FF" w14:textId="77777777" w:rsidR="00973EFD" w:rsidRPr="001550BB" w:rsidRDefault="00973EFD" w:rsidP="00973EFD">
            <w:pPr>
              <w:pStyle w:val="TAC"/>
            </w:pPr>
            <w:r w:rsidRPr="001550BB">
              <w:t>15</w:t>
            </w:r>
          </w:p>
        </w:tc>
        <w:tc>
          <w:tcPr>
            <w:tcW w:w="656" w:type="dxa"/>
            <w:shd w:val="clear" w:color="auto" w:fill="auto"/>
            <w:vAlign w:val="center"/>
          </w:tcPr>
          <w:p w14:paraId="73CC6736" w14:textId="77777777" w:rsidR="00973EFD" w:rsidRPr="001550BB" w:rsidRDefault="00973EFD" w:rsidP="00973EFD">
            <w:pPr>
              <w:pStyle w:val="TAC"/>
            </w:pPr>
          </w:p>
        </w:tc>
        <w:tc>
          <w:tcPr>
            <w:tcW w:w="911" w:type="dxa"/>
            <w:shd w:val="clear" w:color="auto" w:fill="auto"/>
          </w:tcPr>
          <w:p w14:paraId="03A08063" w14:textId="77777777" w:rsidR="00973EFD" w:rsidRPr="001550BB" w:rsidRDefault="00973EFD" w:rsidP="00973EFD">
            <w:pPr>
              <w:pStyle w:val="TAC"/>
            </w:pPr>
            <w:r w:rsidRPr="001550BB">
              <w:t>-84.9 +TT</w:t>
            </w:r>
          </w:p>
        </w:tc>
        <w:tc>
          <w:tcPr>
            <w:tcW w:w="929" w:type="dxa"/>
            <w:shd w:val="clear" w:color="auto" w:fill="auto"/>
          </w:tcPr>
          <w:p w14:paraId="3F6A1847" w14:textId="77777777" w:rsidR="00973EFD" w:rsidRPr="001550BB" w:rsidRDefault="00973EFD" w:rsidP="00973EFD">
            <w:pPr>
              <w:pStyle w:val="TAC"/>
            </w:pPr>
            <w:r w:rsidRPr="001550BB">
              <w:t>-84.6 +TT</w:t>
            </w:r>
          </w:p>
        </w:tc>
        <w:tc>
          <w:tcPr>
            <w:tcW w:w="1410" w:type="dxa"/>
            <w:shd w:val="clear" w:color="auto" w:fill="auto"/>
          </w:tcPr>
          <w:p w14:paraId="64322C1D" w14:textId="77777777" w:rsidR="00973EFD" w:rsidRPr="001550BB" w:rsidRDefault="00973EFD" w:rsidP="00973EFD">
            <w:pPr>
              <w:pStyle w:val="TAC"/>
            </w:pPr>
            <w:r w:rsidRPr="001550BB">
              <w:t>-84.4 +TT</w:t>
            </w:r>
          </w:p>
        </w:tc>
        <w:tc>
          <w:tcPr>
            <w:tcW w:w="644" w:type="dxa"/>
            <w:shd w:val="clear" w:color="auto" w:fill="auto"/>
          </w:tcPr>
          <w:p w14:paraId="73D349F2" w14:textId="77777777" w:rsidR="00973EFD" w:rsidRPr="001550BB" w:rsidRDefault="00973EFD" w:rsidP="00973EFD">
            <w:pPr>
              <w:pStyle w:val="TAC"/>
            </w:pPr>
          </w:p>
        </w:tc>
        <w:tc>
          <w:tcPr>
            <w:tcW w:w="683" w:type="dxa"/>
          </w:tcPr>
          <w:p w14:paraId="0BC8BAF5" w14:textId="77777777" w:rsidR="00973EFD" w:rsidRPr="001550BB" w:rsidRDefault="00973EFD" w:rsidP="00973EFD">
            <w:pPr>
              <w:pStyle w:val="TAC"/>
            </w:pPr>
          </w:p>
        </w:tc>
        <w:tc>
          <w:tcPr>
            <w:tcW w:w="777" w:type="dxa"/>
            <w:shd w:val="clear" w:color="auto" w:fill="auto"/>
          </w:tcPr>
          <w:p w14:paraId="2EB90E2A" w14:textId="77777777" w:rsidR="00973EFD" w:rsidRPr="001550BB" w:rsidRDefault="00973EFD" w:rsidP="00973EFD">
            <w:pPr>
              <w:pStyle w:val="TAC"/>
            </w:pPr>
            <w:r w:rsidRPr="001550BB">
              <w:t>-84.4 +TT</w:t>
            </w:r>
          </w:p>
        </w:tc>
        <w:tc>
          <w:tcPr>
            <w:tcW w:w="706" w:type="dxa"/>
            <w:shd w:val="clear" w:color="auto" w:fill="auto"/>
          </w:tcPr>
          <w:p w14:paraId="0C612DD7" w14:textId="77777777" w:rsidR="00973EFD" w:rsidRPr="001550BB" w:rsidRDefault="00973EFD" w:rsidP="00973EFD">
            <w:pPr>
              <w:pStyle w:val="TAC"/>
            </w:pPr>
            <w:r w:rsidRPr="001550BB">
              <w:t>-84.4 +TT</w:t>
            </w:r>
          </w:p>
        </w:tc>
        <w:tc>
          <w:tcPr>
            <w:tcW w:w="706" w:type="dxa"/>
            <w:shd w:val="clear" w:color="auto" w:fill="auto"/>
          </w:tcPr>
          <w:p w14:paraId="072836A6" w14:textId="77777777" w:rsidR="00973EFD" w:rsidRPr="001550BB" w:rsidRDefault="00973EFD" w:rsidP="00973EFD">
            <w:pPr>
              <w:pStyle w:val="TAC"/>
            </w:pPr>
          </w:p>
        </w:tc>
        <w:tc>
          <w:tcPr>
            <w:tcW w:w="706" w:type="dxa"/>
            <w:shd w:val="clear" w:color="auto" w:fill="auto"/>
          </w:tcPr>
          <w:p w14:paraId="2CC531DB" w14:textId="77777777" w:rsidR="00973EFD" w:rsidRPr="001550BB" w:rsidRDefault="00973EFD" w:rsidP="00973EFD">
            <w:pPr>
              <w:pStyle w:val="TAC"/>
            </w:pPr>
          </w:p>
        </w:tc>
        <w:tc>
          <w:tcPr>
            <w:tcW w:w="706" w:type="dxa"/>
          </w:tcPr>
          <w:p w14:paraId="24167733" w14:textId="77777777" w:rsidR="00973EFD" w:rsidRPr="001550BB" w:rsidRDefault="00973EFD" w:rsidP="00973EFD">
            <w:pPr>
              <w:pStyle w:val="TAC"/>
            </w:pPr>
          </w:p>
        </w:tc>
        <w:tc>
          <w:tcPr>
            <w:tcW w:w="706" w:type="dxa"/>
            <w:shd w:val="clear" w:color="auto" w:fill="auto"/>
          </w:tcPr>
          <w:p w14:paraId="0CE7B4CD" w14:textId="77777777" w:rsidR="00973EFD" w:rsidRPr="001550BB" w:rsidRDefault="00973EFD" w:rsidP="00973EFD">
            <w:pPr>
              <w:pStyle w:val="TAC"/>
            </w:pPr>
          </w:p>
        </w:tc>
      </w:tr>
      <w:tr w:rsidR="00973EFD" w:rsidRPr="001550BB" w14:paraId="16A195FA" w14:textId="77777777" w:rsidTr="00973EFD">
        <w:trPr>
          <w:trHeight w:val="285"/>
        </w:trPr>
        <w:tc>
          <w:tcPr>
            <w:tcW w:w="0" w:type="auto"/>
            <w:vMerge/>
            <w:shd w:val="clear" w:color="auto" w:fill="auto"/>
            <w:vAlign w:val="center"/>
          </w:tcPr>
          <w:p w14:paraId="67FA4259" w14:textId="77777777" w:rsidR="00973EFD" w:rsidRPr="001550BB" w:rsidRDefault="00973EFD" w:rsidP="00973EFD">
            <w:pPr>
              <w:pStyle w:val="TAC"/>
            </w:pPr>
          </w:p>
        </w:tc>
        <w:tc>
          <w:tcPr>
            <w:tcW w:w="0" w:type="auto"/>
            <w:vMerge/>
            <w:shd w:val="clear" w:color="auto" w:fill="auto"/>
            <w:vAlign w:val="center"/>
          </w:tcPr>
          <w:p w14:paraId="06D02E12" w14:textId="77777777" w:rsidR="00973EFD" w:rsidRPr="001550BB" w:rsidRDefault="00973EFD" w:rsidP="00973EFD">
            <w:pPr>
              <w:pStyle w:val="TAC"/>
            </w:pPr>
          </w:p>
        </w:tc>
        <w:tc>
          <w:tcPr>
            <w:tcW w:w="656" w:type="dxa"/>
            <w:vAlign w:val="center"/>
          </w:tcPr>
          <w:p w14:paraId="7B8424EE" w14:textId="77777777" w:rsidR="00973EFD" w:rsidRPr="001550BB" w:rsidRDefault="00973EFD" w:rsidP="00973EFD">
            <w:pPr>
              <w:pStyle w:val="TAC"/>
            </w:pPr>
            <w:r w:rsidRPr="001550BB">
              <w:t>30</w:t>
            </w:r>
          </w:p>
        </w:tc>
        <w:tc>
          <w:tcPr>
            <w:tcW w:w="656" w:type="dxa"/>
            <w:shd w:val="clear" w:color="auto" w:fill="auto"/>
            <w:vAlign w:val="center"/>
          </w:tcPr>
          <w:p w14:paraId="1789A7BD" w14:textId="77777777" w:rsidR="00973EFD" w:rsidRPr="001550BB" w:rsidRDefault="00973EFD" w:rsidP="00973EFD">
            <w:pPr>
              <w:pStyle w:val="TAC"/>
            </w:pPr>
          </w:p>
        </w:tc>
        <w:tc>
          <w:tcPr>
            <w:tcW w:w="911" w:type="dxa"/>
            <w:shd w:val="clear" w:color="auto" w:fill="auto"/>
          </w:tcPr>
          <w:p w14:paraId="16F4B915" w14:textId="77777777" w:rsidR="00973EFD" w:rsidRPr="001550BB" w:rsidRDefault="00973EFD" w:rsidP="00973EFD">
            <w:pPr>
              <w:pStyle w:val="TAC"/>
            </w:pPr>
            <w:r w:rsidRPr="001550BB">
              <w:t>-85.2 +TT</w:t>
            </w:r>
          </w:p>
        </w:tc>
        <w:tc>
          <w:tcPr>
            <w:tcW w:w="929" w:type="dxa"/>
            <w:shd w:val="clear" w:color="auto" w:fill="auto"/>
          </w:tcPr>
          <w:p w14:paraId="456D0FAE" w14:textId="77777777" w:rsidR="00973EFD" w:rsidRPr="001550BB" w:rsidRDefault="00973EFD" w:rsidP="00973EFD">
            <w:pPr>
              <w:pStyle w:val="TAC"/>
            </w:pPr>
            <w:r w:rsidRPr="001550BB">
              <w:t>-84.7 +TT</w:t>
            </w:r>
          </w:p>
        </w:tc>
        <w:tc>
          <w:tcPr>
            <w:tcW w:w="1410" w:type="dxa"/>
            <w:shd w:val="clear" w:color="auto" w:fill="auto"/>
          </w:tcPr>
          <w:p w14:paraId="03FF50C5" w14:textId="77777777" w:rsidR="00973EFD" w:rsidRPr="001550BB" w:rsidRDefault="00973EFD" w:rsidP="00973EFD">
            <w:pPr>
              <w:pStyle w:val="TAC"/>
            </w:pPr>
            <w:r w:rsidRPr="001550BB">
              <w:t>-84.6 +TT</w:t>
            </w:r>
          </w:p>
        </w:tc>
        <w:tc>
          <w:tcPr>
            <w:tcW w:w="644" w:type="dxa"/>
            <w:shd w:val="clear" w:color="auto" w:fill="auto"/>
          </w:tcPr>
          <w:p w14:paraId="74CA3EC6" w14:textId="77777777" w:rsidR="00973EFD" w:rsidRPr="001550BB" w:rsidRDefault="00973EFD" w:rsidP="00973EFD">
            <w:pPr>
              <w:pStyle w:val="TAC"/>
            </w:pPr>
          </w:p>
        </w:tc>
        <w:tc>
          <w:tcPr>
            <w:tcW w:w="683" w:type="dxa"/>
          </w:tcPr>
          <w:p w14:paraId="0DD72E64" w14:textId="77777777" w:rsidR="00973EFD" w:rsidRPr="001550BB" w:rsidRDefault="00973EFD" w:rsidP="00973EFD">
            <w:pPr>
              <w:pStyle w:val="TAC"/>
            </w:pPr>
          </w:p>
        </w:tc>
        <w:tc>
          <w:tcPr>
            <w:tcW w:w="777" w:type="dxa"/>
            <w:shd w:val="clear" w:color="auto" w:fill="auto"/>
          </w:tcPr>
          <w:p w14:paraId="131B5A91" w14:textId="77777777" w:rsidR="00973EFD" w:rsidRPr="001550BB" w:rsidRDefault="00973EFD" w:rsidP="00973EFD">
            <w:pPr>
              <w:pStyle w:val="TAC"/>
            </w:pPr>
            <w:r w:rsidRPr="001550BB">
              <w:t>-84.5 +TT</w:t>
            </w:r>
          </w:p>
        </w:tc>
        <w:tc>
          <w:tcPr>
            <w:tcW w:w="706" w:type="dxa"/>
            <w:shd w:val="clear" w:color="auto" w:fill="auto"/>
          </w:tcPr>
          <w:p w14:paraId="1B6E34E9" w14:textId="77777777" w:rsidR="00973EFD" w:rsidRPr="001550BB" w:rsidRDefault="00973EFD" w:rsidP="00973EFD">
            <w:pPr>
              <w:pStyle w:val="TAC"/>
            </w:pPr>
            <w:r w:rsidRPr="001550BB">
              <w:t>-84.5 +TT</w:t>
            </w:r>
          </w:p>
        </w:tc>
        <w:tc>
          <w:tcPr>
            <w:tcW w:w="706" w:type="dxa"/>
            <w:shd w:val="clear" w:color="auto" w:fill="auto"/>
          </w:tcPr>
          <w:p w14:paraId="6DF08604" w14:textId="77777777" w:rsidR="00973EFD" w:rsidRPr="001550BB" w:rsidRDefault="00973EFD" w:rsidP="00973EFD">
            <w:pPr>
              <w:pStyle w:val="TAC"/>
            </w:pPr>
            <w:r w:rsidRPr="001550BB">
              <w:t>-84.4 +TT</w:t>
            </w:r>
          </w:p>
        </w:tc>
        <w:tc>
          <w:tcPr>
            <w:tcW w:w="706" w:type="dxa"/>
            <w:shd w:val="clear" w:color="auto" w:fill="auto"/>
          </w:tcPr>
          <w:p w14:paraId="3F522A36" w14:textId="77777777" w:rsidR="00973EFD" w:rsidRPr="001550BB" w:rsidRDefault="00973EFD" w:rsidP="00973EFD">
            <w:pPr>
              <w:pStyle w:val="TAC"/>
            </w:pPr>
            <w:r w:rsidRPr="001550BB">
              <w:t>-84.4 +TT</w:t>
            </w:r>
          </w:p>
        </w:tc>
        <w:tc>
          <w:tcPr>
            <w:tcW w:w="706" w:type="dxa"/>
          </w:tcPr>
          <w:p w14:paraId="4E2A1CAD" w14:textId="77777777" w:rsidR="00973EFD" w:rsidRPr="001550BB" w:rsidRDefault="00973EFD" w:rsidP="00973EFD">
            <w:pPr>
              <w:pStyle w:val="TAC"/>
            </w:pPr>
            <w:r w:rsidRPr="001550BB">
              <w:t>-85.6 +TT</w:t>
            </w:r>
          </w:p>
        </w:tc>
        <w:tc>
          <w:tcPr>
            <w:tcW w:w="706" w:type="dxa"/>
            <w:shd w:val="clear" w:color="auto" w:fill="auto"/>
          </w:tcPr>
          <w:p w14:paraId="409B087E" w14:textId="77777777" w:rsidR="00973EFD" w:rsidRPr="001550BB" w:rsidRDefault="00973EFD" w:rsidP="00973EFD">
            <w:pPr>
              <w:pStyle w:val="TAC"/>
            </w:pPr>
            <w:r w:rsidRPr="001550BB">
              <w:t>-84.4 +TT</w:t>
            </w:r>
          </w:p>
        </w:tc>
      </w:tr>
      <w:tr w:rsidR="00973EFD" w:rsidRPr="001550BB" w14:paraId="6E4DBCB2" w14:textId="77777777" w:rsidTr="00973EFD">
        <w:trPr>
          <w:trHeight w:val="285"/>
        </w:trPr>
        <w:tc>
          <w:tcPr>
            <w:tcW w:w="0" w:type="auto"/>
            <w:vMerge/>
            <w:shd w:val="clear" w:color="auto" w:fill="auto"/>
            <w:vAlign w:val="center"/>
          </w:tcPr>
          <w:p w14:paraId="5003673E" w14:textId="77777777" w:rsidR="00973EFD" w:rsidRPr="001550BB" w:rsidRDefault="00973EFD" w:rsidP="00973EFD">
            <w:pPr>
              <w:pStyle w:val="TAC"/>
            </w:pPr>
          </w:p>
        </w:tc>
        <w:tc>
          <w:tcPr>
            <w:tcW w:w="0" w:type="auto"/>
            <w:vMerge/>
            <w:shd w:val="clear" w:color="auto" w:fill="auto"/>
            <w:vAlign w:val="center"/>
          </w:tcPr>
          <w:p w14:paraId="2D9CA40B" w14:textId="77777777" w:rsidR="00973EFD" w:rsidRPr="001550BB" w:rsidRDefault="00973EFD" w:rsidP="00973EFD">
            <w:pPr>
              <w:pStyle w:val="TAC"/>
            </w:pPr>
          </w:p>
        </w:tc>
        <w:tc>
          <w:tcPr>
            <w:tcW w:w="656" w:type="dxa"/>
            <w:vAlign w:val="center"/>
          </w:tcPr>
          <w:p w14:paraId="6D4E10C3" w14:textId="77777777" w:rsidR="00973EFD" w:rsidRPr="001550BB" w:rsidRDefault="00973EFD" w:rsidP="00973EFD">
            <w:pPr>
              <w:pStyle w:val="TAC"/>
            </w:pPr>
            <w:r w:rsidRPr="001550BB">
              <w:t>60</w:t>
            </w:r>
          </w:p>
        </w:tc>
        <w:tc>
          <w:tcPr>
            <w:tcW w:w="656" w:type="dxa"/>
            <w:shd w:val="clear" w:color="auto" w:fill="auto"/>
            <w:vAlign w:val="center"/>
          </w:tcPr>
          <w:p w14:paraId="66E5EFB7" w14:textId="77777777" w:rsidR="00973EFD" w:rsidRPr="001550BB" w:rsidRDefault="00973EFD" w:rsidP="00973EFD">
            <w:pPr>
              <w:pStyle w:val="TAC"/>
            </w:pPr>
          </w:p>
        </w:tc>
        <w:tc>
          <w:tcPr>
            <w:tcW w:w="911" w:type="dxa"/>
            <w:shd w:val="clear" w:color="auto" w:fill="auto"/>
          </w:tcPr>
          <w:p w14:paraId="1E2A2875" w14:textId="77777777" w:rsidR="00973EFD" w:rsidRPr="001550BB" w:rsidRDefault="00973EFD" w:rsidP="00973EFD">
            <w:pPr>
              <w:pStyle w:val="TAC"/>
            </w:pPr>
            <w:r w:rsidRPr="001550BB">
              <w:t>-85.6 +TT</w:t>
            </w:r>
          </w:p>
        </w:tc>
        <w:tc>
          <w:tcPr>
            <w:tcW w:w="929" w:type="dxa"/>
            <w:shd w:val="clear" w:color="auto" w:fill="auto"/>
          </w:tcPr>
          <w:p w14:paraId="525ED656" w14:textId="77777777" w:rsidR="00973EFD" w:rsidRPr="001550BB" w:rsidRDefault="00973EFD" w:rsidP="00973EFD">
            <w:pPr>
              <w:pStyle w:val="TAC"/>
            </w:pPr>
            <w:r w:rsidRPr="001550BB">
              <w:t>-85.0 +TT</w:t>
            </w:r>
          </w:p>
        </w:tc>
        <w:tc>
          <w:tcPr>
            <w:tcW w:w="1410" w:type="dxa"/>
            <w:shd w:val="clear" w:color="auto" w:fill="auto"/>
          </w:tcPr>
          <w:p w14:paraId="1B51862C" w14:textId="77777777" w:rsidR="00973EFD" w:rsidRPr="001550BB" w:rsidRDefault="00973EFD" w:rsidP="00973EFD">
            <w:pPr>
              <w:pStyle w:val="TAC"/>
            </w:pPr>
            <w:r w:rsidRPr="001550BB">
              <w:t>-84.8 +TT</w:t>
            </w:r>
          </w:p>
        </w:tc>
        <w:tc>
          <w:tcPr>
            <w:tcW w:w="644" w:type="dxa"/>
            <w:shd w:val="clear" w:color="auto" w:fill="auto"/>
          </w:tcPr>
          <w:p w14:paraId="2195132A" w14:textId="77777777" w:rsidR="00973EFD" w:rsidRPr="001550BB" w:rsidRDefault="00973EFD" w:rsidP="00973EFD">
            <w:pPr>
              <w:pStyle w:val="TAC"/>
            </w:pPr>
          </w:p>
        </w:tc>
        <w:tc>
          <w:tcPr>
            <w:tcW w:w="683" w:type="dxa"/>
          </w:tcPr>
          <w:p w14:paraId="6F0CE92D" w14:textId="77777777" w:rsidR="00973EFD" w:rsidRPr="001550BB" w:rsidRDefault="00973EFD" w:rsidP="00973EFD">
            <w:pPr>
              <w:pStyle w:val="TAC"/>
            </w:pPr>
          </w:p>
        </w:tc>
        <w:tc>
          <w:tcPr>
            <w:tcW w:w="777" w:type="dxa"/>
            <w:shd w:val="clear" w:color="auto" w:fill="auto"/>
          </w:tcPr>
          <w:p w14:paraId="5D5A6905" w14:textId="77777777" w:rsidR="00973EFD" w:rsidRPr="001550BB" w:rsidRDefault="00973EFD" w:rsidP="00973EFD">
            <w:pPr>
              <w:pStyle w:val="TAC"/>
            </w:pPr>
            <w:r w:rsidRPr="001550BB">
              <w:t>-84.7 +TT</w:t>
            </w:r>
          </w:p>
        </w:tc>
        <w:tc>
          <w:tcPr>
            <w:tcW w:w="706" w:type="dxa"/>
            <w:shd w:val="clear" w:color="auto" w:fill="auto"/>
          </w:tcPr>
          <w:p w14:paraId="707BC073" w14:textId="77777777" w:rsidR="00973EFD" w:rsidRPr="001550BB" w:rsidRDefault="00973EFD" w:rsidP="00973EFD">
            <w:pPr>
              <w:pStyle w:val="TAC"/>
            </w:pPr>
            <w:r w:rsidRPr="001550BB">
              <w:t>-84.6 +TT</w:t>
            </w:r>
          </w:p>
        </w:tc>
        <w:tc>
          <w:tcPr>
            <w:tcW w:w="706" w:type="dxa"/>
            <w:shd w:val="clear" w:color="auto" w:fill="auto"/>
          </w:tcPr>
          <w:p w14:paraId="56930199" w14:textId="77777777" w:rsidR="00973EFD" w:rsidRPr="001550BB" w:rsidRDefault="00973EFD" w:rsidP="00973EFD">
            <w:pPr>
              <w:pStyle w:val="TAC"/>
            </w:pPr>
            <w:r w:rsidRPr="001550BB">
              <w:t>-84.5 +TT</w:t>
            </w:r>
          </w:p>
        </w:tc>
        <w:tc>
          <w:tcPr>
            <w:tcW w:w="706" w:type="dxa"/>
            <w:shd w:val="clear" w:color="auto" w:fill="auto"/>
          </w:tcPr>
          <w:p w14:paraId="60B1344E" w14:textId="77777777" w:rsidR="00973EFD" w:rsidRPr="001550BB" w:rsidRDefault="00973EFD" w:rsidP="00973EFD">
            <w:pPr>
              <w:pStyle w:val="TAC"/>
            </w:pPr>
            <w:r w:rsidRPr="001550BB">
              <w:t>-84.5 +TT</w:t>
            </w:r>
          </w:p>
        </w:tc>
        <w:tc>
          <w:tcPr>
            <w:tcW w:w="706" w:type="dxa"/>
          </w:tcPr>
          <w:p w14:paraId="0930797E" w14:textId="77777777" w:rsidR="00973EFD" w:rsidRPr="001550BB" w:rsidRDefault="00973EFD" w:rsidP="00973EFD">
            <w:pPr>
              <w:pStyle w:val="TAC"/>
            </w:pPr>
            <w:r w:rsidRPr="001550BB">
              <w:t>-85.7 +TT</w:t>
            </w:r>
          </w:p>
        </w:tc>
        <w:tc>
          <w:tcPr>
            <w:tcW w:w="706" w:type="dxa"/>
            <w:shd w:val="clear" w:color="auto" w:fill="auto"/>
          </w:tcPr>
          <w:p w14:paraId="23B1927E" w14:textId="77777777" w:rsidR="00973EFD" w:rsidRPr="001550BB" w:rsidRDefault="00973EFD" w:rsidP="00973EFD">
            <w:pPr>
              <w:pStyle w:val="TAC"/>
            </w:pPr>
            <w:r w:rsidRPr="001550BB">
              <w:t>-84.5 +TT</w:t>
            </w:r>
          </w:p>
        </w:tc>
      </w:tr>
      <w:tr w:rsidR="00973EFD" w:rsidRPr="001550BB" w14:paraId="7C07B1A8" w14:textId="77777777" w:rsidTr="00973EFD">
        <w:trPr>
          <w:trHeight w:val="285"/>
        </w:trPr>
        <w:tc>
          <w:tcPr>
            <w:tcW w:w="0" w:type="auto"/>
            <w:shd w:val="clear" w:color="auto" w:fill="auto"/>
            <w:vAlign w:val="center"/>
          </w:tcPr>
          <w:p w14:paraId="374CD919" w14:textId="77777777" w:rsidR="00973EFD" w:rsidRPr="001550BB" w:rsidRDefault="00973EFD" w:rsidP="00973EFD">
            <w:pPr>
              <w:pStyle w:val="TAC"/>
            </w:pPr>
            <w:r w:rsidRPr="001550BB">
              <w:t>n28</w:t>
            </w:r>
          </w:p>
        </w:tc>
        <w:tc>
          <w:tcPr>
            <w:tcW w:w="0" w:type="auto"/>
            <w:shd w:val="clear" w:color="auto" w:fill="auto"/>
            <w:vAlign w:val="center"/>
          </w:tcPr>
          <w:p w14:paraId="1A31653B" w14:textId="77777777" w:rsidR="00973EFD" w:rsidRPr="001550BB" w:rsidRDefault="00973EFD" w:rsidP="00973EFD">
            <w:pPr>
              <w:pStyle w:val="TAC"/>
            </w:pPr>
            <w:r w:rsidRPr="001550BB">
              <w:t>1</w:t>
            </w:r>
            <w:r w:rsidRPr="001550BB">
              <w:rPr>
                <w:vertAlign w:val="superscript"/>
              </w:rPr>
              <w:t>8,9,10</w:t>
            </w:r>
          </w:p>
        </w:tc>
        <w:tc>
          <w:tcPr>
            <w:tcW w:w="656" w:type="dxa"/>
            <w:vAlign w:val="center"/>
          </w:tcPr>
          <w:p w14:paraId="74055768" w14:textId="77777777" w:rsidR="00973EFD" w:rsidRPr="001550BB" w:rsidRDefault="00973EFD" w:rsidP="00973EFD">
            <w:pPr>
              <w:pStyle w:val="TAC"/>
            </w:pPr>
            <w:r w:rsidRPr="001550BB">
              <w:t>N/A</w:t>
            </w:r>
          </w:p>
        </w:tc>
        <w:tc>
          <w:tcPr>
            <w:tcW w:w="656" w:type="dxa"/>
            <w:shd w:val="clear" w:color="auto" w:fill="auto"/>
            <w:vAlign w:val="center"/>
          </w:tcPr>
          <w:p w14:paraId="0BF71BDB" w14:textId="77777777" w:rsidR="00973EFD" w:rsidRPr="001550BB" w:rsidRDefault="00973EFD" w:rsidP="00973EFD">
            <w:pPr>
              <w:pStyle w:val="TAC"/>
            </w:pPr>
            <w:r w:rsidRPr="001550BB">
              <w:t xml:space="preserve">-89.1 </w:t>
            </w:r>
          </w:p>
        </w:tc>
        <w:tc>
          <w:tcPr>
            <w:tcW w:w="911" w:type="dxa"/>
            <w:shd w:val="clear" w:color="auto" w:fill="auto"/>
            <w:vAlign w:val="center"/>
          </w:tcPr>
          <w:p w14:paraId="21F469C4" w14:textId="77777777" w:rsidR="00973EFD" w:rsidRPr="001550BB" w:rsidRDefault="00973EFD" w:rsidP="00973EFD">
            <w:pPr>
              <w:pStyle w:val="TAC"/>
            </w:pPr>
            <w:r w:rsidRPr="001550BB">
              <w:t>-88.7</w:t>
            </w:r>
          </w:p>
        </w:tc>
        <w:tc>
          <w:tcPr>
            <w:tcW w:w="929" w:type="dxa"/>
            <w:shd w:val="clear" w:color="auto" w:fill="auto"/>
            <w:vAlign w:val="center"/>
          </w:tcPr>
          <w:p w14:paraId="388A4970" w14:textId="77777777" w:rsidR="00973EFD" w:rsidRPr="001550BB" w:rsidRDefault="00973EFD" w:rsidP="00973EFD">
            <w:pPr>
              <w:pStyle w:val="TAC"/>
            </w:pPr>
            <w:r w:rsidRPr="001550BB">
              <w:t>-88.3</w:t>
            </w:r>
          </w:p>
        </w:tc>
        <w:tc>
          <w:tcPr>
            <w:tcW w:w="1410" w:type="dxa"/>
            <w:shd w:val="clear" w:color="auto" w:fill="auto"/>
            <w:vAlign w:val="center"/>
          </w:tcPr>
          <w:p w14:paraId="2C30213C" w14:textId="77777777" w:rsidR="00973EFD" w:rsidRPr="001550BB" w:rsidRDefault="00973EFD" w:rsidP="00973EFD">
            <w:pPr>
              <w:pStyle w:val="TAC"/>
            </w:pPr>
            <w:r w:rsidRPr="001550BB">
              <w:t>-88.0</w:t>
            </w:r>
          </w:p>
        </w:tc>
        <w:tc>
          <w:tcPr>
            <w:tcW w:w="644" w:type="dxa"/>
            <w:shd w:val="clear" w:color="auto" w:fill="auto"/>
            <w:vAlign w:val="center"/>
          </w:tcPr>
          <w:p w14:paraId="4D77C294" w14:textId="77777777" w:rsidR="00973EFD" w:rsidRPr="001550BB" w:rsidRDefault="00973EFD" w:rsidP="00973EFD">
            <w:pPr>
              <w:pStyle w:val="TAC"/>
            </w:pPr>
          </w:p>
        </w:tc>
        <w:tc>
          <w:tcPr>
            <w:tcW w:w="683" w:type="dxa"/>
            <w:vAlign w:val="center"/>
          </w:tcPr>
          <w:p w14:paraId="0670820F" w14:textId="77777777" w:rsidR="00973EFD" w:rsidRPr="001550BB" w:rsidRDefault="00973EFD" w:rsidP="00973EFD">
            <w:pPr>
              <w:pStyle w:val="TAC"/>
            </w:pPr>
          </w:p>
        </w:tc>
        <w:tc>
          <w:tcPr>
            <w:tcW w:w="777" w:type="dxa"/>
            <w:shd w:val="clear" w:color="auto" w:fill="auto"/>
            <w:vAlign w:val="center"/>
          </w:tcPr>
          <w:p w14:paraId="253A2835" w14:textId="77777777" w:rsidR="00973EFD" w:rsidRPr="001550BB" w:rsidRDefault="00973EFD" w:rsidP="00973EFD">
            <w:pPr>
              <w:pStyle w:val="TAC"/>
            </w:pPr>
          </w:p>
        </w:tc>
        <w:tc>
          <w:tcPr>
            <w:tcW w:w="706" w:type="dxa"/>
            <w:shd w:val="clear" w:color="auto" w:fill="auto"/>
            <w:vAlign w:val="center"/>
          </w:tcPr>
          <w:p w14:paraId="432539EB" w14:textId="77777777" w:rsidR="00973EFD" w:rsidRPr="001550BB" w:rsidRDefault="00973EFD" w:rsidP="00973EFD">
            <w:pPr>
              <w:pStyle w:val="TAC"/>
            </w:pPr>
          </w:p>
        </w:tc>
        <w:tc>
          <w:tcPr>
            <w:tcW w:w="706" w:type="dxa"/>
            <w:shd w:val="clear" w:color="auto" w:fill="auto"/>
            <w:vAlign w:val="center"/>
          </w:tcPr>
          <w:p w14:paraId="062BBCD9" w14:textId="77777777" w:rsidR="00973EFD" w:rsidRPr="001550BB" w:rsidRDefault="00973EFD" w:rsidP="00973EFD">
            <w:pPr>
              <w:pStyle w:val="TAC"/>
            </w:pPr>
          </w:p>
        </w:tc>
        <w:tc>
          <w:tcPr>
            <w:tcW w:w="706" w:type="dxa"/>
            <w:shd w:val="clear" w:color="auto" w:fill="auto"/>
            <w:vAlign w:val="center"/>
          </w:tcPr>
          <w:p w14:paraId="56F88774" w14:textId="77777777" w:rsidR="00973EFD" w:rsidRPr="001550BB" w:rsidRDefault="00973EFD" w:rsidP="00973EFD">
            <w:pPr>
              <w:pStyle w:val="TAC"/>
            </w:pPr>
          </w:p>
        </w:tc>
        <w:tc>
          <w:tcPr>
            <w:tcW w:w="706" w:type="dxa"/>
            <w:vAlign w:val="center"/>
          </w:tcPr>
          <w:p w14:paraId="177156F1" w14:textId="77777777" w:rsidR="00973EFD" w:rsidRPr="001550BB" w:rsidRDefault="00973EFD" w:rsidP="00973EFD">
            <w:pPr>
              <w:pStyle w:val="TAC"/>
            </w:pPr>
          </w:p>
        </w:tc>
        <w:tc>
          <w:tcPr>
            <w:tcW w:w="706" w:type="dxa"/>
            <w:shd w:val="clear" w:color="auto" w:fill="auto"/>
          </w:tcPr>
          <w:p w14:paraId="7221214E" w14:textId="77777777" w:rsidR="00973EFD" w:rsidRPr="001550BB" w:rsidRDefault="00973EFD" w:rsidP="00973EFD">
            <w:pPr>
              <w:pStyle w:val="TAC"/>
            </w:pPr>
          </w:p>
        </w:tc>
      </w:tr>
      <w:tr w:rsidR="00973EFD" w:rsidRPr="001550BB" w14:paraId="3DB5923B" w14:textId="77777777" w:rsidTr="00973EFD">
        <w:trPr>
          <w:trHeight w:val="285"/>
        </w:trPr>
        <w:tc>
          <w:tcPr>
            <w:tcW w:w="0" w:type="auto"/>
            <w:shd w:val="clear" w:color="auto" w:fill="auto"/>
            <w:vAlign w:val="center"/>
          </w:tcPr>
          <w:p w14:paraId="4E3771D7" w14:textId="77777777" w:rsidR="00973EFD" w:rsidRPr="001550BB" w:rsidRDefault="00973EFD" w:rsidP="00973EFD">
            <w:pPr>
              <w:pStyle w:val="TAC"/>
            </w:pPr>
            <w:r w:rsidRPr="001550BB">
              <w:t>n71</w:t>
            </w:r>
          </w:p>
        </w:tc>
        <w:tc>
          <w:tcPr>
            <w:tcW w:w="0" w:type="auto"/>
            <w:shd w:val="clear" w:color="auto" w:fill="auto"/>
            <w:vAlign w:val="center"/>
          </w:tcPr>
          <w:p w14:paraId="40173007" w14:textId="77777777" w:rsidR="00973EFD" w:rsidRPr="001550BB" w:rsidRDefault="00973EFD" w:rsidP="00973EFD">
            <w:pPr>
              <w:pStyle w:val="TAC"/>
            </w:pPr>
            <w:r w:rsidRPr="001550BB">
              <w:t>2</w:t>
            </w:r>
            <w:r w:rsidRPr="001550BB">
              <w:rPr>
                <w:vertAlign w:val="superscript"/>
              </w:rPr>
              <w:t>11</w:t>
            </w:r>
          </w:p>
        </w:tc>
        <w:tc>
          <w:tcPr>
            <w:tcW w:w="656" w:type="dxa"/>
            <w:vAlign w:val="center"/>
          </w:tcPr>
          <w:p w14:paraId="549A5E19" w14:textId="77777777" w:rsidR="00973EFD" w:rsidRPr="001550BB" w:rsidRDefault="00973EFD" w:rsidP="00973EFD">
            <w:pPr>
              <w:pStyle w:val="TAC"/>
            </w:pPr>
            <w:r w:rsidRPr="001550BB">
              <w:t>N/A</w:t>
            </w:r>
          </w:p>
        </w:tc>
        <w:tc>
          <w:tcPr>
            <w:tcW w:w="656" w:type="dxa"/>
            <w:shd w:val="clear" w:color="auto" w:fill="auto"/>
            <w:vAlign w:val="center"/>
          </w:tcPr>
          <w:p w14:paraId="4118D1F4" w14:textId="77777777" w:rsidR="00973EFD" w:rsidRPr="001550BB" w:rsidRDefault="00973EFD" w:rsidP="00973EFD">
            <w:pPr>
              <w:pStyle w:val="TAC"/>
            </w:pPr>
            <w:r w:rsidRPr="001550BB">
              <w:t>-92.7</w:t>
            </w:r>
          </w:p>
        </w:tc>
        <w:tc>
          <w:tcPr>
            <w:tcW w:w="911" w:type="dxa"/>
            <w:shd w:val="clear" w:color="auto" w:fill="auto"/>
            <w:vAlign w:val="center"/>
          </w:tcPr>
          <w:p w14:paraId="703B548E" w14:textId="77777777" w:rsidR="00973EFD" w:rsidRPr="001550BB" w:rsidRDefault="00973EFD" w:rsidP="00973EFD">
            <w:pPr>
              <w:pStyle w:val="TAC"/>
            </w:pPr>
            <w:r w:rsidRPr="001550BB">
              <w:t>-93.3</w:t>
            </w:r>
          </w:p>
        </w:tc>
        <w:tc>
          <w:tcPr>
            <w:tcW w:w="929" w:type="dxa"/>
            <w:shd w:val="clear" w:color="auto" w:fill="auto"/>
            <w:vAlign w:val="center"/>
          </w:tcPr>
          <w:p w14:paraId="2F27C067" w14:textId="77777777" w:rsidR="00973EFD" w:rsidRPr="001550BB" w:rsidRDefault="00973EFD" w:rsidP="00973EFD">
            <w:pPr>
              <w:pStyle w:val="TAC"/>
            </w:pPr>
            <w:r w:rsidRPr="001550BB">
              <w:t>-91.8</w:t>
            </w:r>
          </w:p>
        </w:tc>
        <w:tc>
          <w:tcPr>
            <w:tcW w:w="1410" w:type="dxa"/>
            <w:shd w:val="clear" w:color="auto" w:fill="auto"/>
            <w:vAlign w:val="center"/>
          </w:tcPr>
          <w:p w14:paraId="230CE9CA" w14:textId="77777777" w:rsidR="00973EFD" w:rsidRPr="001550BB" w:rsidRDefault="00973EFD" w:rsidP="00973EFD">
            <w:pPr>
              <w:pStyle w:val="TAC"/>
            </w:pPr>
            <w:r w:rsidRPr="001550BB">
              <w:t>-90.7</w:t>
            </w:r>
          </w:p>
        </w:tc>
        <w:tc>
          <w:tcPr>
            <w:tcW w:w="644" w:type="dxa"/>
            <w:shd w:val="clear" w:color="auto" w:fill="auto"/>
            <w:vAlign w:val="center"/>
          </w:tcPr>
          <w:p w14:paraId="4171B0F7" w14:textId="77777777" w:rsidR="00973EFD" w:rsidRPr="001550BB" w:rsidRDefault="00973EFD" w:rsidP="00973EFD">
            <w:pPr>
              <w:pStyle w:val="TAC"/>
            </w:pPr>
          </w:p>
        </w:tc>
        <w:tc>
          <w:tcPr>
            <w:tcW w:w="683" w:type="dxa"/>
            <w:vAlign w:val="center"/>
          </w:tcPr>
          <w:p w14:paraId="419ED19E" w14:textId="77777777" w:rsidR="00973EFD" w:rsidRPr="001550BB" w:rsidRDefault="00973EFD" w:rsidP="00973EFD">
            <w:pPr>
              <w:pStyle w:val="TAC"/>
            </w:pPr>
          </w:p>
        </w:tc>
        <w:tc>
          <w:tcPr>
            <w:tcW w:w="777" w:type="dxa"/>
            <w:shd w:val="clear" w:color="auto" w:fill="auto"/>
            <w:vAlign w:val="center"/>
          </w:tcPr>
          <w:p w14:paraId="04DC64BB" w14:textId="77777777" w:rsidR="00973EFD" w:rsidRPr="001550BB" w:rsidRDefault="00973EFD" w:rsidP="00973EFD">
            <w:pPr>
              <w:pStyle w:val="TAC"/>
            </w:pPr>
          </w:p>
        </w:tc>
        <w:tc>
          <w:tcPr>
            <w:tcW w:w="706" w:type="dxa"/>
            <w:shd w:val="clear" w:color="auto" w:fill="auto"/>
            <w:vAlign w:val="center"/>
          </w:tcPr>
          <w:p w14:paraId="1611149B" w14:textId="77777777" w:rsidR="00973EFD" w:rsidRPr="001550BB" w:rsidRDefault="00973EFD" w:rsidP="00973EFD">
            <w:pPr>
              <w:pStyle w:val="TAC"/>
            </w:pPr>
          </w:p>
        </w:tc>
        <w:tc>
          <w:tcPr>
            <w:tcW w:w="706" w:type="dxa"/>
            <w:shd w:val="clear" w:color="auto" w:fill="auto"/>
            <w:vAlign w:val="center"/>
          </w:tcPr>
          <w:p w14:paraId="28503A67" w14:textId="77777777" w:rsidR="00973EFD" w:rsidRPr="001550BB" w:rsidRDefault="00973EFD" w:rsidP="00973EFD">
            <w:pPr>
              <w:pStyle w:val="TAC"/>
            </w:pPr>
          </w:p>
        </w:tc>
        <w:tc>
          <w:tcPr>
            <w:tcW w:w="706" w:type="dxa"/>
            <w:shd w:val="clear" w:color="auto" w:fill="auto"/>
            <w:vAlign w:val="center"/>
          </w:tcPr>
          <w:p w14:paraId="28DD4ED2" w14:textId="77777777" w:rsidR="00973EFD" w:rsidRPr="001550BB" w:rsidRDefault="00973EFD" w:rsidP="00973EFD">
            <w:pPr>
              <w:pStyle w:val="TAC"/>
            </w:pPr>
          </w:p>
        </w:tc>
        <w:tc>
          <w:tcPr>
            <w:tcW w:w="706" w:type="dxa"/>
            <w:vAlign w:val="center"/>
          </w:tcPr>
          <w:p w14:paraId="4D259A1E" w14:textId="77777777" w:rsidR="00973EFD" w:rsidRPr="001550BB" w:rsidRDefault="00973EFD" w:rsidP="00973EFD">
            <w:pPr>
              <w:pStyle w:val="TAC"/>
            </w:pPr>
          </w:p>
        </w:tc>
        <w:tc>
          <w:tcPr>
            <w:tcW w:w="706" w:type="dxa"/>
            <w:shd w:val="clear" w:color="auto" w:fill="auto"/>
            <w:vAlign w:val="center"/>
          </w:tcPr>
          <w:p w14:paraId="369643D8" w14:textId="77777777" w:rsidR="00973EFD" w:rsidRPr="001550BB" w:rsidRDefault="00973EFD" w:rsidP="00973EFD">
            <w:pPr>
              <w:pStyle w:val="TAC"/>
            </w:pPr>
          </w:p>
        </w:tc>
      </w:tr>
      <w:tr w:rsidR="00973EFD" w:rsidRPr="001550BB" w14:paraId="2605D896" w14:textId="77777777" w:rsidTr="00973EFD">
        <w:trPr>
          <w:trHeight w:val="285"/>
        </w:trPr>
        <w:tc>
          <w:tcPr>
            <w:tcW w:w="0" w:type="auto"/>
            <w:shd w:val="clear" w:color="auto" w:fill="auto"/>
            <w:vAlign w:val="center"/>
          </w:tcPr>
          <w:p w14:paraId="79B7B653" w14:textId="77777777" w:rsidR="00973EFD" w:rsidRPr="001550BB" w:rsidRDefault="00973EFD" w:rsidP="00973EFD">
            <w:pPr>
              <w:pStyle w:val="TAC"/>
            </w:pPr>
            <w:r w:rsidRPr="001550BB">
              <w:t>n71</w:t>
            </w:r>
          </w:p>
        </w:tc>
        <w:tc>
          <w:tcPr>
            <w:tcW w:w="0" w:type="auto"/>
            <w:shd w:val="clear" w:color="auto" w:fill="auto"/>
            <w:vAlign w:val="center"/>
          </w:tcPr>
          <w:p w14:paraId="17DA86A4" w14:textId="77777777" w:rsidR="00973EFD" w:rsidRPr="001550BB" w:rsidRDefault="00973EFD" w:rsidP="00973EFD">
            <w:pPr>
              <w:pStyle w:val="TAC"/>
            </w:pPr>
            <w:r w:rsidRPr="001550BB">
              <w:t>2</w:t>
            </w:r>
            <w:r w:rsidRPr="001550BB">
              <w:rPr>
                <w:vertAlign w:val="superscript"/>
              </w:rPr>
              <w:t>12</w:t>
            </w:r>
          </w:p>
        </w:tc>
        <w:tc>
          <w:tcPr>
            <w:tcW w:w="656" w:type="dxa"/>
            <w:vAlign w:val="center"/>
          </w:tcPr>
          <w:p w14:paraId="356BF80D" w14:textId="77777777" w:rsidR="00973EFD" w:rsidRPr="001550BB" w:rsidRDefault="00973EFD" w:rsidP="00973EFD">
            <w:pPr>
              <w:pStyle w:val="TAC"/>
            </w:pPr>
            <w:r w:rsidRPr="001550BB">
              <w:t>N/A</w:t>
            </w:r>
          </w:p>
        </w:tc>
        <w:tc>
          <w:tcPr>
            <w:tcW w:w="656" w:type="dxa"/>
            <w:shd w:val="clear" w:color="auto" w:fill="auto"/>
            <w:vAlign w:val="center"/>
          </w:tcPr>
          <w:p w14:paraId="0A17E697" w14:textId="77777777" w:rsidR="00973EFD" w:rsidRPr="001550BB" w:rsidRDefault="00973EFD" w:rsidP="00973EFD">
            <w:pPr>
              <w:pStyle w:val="TAC"/>
            </w:pPr>
            <w:r w:rsidRPr="001550BB">
              <w:t>-95.6</w:t>
            </w:r>
          </w:p>
        </w:tc>
        <w:tc>
          <w:tcPr>
            <w:tcW w:w="911" w:type="dxa"/>
            <w:shd w:val="clear" w:color="auto" w:fill="auto"/>
            <w:vAlign w:val="center"/>
          </w:tcPr>
          <w:p w14:paraId="51F5D67E" w14:textId="77777777" w:rsidR="00973EFD" w:rsidRPr="001550BB" w:rsidRDefault="00973EFD" w:rsidP="00973EFD">
            <w:pPr>
              <w:pStyle w:val="TAC"/>
            </w:pPr>
            <w:r w:rsidRPr="001550BB">
              <w:t>-93.3</w:t>
            </w:r>
          </w:p>
        </w:tc>
        <w:tc>
          <w:tcPr>
            <w:tcW w:w="929" w:type="dxa"/>
            <w:shd w:val="clear" w:color="auto" w:fill="auto"/>
            <w:vAlign w:val="center"/>
          </w:tcPr>
          <w:p w14:paraId="5F327CFC" w14:textId="77777777" w:rsidR="00973EFD" w:rsidRPr="001550BB" w:rsidRDefault="00973EFD" w:rsidP="00973EFD">
            <w:pPr>
              <w:pStyle w:val="TAC"/>
            </w:pPr>
            <w:r w:rsidRPr="001550BB">
              <w:t>-91.8</w:t>
            </w:r>
          </w:p>
        </w:tc>
        <w:tc>
          <w:tcPr>
            <w:tcW w:w="1410" w:type="dxa"/>
            <w:shd w:val="clear" w:color="auto" w:fill="auto"/>
            <w:vAlign w:val="center"/>
          </w:tcPr>
          <w:p w14:paraId="2EF1A7E4" w14:textId="77777777" w:rsidR="00973EFD" w:rsidRPr="001550BB" w:rsidRDefault="00973EFD" w:rsidP="00973EFD">
            <w:pPr>
              <w:pStyle w:val="TAC"/>
            </w:pPr>
            <w:r w:rsidRPr="001550BB">
              <w:t>-90.7</w:t>
            </w:r>
          </w:p>
        </w:tc>
        <w:tc>
          <w:tcPr>
            <w:tcW w:w="644" w:type="dxa"/>
            <w:shd w:val="clear" w:color="auto" w:fill="auto"/>
            <w:vAlign w:val="center"/>
          </w:tcPr>
          <w:p w14:paraId="07C28F3A" w14:textId="77777777" w:rsidR="00973EFD" w:rsidRPr="001550BB" w:rsidRDefault="00973EFD" w:rsidP="00973EFD">
            <w:pPr>
              <w:pStyle w:val="TAC"/>
            </w:pPr>
          </w:p>
        </w:tc>
        <w:tc>
          <w:tcPr>
            <w:tcW w:w="683" w:type="dxa"/>
            <w:vAlign w:val="center"/>
          </w:tcPr>
          <w:p w14:paraId="4DFD5CCA" w14:textId="77777777" w:rsidR="00973EFD" w:rsidRPr="001550BB" w:rsidRDefault="00973EFD" w:rsidP="00973EFD">
            <w:pPr>
              <w:pStyle w:val="TAC"/>
            </w:pPr>
          </w:p>
        </w:tc>
        <w:tc>
          <w:tcPr>
            <w:tcW w:w="777" w:type="dxa"/>
            <w:shd w:val="clear" w:color="auto" w:fill="auto"/>
            <w:vAlign w:val="center"/>
          </w:tcPr>
          <w:p w14:paraId="0BDD9E7B" w14:textId="77777777" w:rsidR="00973EFD" w:rsidRPr="001550BB" w:rsidRDefault="00973EFD" w:rsidP="00973EFD">
            <w:pPr>
              <w:pStyle w:val="TAC"/>
            </w:pPr>
          </w:p>
        </w:tc>
        <w:tc>
          <w:tcPr>
            <w:tcW w:w="706" w:type="dxa"/>
            <w:shd w:val="clear" w:color="auto" w:fill="auto"/>
            <w:vAlign w:val="center"/>
          </w:tcPr>
          <w:p w14:paraId="50159A24" w14:textId="77777777" w:rsidR="00973EFD" w:rsidRPr="001550BB" w:rsidRDefault="00973EFD" w:rsidP="00973EFD">
            <w:pPr>
              <w:pStyle w:val="TAC"/>
            </w:pPr>
          </w:p>
        </w:tc>
        <w:tc>
          <w:tcPr>
            <w:tcW w:w="706" w:type="dxa"/>
            <w:shd w:val="clear" w:color="auto" w:fill="auto"/>
            <w:vAlign w:val="center"/>
          </w:tcPr>
          <w:p w14:paraId="67C73F87" w14:textId="77777777" w:rsidR="00973EFD" w:rsidRPr="001550BB" w:rsidRDefault="00973EFD" w:rsidP="00973EFD">
            <w:pPr>
              <w:pStyle w:val="TAC"/>
            </w:pPr>
          </w:p>
        </w:tc>
        <w:tc>
          <w:tcPr>
            <w:tcW w:w="706" w:type="dxa"/>
            <w:shd w:val="clear" w:color="auto" w:fill="auto"/>
            <w:vAlign w:val="center"/>
          </w:tcPr>
          <w:p w14:paraId="61DCFFD3" w14:textId="77777777" w:rsidR="00973EFD" w:rsidRPr="001550BB" w:rsidRDefault="00973EFD" w:rsidP="00973EFD">
            <w:pPr>
              <w:pStyle w:val="TAC"/>
            </w:pPr>
          </w:p>
        </w:tc>
        <w:tc>
          <w:tcPr>
            <w:tcW w:w="706" w:type="dxa"/>
            <w:vAlign w:val="center"/>
          </w:tcPr>
          <w:p w14:paraId="764F1D10" w14:textId="77777777" w:rsidR="00973EFD" w:rsidRPr="001550BB" w:rsidRDefault="00973EFD" w:rsidP="00973EFD">
            <w:pPr>
              <w:pStyle w:val="TAC"/>
            </w:pPr>
          </w:p>
        </w:tc>
        <w:tc>
          <w:tcPr>
            <w:tcW w:w="706" w:type="dxa"/>
            <w:shd w:val="clear" w:color="auto" w:fill="auto"/>
            <w:vAlign w:val="center"/>
          </w:tcPr>
          <w:p w14:paraId="541ADFBB" w14:textId="77777777" w:rsidR="00973EFD" w:rsidRPr="001550BB" w:rsidRDefault="00973EFD" w:rsidP="00973EFD">
            <w:pPr>
              <w:pStyle w:val="TAC"/>
            </w:pPr>
          </w:p>
        </w:tc>
      </w:tr>
      <w:tr w:rsidR="00973EFD" w:rsidRPr="001550BB" w14:paraId="14BCED5D" w14:textId="77777777" w:rsidTr="00973EFD">
        <w:trPr>
          <w:trHeight w:val="285"/>
        </w:trPr>
        <w:tc>
          <w:tcPr>
            <w:tcW w:w="0" w:type="auto"/>
            <w:shd w:val="clear" w:color="auto" w:fill="auto"/>
            <w:vAlign w:val="center"/>
          </w:tcPr>
          <w:p w14:paraId="4952A931" w14:textId="77777777" w:rsidR="00973EFD" w:rsidRPr="001550BB" w:rsidRDefault="00973EFD" w:rsidP="00973EFD">
            <w:pPr>
              <w:pStyle w:val="TAC"/>
            </w:pPr>
            <w:r w:rsidRPr="001550BB">
              <w:rPr>
                <w:lang w:eastAsia="ja-JP"/>
              </w:rPr>
              <w:t>n71</w:t>
            </w:r>
          </w:p>
        </w:tc>
        <w:tc>
          <w:tcPr>
            <w:tcW w:w="0" w:type="auto"/>
            <w:shd w:val="clear" w:color="auto" w:fill="auto"/>
            <w:vAlign w:val="center"/>
          </w:tcPr>
          <w:p w14:paraId="03318735" w14:textId="77777777" w:rsidR="00973EFD" w:rsidRPr="001550BB" w:rsidRDefault="00973EFD" w:rsidP="00973EFD">
            <w:pPr>
              <w:pStyle w:val="TAC"/>
            </w:pPr>
            <w:r w:rsidRPr="001550BB">
              <w:rPr>
                <w:lang w:eastAsia="ja-JP"/>
              </w:rPr>
              <w:t>7</w:t>
            </w:r>
          </w:p>
        </w:tc>
        <w:tc>
          <w:tcPr>
            <w:tcW w:w="656" w:type="dxa"/>
            <w:vAlign w:val="center"/>
          </w:tcPr>
          <w:p w14:paraId="1E1CBDE5" w14:textId="77777777" w:rsidR="00973EFD" w:rsidRPr="001550BB" w:rsidRDefault="00973EFD" w:rsidP="00973EFD">
            <w:pPr>
              <w:pStyle w:val="TAC"/>
            </w:pPr>
            <w:r w:rsidRPr="001550BB">
              <w:rPr>
                <w:rFonts w:cs="Arial"/>
              </w:rPr>
              <w:t>N/A</w:t>
            </w:r>
          </w:p>
        </w:tc>
        <w:tc>
          <w:tcPr>
            <w:tcW w:w="656" w:type="dxa"/>
            <w:shd w:val="clear" w:color="auto" w:fill="auto"/>
            <w:vAlign w:val="center"/>
          </w:tcPr>
          <w:p w14:paraId="4FADB22A" w14:textId="77777777" w:rsidR="00973EFD" w:rsidRPr="001550BB" w:rsidRDefault="00973EFD" w:rsidP="00973EFD">
            <w:pPr>
              <w:pStyle w:val="TAC"/>
            </w:pPr>
            <w:r w:rsidRPr="001550BB">
              <w:t>-82.7</w:t>
            </w:r>
          </w:p>
        </w:tc>
        <w:tc>
          <w:tcPr>
            <w:tcW w:w="911" w:type="dxa"/>
            <w:shd w:val="clear" w:color="auto" w:fill="auto"/>
            <w:vAlign w:val="center"/>
          </w:tcPr>
          <w:p w14:paraId="5598DA09" w14:textId="77777777" w:rsidR="00973EFD" w:rsidRPr="001550BB" w:rsidRDefault="00973EFD" w:rsidP="00973EFD">
            <w:pPr>
              <w:pStyle w:val="TAC"/>
            </w:pPr>
            <w:r w:rsidRPr="001550BB">
              <w:t>-82.6</w:t>
            </w:r>
          </w:p>
        </w:tc>
        <w:tc>
          <w:tcPr>
            <w:tcW w:w="929" w:type="dxa"/>
            <w:shd w:val="clear" w:color="auto" w:fill="auto"/>
            <w:vAlign w:val="center"/>
          </w:tcPr>
          <w:p w14:paraId="63F170DF" w14:textId="77777777" w:rsidR="00973EFD" w:rsidRPr="001550BB" w:rsidRDefault="00973EFD" w:rsidP="00973EFD">
            <w:pPr>
              <w:pStyle w:val="TAC"/>
            </w:pPr>
            <w:r w:rsidRPr="001550BB">
              <w:t>-82.4</w:t>
            </w:r>
          </w:p>
        </w:tc>
        <w:tc>
          <w:tcPr>
            <w:tcW w:w="1410" w:type="dxa"/>
            <w:shd w:val="clear" w:color="auto" w:fill="auto"/>
            <w:vAlign w:val="center"/>
          </w:tcPr>
          <w:p w14:paraId="4084008A" w14:textId="77777777" w:rsidR="00973EFD" w:rsidRPr="001550BB" w:rsidRDefault="00973EFD" w:rsidP="00973EFD">
            <w:pPr>
              <w:pStyle w:val="TAC"/>
            </w:pPr>
            <w:r w:rsidRPr="001550BB">
              <w:t>-82.3</w:t>
            </w:r>
          </w:p>
        </w:tc>
        <w:tc>
          <w:tcPr>
            <w:tcW w:w="644" w:type="dxa"/>
            <w:shd w:val="clear" w:color="auto" w:fill="auto"/>
            <w:vAlign w:val="center"/>
          </w:tcPr>
          <w:p w14:paraId="23158CB2" w14:textId="77777777" w:rsidR="00973EFD" w:rsidRPr="001550BB" w:rsidRDefault="00973EFD" w:rsidP="00973EFD">
            <w:pPr>
              <w:pStyle w:val="TAC"/>
            </w:pPr>
          </w:p>
        </w:tc>
        <w:tc>
          <w:tcPr>
            <w:tcW w:w="683" w:type="dxa"/>
            <w:vAlign w:val="center"/>
          </w:tcPr>
          <w:p w14:paraId="0CC344FC" w14:textId="77777777" w:rsidR="00973EFD" w:rsidRPr="001550BB" w:rsidRDefault="00973EFD" w:rsidP="00973EFD">
            <w:pPr>
              <w:pStyle w:val="TAC"/>
            </w:pPr>
          </w:p>
        </w:tc>
        <w:tc>
          <w:tcPr>
            <w:tcW w:w="777" w:type="dxa"/>
            <w:shd w:val="clear" w:color="auto" w:fill="auto"/>
            <w:vAlign w:val="center"/>
          </w:tcPr>
          <w:p w14:paraId="3A3A337D" w14:textId="77777777" w:rsidR="00973EFD" w:rsidRPr="001550BB" w:rsidRDefault="00973EFD" w:rsidP="00973EFD">
            <w:pPr>
              <w:pStyle w:val="TAC"/>
            </w:pPr>
          </w:p>
        </w:tc>
        <w:tc>
          <w:tcPr>
            <w:tcW w:w="706" w:type="dxa"/>
            <w:shd w:val="clear" w:color="auto" w:fill="auto"/>
            <w:vAlign w:val="center"/>
          </w:tcPr>
          <w:p w14:paraId="65D6283C" w14:textId="77777777" w:rsidR="00973EFD" w:rsidRPr="001550BB" w:rsidRDefault="00973EFD" w:rsidP="00973EFD">
            <w:pPr>
              <w:pStyle w:val="TAC"/>
            </w:pPr>
          </w:p>
        </w:tc>
        <w:tc>
          <w:tcPr>
            <w:tcW w:w="706" w:type="dxa"/>
            <w:shd w:val="clear" w:color="auto" w:fill="auto"/>
            <w:vAlign w:val="center"/>
          </w:tcPr>
          <w:p w14:paraId="63D2803A" w14:textId="77777777" w:rsidR="00973EFD" w:rsidRPr="001550BB" w:rsidRDefault="00973EFD" w:rsidP="00973EFD">
            <w:pPr>
              <w:pStyle w:val="TAC"/>
            </w:pPr>
          </w:p>
        </w:tc>
        <w:tc>
          <w:tcPr>
            <w:tcW w:w="706" w:type="dxa"/>
            <w:shd w:val="clear" w:color="auto" w:fill="auto"/>
            <w:vAlign w:val="center"/>
          </w:tcPr>
          <w:p w14:paraId="1D8E29A2" w14:textId="77777777" w:rsidR="00973EFD" w:rsidRPr="001550BB" w:rsidRDefault="00973EFD" w:rsidP="00973EFD">
            <w:pPr>
              <w:pStyle w:val="TAC"/>
            </w:pPr>
          </w:p>
        </w:tc>
        <w:tc>
          <w:tcPr>
            <w:tcW w:w="706" w:type="dxa"/>
            <w:vAlign w:val="center"/>
          </w:tcPr>
          <w:p w14:paraId="71DFE94A" w14:textId="77777777" w:rsidR="00973EFD" w:rsidRPr="001550BB" w:rsidRDefault="00973EFD" w:rsidP="00973EFD">
            <w:pPr>
              <w:pStyle w:val="TAC"/>
            </w:pPr>
          </w:p>
        </w:tc>
        <w:tc>
          <w:tcPr>
            <w:tcW w:w="706" w:type="dxa"/>
            <w:shd w:val="clear" w:color="auto" w:fill="auto"/>
            <w:vAlign w:val="center"/>
          </w:tcPr>
          <w:p w14:paraId="3605B9FD" w14:textId="77777777" w:rsidR="00973EFD" w:rsidRPr="001550BB" w:rsidRDefault="00973EFD" w:rsidP="00973EFD">
            <w:pPr>
              <w:pStyle w:val="TAC"/>
            </w:pPr>
          </w:p>
        </w:tc>
      </w:tr>
      <w:tr w:rsidR="00973EFD" w:rsidRPr="001550BB" w14:paraId="71D30227" w14:textId="77777777" w:rsidTr="00973EFD">
        <w:trPr>
          <w:trHeight w:val="285"/>
        </w:trPr>
        <w:tc>
          <w:tcPr>
            <w:tcW w:w="0" w:type="auto"/>
            <w:vMerge w:val="restart"/>
            <w:shd w:val="clear" w:color="auto" w:fill="auto"/>
            <w:vAlign w:val="center"/>
          </w:tcPr>
          <w:p w14:paraId="2EEAC315" w14:textId="77777777" w:rsidR="00973EFD" w:rsidRPr="001550BB" w:rsidRDefault="00973EFD" w:rsidP="00973EFD">
            <w:pPr>
              <w:pStyle w:val="TAC"/>
            </w:pPr>
            <w:r w:rsidRPr="001550BB">
              <w:t>66</w:t>
            </w:r>
          </w:p>
        </w:tc>
        <w:tc>
          <w:tcPr>
            <w:tcW w:w="0" w:type="auto"/>
            <w:vMerge w:val="restart"/>
            <w:shd w:val="clear" w:color="auto" w:fill="auto"/>
            <w:vAlign w:val="center"/>
          </w:tcPr>
          <w:p w14:paraId="7F4ABC3D" w14:textId="77777777" w:rsidR="00973EFD" w:rsidRPr="001550BB" w:rsidRDefault="00973EFD" w:rsidP="00973EFD">
            <w:pPr>
              <w:pStyle w:val="TAC"/>
            </w:pPr>
            <w:r w:rsidRPr="001550BB">
              <w:t>n78</w:t>
            </w:r>
            <w:r w:rsidRPr="001550BB">
              <w:rPr>
                <w:rFonts w:cs="Arial"/>
                <w:vertAlign w:val="superscript"/>
              </w:rPr>
              <w:t>2</w:t>
            </w:r>
          </w:p>
        </w:tc>
        <w:tc>
          <w:tcPr>
            <w:tcW w:w="656" w:type="dxa"/>
            <w:vAlign w:val="center"/>
          </w:tcPr>
          <w:p w14:paraId="71247887" w14:textId="77777777" w:rsidR="00973EFD" w:rsidRPr="001550BB" w:rsidRDefault="00973EFD" w:rsidP="00973EFD">
            <w:pPr>
              <w:pStyle w:val="TAC"/>
            </w:pPr>
            <w:r w:rsidRPr="001550BB">
              <w:t>15</w:t>
            </w:r>
          </w:p>
        </w:tc>
        <w:tc>
          <w:tcPr>
            <w:tcW w:w="656" w:type="dxa"/>
            <w:shd w:val="clear" w:color="auto" w:fill="auto"/>
            <w:vAlign w:val="center"/>
          </w:tcPr>
          <w:p w14:paraId="1F30C35D" w14:textId="77777777" w:rsidR="00973EFD" w:rsidRPr="001550BB" w:rsidRDefault="00973EFD" w:rsidP="00973EFD">
            <w:pPr>
              <w:pStyle w:val="TAC"/>
            </w:pPr>
          </w:p>
        </w:tc>
        <w:tc>
          <w:tcPr>
            <w:tcW w:w="911" w:type="dxa"/>
            <w:shd w:val="clear" w:color="auto" w:fill="auto"/>
          </w:tcPr>
          <w:p w14:paraId="2CC3850D" w14:textId="77777777" w:rsidR="00973EFD" w:rsidRPr="001550BB" w:rsidRDefault="00973EFD" w:rsidP="00973EFD">
            <w:pPr>
              <w:pStyle w:val="TAC"/>
            </w:pPr>
            <w:r w:rsidRPr="001550BB">
              <w:t>-71.9 +TT</w:t>
            </w:r>
          </w:p>
        </w:tc>
        <w:tc>
          <w:tcPr>
            <w:tcW w:w="929" w:type="dxa"/>
            <w:shd w:val="clear" w:color="auto" w:fill="auto"/>
          </w:tcPr>
          <w:p w14:paraId="63D41B63" w14:textId="77777777" w:rsidR="00973EFD" w:rsidRPr="001550BB" w:rsidRDefault="00973EFD" w:rsidP="00973EFD">
            <w:pPr>
              <w:pStyle w:val="TAC"/>
            </w:pPr>
            <w:r w:rsidRPr="001550BB">
              <w:t>-71.9 +TT</w:t>
            </w:r>
          </w:p>
        </w:tc>
        <w:tc>
          <w:tcPr>
            <w:tcW w:w="1410" w:type="dxa"/>
            <w:shd w:val="clear" w:color="auto" w:fill="auto"/>
          </w:tcPr>
          <w:p w14:paraId="5B2B92BC" w14:textId="77777777" w:rsidR="00973EFD" w:rsidRPr="001550BB" w:rsidRDefault="00973EFD" w:rsidP="00973EFD">
            <w:pPr>
              <w:pStyle w:val="TAC"/>
            </w:pPr>
            <w:r w:rsidRPr="001550BB">
              <w:t>-71.8 +TT</w:t>
            </w:r>
          </w:p>
        </w:tc>
        <w:tc>
          <w:tcPr>
            <w:tcW w:w="644" w:type="dxa"/>
            <w:shd w:val="clear" w:color="auto" w:fill="auto"/>
          </w:tcPr>
          <w:p w14:paraId="31A9141C" w14:textId="77777777" w:rsidR="00973EFD" w:rsidRPr="001550BB" w:rsidRDefault="00973EFD" w:rsidP="00973EFD">
            <w:pPr>
              <w:pStyle w:val="TAC"/>
            </w:pPr>
          </w:p>
        </w:tc>
        <w:tc>
          <w:tcPr>
            <w:tcW w:w="683" w:type="dxa"/>
          </w:tcPr>
          <w:p w14:paraId="3E753988" w14:textId="77777777" w:rsidR="00973EFD" w:rsidRPr="001550BB" w:rsidRDefault="00973EFD" w:rsidP="00973EFD">
            <w:pPr>
              <w:pStyle w:val="TAC"/>
            </w:pPr>
          </w:p>
        </w:tc>
        <w:tc>
          <w:tcPr>
            <w:tcW w:w="777" w:type="dxa"/>
            <w:shd w:val="clear" w:color="auto" w:fill="auto"/>
          </w:tcPr>
          <w:p w14:paraId="322CFB90" w14:textId="77777777" w:rsidR="00973EFD" w:rsidRPr="001550BB" w:rsidRDefault="00973EFD" w:rsidP="00973EFD">
            <w:pPr>
              <w:pStyle w:val="TAC"/>
            </w:pPr>
            <w:r w:rsidRPr="001550BB">
              <w:t>-71.7 +TT</w:t>
            </w:r>
          </w:p>
        </w:tc>
        <w:tc>
          <w:tcPr>
            <w:tcW w:w="706" w:type="dxa"/>
            <w:shd w:val="clear" w:color="auto" w:fill="auto"/>
            <w:vAlign w:val="center"/>
          </w:tcPr>
          <w:p w14:paraId="02BB7F09" w14:textId="77777777" w:rsidR="00973EFD" w:rsidRPr="001550BB" w:rsidRDefault="00973EFD" w:rsidP="00973EFD">
            <w:pPr>
              <w:pStyle w:val="TAC"/>
            </w:pPr>
            <w:r w:rsidRPr="001550BB">
              <w:t>-71.8 +TT</w:t>
            </w:r>
          </w:p>
        </w:tc>
        <w:tc>
          <w:tcPr>
            <w:tcW w:w="706" w:type="dxa"/>
            <w:shd w:val="clear" w:color="auto" w:fill="auto"/>
            <w:vAlign w:val="center"/>
          </w:tcPr>
          <w:p w14:paraId="6E0526D4" w14:textId="77777777" w:rsidR="00973EFD" w:rsidRPr="001550BB" w:rsidRDefault="00973EFD" w:rsidP="00973EFD">
            <w:pPr>
              <w:pStyle w:val="TAC"/>
            </w:pPr>
          </w:p>
        </w:tc>
        <w:tc>
          <w:tcPr>
            <w:tcW w:w="706" w:type="dxa"/>
            <w:shd w:val="clear" w:color="auto" w:fill="auto"/>
            <w:vAlign w:val="center"/>
          </w:tcPr>
          <w:p w14:paraId="56AF7373" w14:textId="77777777" w:rsidR="00973EFD" w:rsidRPr="001550BB" w:rsidRDefault="00973EFD" w:rsidP="00973EFD">
            <w:pPr>
              <w:pStyle w:val="TAC"/>
            </w:pPr>
          </w:p>
        </w:tc>
        <w:tc>
          <w:tcPr>
            <w:tcW w:w="706" w:type="dxa"/>
            <w:vAlign w:val="center"/>
          </w:tcPr>
          <w:p w14:paraId="23ECEADB" w14:textId="77777777" w:rsidR="00973EFD" w:rsidRPr="001550BB" w:rsidRDefault="00973EFD" w:rsidP="00973EFD">
            <w:pPr>
              <w:pStyle w:val="TAC"/>
            </w:pPr>
          </w:p>
        </w:tc>
        <w:tc>
          <w:tcPr>
            <w:tcW w:w="706" w:type="dxa"/>
            <w:shd w:val="clear" w:color="auto" w:fill="auto"/>
            <w:vAlign w:val="center"/>
          </w:tcPr>
          <w:p w14:paraId="52FA927F" w14:textId="77777777" w:rsidR="00973EFD" w:rsidRPr="001550BB" w:rsidRDefault="00973EFD" w:rsidP="00973EFD">
            <w:pPr>
              <w:pStyle w:val="TAC"/>
            </w:pPr>
          </w:p>
        </w:tc>
      </w:tr>
      <w:tr w:rsidR="00973EFD" w:rsidRPr="001550BB" w14:paraId="1D88E360" w14:textId="77777777" w:rsidTr="00973EFD">
        <w:trPr>
          <w:trHeight w:val="285"/>
        </w:trPr>
        <w:tc>
          <w:tcPr>
            <w:tcW w:w="0" w:type="auto"/>
            <w:vMerge/>
            <w:shd w:val="clear" w:color="auto" w:fill="auto"/>
            <w:vAlign w:val="center"/>
          </w:tcPr>
          <w:p w14:paraId="47068136" w14:textId="77777777" w:rsidR="00973EFD" w:rsidRPr="001550BB" w:rsidRDefault="00973EFD" w:rsidP="00973EFD">
            <w:pPr>
              <w:pStyle w:val="TAC"/>
            </w:pPr>
          </w:p>
        </w:tc>
        <w:tc>
          <w:tcPr>
            <w:tcW w:w="0" w:type="auto"/>
            <w:vMerge/>
            <w:shd w:val="clear" w:color="auto" w:fill="auto"/>
            <w:vAlign w:val="center"/>
          </w:tcPr>
          <w:p w14:paraId="5F97D5F3" w14:textId="77777777" w:rsidR="00973EFD" w:rsidRPr="001550BB" w:rsidRDefault="00973EFD" w:rsidP="00973EFD">
            <w:pPr>
              <w:pStyle w:val="TAC"/>
            </w:pPr>
          </w:p>
        </w:tc>
        <w:tc>
          <w:tcPr>
            <w:tcW w:w="656" w:type="dxa"/>
            <w:vAlign w:val="center"/>
          </w:tcPr>
          <w:p w14:paraId="5EF7A33E" w14:textId="77777777" w:rsidR="00973EFD" w:rsidRPr="001550BB" w:rsidRDefault="00973EFD" w:rsidP="00973EFD">
            <w:pPr>
              <w:pStyle w:val="TAC"/>
            </w:pPr>
            <w:r w:rsidRPr="001550BB">
              <w:t>30</w:t>
            </w:r>
          </w:p>
        </w:tc>
        <w:tc>
          <w:tcPr>
            <w:tcW w:w="656" w:type="dxa"/>
            <w:shd w:val="clear" w:color="auto" w:fill="auto"/>
            <w:vAlign w:val="center"/>
          </w:tcPr>
          <w:p w14:paraId="5D3E64CD" w14:textId="77777777" w:rsidR="00973EFD" w:rsidRPr="001550BB" w:rsidRDefault="00973EFD" w:rsidP="00973EFD">
            <w:pPr>
              <w:pStyle w:val="TAC"/>
            </w:pPr>
          </w:p>
        </w:tc>
        <w:tc>
          <w:tcPr>
            <w:tcW w:w="911" w:type="dxa"/>
            <w:shd w:val="clear" w:color="auto" w:fill="auto"/>
          </w:tcPr>
          <w:p w14:paraId="3DAE002A" w14:textId="77777777" w:rsidR="00973EFD" w:rsidRPr="001550BB" w:rsidRDefault="00973EFD" w:rsidP="00973EFD">
            <w:pPr>
              <w:pStyle w:val="TAC"/>
            </w:pPr>
            <w:r w:rsidRPr="001550BB">
              <w:t>-72.2+TT</w:t>
            </w:r>
          </w:p>
        </w:tc>
        <w:tc>
          <w:tcPr>
            <w:tcW w:w="929" w:type="dxa"/>
            <w:shd w:val="clear" w:color="auto" w:fill="auto"/>
          </w:tcPr>
          <w:p w14:paraId="5749101E" w14:textId="77777777" w:rsidR="00973EFD" w:rsidRPr="001550BB" w:rsidRDefault="00973EFD" w:rsidP="00973EFD">
            <w:pPr>
              <w:pStyle w:val="TAC"/>
            </w:pPr>
            <w:r w:rsidRPr="001550BB">
              <w:t>-72.0 +TT</w:t>
            </w:r>
          </w:p>
        </w:tc>
        <w:tc>
          <w:tcPr>
            <w:tcW w:w="1410" w:type="dxa"/>
            <w:shd w:val="clear" w:color="auto" w:fill="auto"/>
          </w:tcPr>
          <w:p w14:paraId="28FC25F8" w14:textId="77777777" w:rsidR="00973EFD" w:rsidRPr="001550BB" w:rsidRDefault="00973EFD" w:rsidP="00973EFD">
            <w:pPr>
              <w:pStyle w:val="TAC"/>
            </w:pPr>
            <w:r w:rsidRPr="001550BB">
              <w:t>-72.0 +TT</w:t>
            </w:r>
          </w:p>
        </w:tc>
        <w:tc>
          <w:tcPr>
            <w:tcW w:w="644" w:type="dxa"/>
            <w:shd w:val="clear" w:color="auto" w:fill="auto"/>
          </w:tcPr>
          <w:p w14:paraId="6C49511D" w14:textId="77777777" w:rsidR="00973EFD" w:rsidRPr="001550BB" w:rsidRDefault="00973EFD" w:rsidP="00973EFD">
            <w:pPr>
              <w:pStyle w:val="TAC"/>
            </w:pPr>
          </w:p>
        </w:tc>
        <w:tc>
          <w:tcPr>
            <w:tcW w:w="683" w:type="dxa"/>
          </w:tcPr>
          <w:p w14:paraId="53B9C450" w14:textId="77777777" w:rsidR="00973EFD" w:rsidRPr="001550BB" w:rsidRDefault="00973EFD" w:rsidP="00973EFD">
            <w:pPr>
              <w:pStyle w:val="TAC"/>
            </w:pPr>
          </w:p>
        </w:tc>
        <w:tc>
          <w:tcPr>
            <w:tcW w:w="777" w:type="dxa"/>
            <w:shd w:val="clear" w:color="auto" w:fill="auto"/>
          </w:tcPr>
          <w:p w14:paraId="18AD17CB" w14:textId="77777777" w:rsidR="00973EFD" w:rsidRPr="001550BB" w:rsidRDefault="00973EFD" w:rsidP="00973EFD">
            <w:pPr>
              <w:pStyle w:val="TAC"/>
            </w:pPr>
            <w:r w:rsidRPr="001550BB">
              <w:t>-71.8 +TT</w:t>
            </w:r>
          </w:p>
        </w:tc>
        <w:tc>
          <w:tcPr>
            <w:tcW w:w="706" w:type="dxa"/>
            <w:shd w:val="clear" w:color="auto" w:fill="auto"/>
            <w:vAlign w:val="center"/>
          </w:tcPr>
          <w:p w14:paraId="43767B59" w14:textId="77777777" w:rsidR="00973EFD" w:rsidRPr="001550BB" w:rsidRDefault="00973EFD" w:rsidP="00973EFD">
            <w:pPr>
              <w:pStyle w:val="TAC"/>
            </w:pPr>
            <w:r w:rsidRPr="001550BB">
              <w:t>-71.9 +TT</w:t>
            </w:r>
          </w:p>
        </w:tc>
        <w:tc>
          <w:tcPr>
            <w:tcW w:w="706" w:type="dxa"/>
            <w:shd w:val="clear" w:color="auto" w:fill="auto"/>
            <w:vAlign w:val="center"/>
          </w:tcPr>
          <w:p w14:paraId="3366CC71" w14:textId="77777777" w:rsidR="00973EFD" w:rsidRPr="001550BB" w:rsidRDefault="00973EFD" w:rsidP="00973EFD">
            <w:pPr>
              <w:pStyle w:val="TAC"/>
            </w:pPr>
            <w:r w:rsidRPr="001550BB">
              <w:t>-71.9 +TT</w:t>
            </w:r>
          </w:p>
        </w:tc>
        <w:tc>
          <w:tcPr>
            <w:tcW w:w="706" w:type="dxa"/>
            <w:shd w:val="clear" w:color="auto" w:fill="auto"/>
            <w:vAlign w:val="center"/>
          </w:tcPr>
          <w:p w14:paraId="09BDCCFE" w14:textId="77777777" w:rsidR="00973EFD" w:rsidRPr="001550BB" w:rsidRDefault="00973EFD" w:rsidP="00973EFD">
            <w:pPr>
              <w:pStyle w:val="TAC"/>
            </w:pPr>
            <w:r w:rsidRPr="001550BB">
              <w:t>-71.8 +TT</w:t>
            </w:r>
          </w:p>
        </w:tc>
        <w:tc>
          <w:tcPr>
            <w:tcW w:w="706" w:type="dxa"/>
            <w:vAlign w:val="center"/>
          </w:tcPr>
          <w:p w14:paraId="516DD9C1" w14:textId="77777777" w:rsidR="00973EFD" w:rsidRPr="001550BB" w:rsidRDefault="00973EFD" w:rsidP="00973EFD">
            <w:pPr>
              <w:pStyle w:val="TAC"/>
            </w:pPr>
            <w:r w:rsidRPr="001550BB">
              <w:t>-71.8 +TT</w:t>
            </w:r>
          </w:p>
        </w:tc>
        <w:tc>
          <w:tcPr>
            <w:tcW w:w="706" w:type="dxa"/>
            <w:shd w:val="clear" w:color="auto" w:fill="auto"/>
            <w:vAlign w:val="center"/>
          </w:tcPr>
          <w:p w14:paraId="7E47A4C4" w14:textId="77777777" w:rsidR="00973EFD" w:rsidRPr="001550BB" w:rsidRDefault="00973EFD" w:rsidP="00973EFD">
            <w:pPr>
              <w:pStyle w:val="TAC"/>
            </w:pPr>
            <w:r w:rsidRPr="001550BB">
              <w:t>-71.8 +TT</w:t>
            </w:r>
          </w:p>
        </w:tc>
      </w:tr>
      <w:tr w:rsidR="00973EFD" w:rsidRPr="001550BB" w14:paraId="379C7FA5" w14:textId="77777777" w:rsidTr="00973EFD">
        <w:trPr>
          <w:trHeight w:val="285"/>
        </w:trPr>
        <w:tc>
          <w:tcPr>
            <w:tcW w:w="0" w:type="auto"/>
            <w:vMerge/>
            <w:shd w:val="clear" w:color="auto" w:fill="auto"/>
            <w:vAlign w:val="center"/>
          </w:tcPr>
          <w:p w14:paraId="27878A35" w14:textId="77777777" w:rsidR="00973EFD" w:rsidRPr="001550BB" w:rsidRDefault="00973EFD" w:rsidP="00973EFD">
            <w:pPr>
              <w:pStyle w:val="TAC"/>
            </w:pPr>
          </w:p>
        </w:tc>
        <w:tc>
          <w:tcPr>
            <w:tcW w:w="0" w:type="auto"/>
            <w:vMerge/>
            <w:shd w:val="clear" w:color="auto" w:fill="auto"/>
            <w:vAlign w:val="center"/>
          </w:tcPr>
          <w:p w14:paraId="15CDCCCD" w14:textId="77777777" w:rsidR="00973EFD" w:rsidRPr="001550BB" w:rsidRDefault="00973EFD" w:rsidP="00973EFD">
            <w:pPr>
              <w:pStyle w:val="TAC"/>
            </w:pPr>
          </w:p>
        </w:tc>
        <w:tc>
          <w:tcPr>
            <w:tcW w:w="656" w:type="dxa"/>
            <w:vAlign w:val="center"/>
          </w:tcPr>
          <w:p w14:paraId="13369B22" w14:textId="77777777" w:rsidR="00973EFD" w:rsidRPr="001550BB" w:rsidRDefault="00973EFD" w:rsidP="00973EFD">
            <w:pPr>
              <w:pStyle w:val="TAC"/>
            </w:pPr>
            <w:r w:rsidRPr="001550BB">
              <w:t>60</w:t>
            </w:r>
          </w:p>
        </w:tc>
        <w:tc>
          <w:tcPr>
            <w:tcW w:w="656" w:type="dxa"/>
            <w:shd w:val="clear" w:color="auto" w:fill="auto"/>
            <w:vAlign w:val="center"/>
          </w:tcPr>
          <w:p w14:paraId="30EA25D8" w14:textId="77777777" w:rsidR="00973EFD" w:rsidRPr="001550BB" w:rsidRDefault="00973EFD" w:rsidP="00973EFD">
            <w:pPr>
              <w:pStyle w:val="TAC"/>
            </w:pPr>
          </w:p>
        </w:tc>
        <w:tc>
          <w:tcPr>
            <w:tcW w:w="911" w:type="dxa"/>
            <w:shd w:val="clear" w:color="auto" w:fill="auto"/>
          </w:tcPr>
          <w:p w14:paraId="21BA95AE" w14:textId="77777777" w:rsidR="00973EFD" w:rsidRPr="001550BB" w:rsidRDefault="00973EFD" w:rsidP="00973EFD">
            <w:pPr>
              <w:pStyle w:val="TAC"/>
            </w:pPr>
            <w:r w:rsidRPr="001550BB">
              <w:t>-72.6 +TT</w:t>
            </w:r>
          </w:p>
        </w:tc>
        <w:tc>
          <w:tcPr>
            <w:tcW w:w="929" w:type="dxa"/>
            <w:shd w:val="clear" w:color="auto" w:fill="auto"/>
          </w:tcPr>
          <w:p w14:paraId="0E0CEF42" w14:textId="77777777" w:rsidR="00973EFD" w:rsidRPr="001550BB" w:rsidRDefault="00973EFD" w:rsidP="00973EFD">
            <w:pPr>
              <w:pStyle w:val="TAC"/>
            </w:pPr>
            <w:r w:rsidRPr="001550BB">
              <w:t>-72.3 +TT</w:t>
            </w:r>
          </w:p>
        </w:tc>
        <w:tc>
          <w:tcPr>
            <w:tcW w:w="1410" w:type="dxa"/>
            <w:shd w:val="clear" w:color="auto" w:fill="auto"/>
          </w:tcPr>
          <w:p w14:paraId="21436F8D" w14:textId="77777777" w:rsidR="00973EFD" w:rsidRPr="001550BB" w:rsidRDefault="00973EFD" w:rsidP="00973EFD">
            <w:pPr>
              <w:pStyle w:val="TAC"/>
            </w:pPr>
            <w:r w:rsidRPr="001550BB">
              <w:t>-72.2 +TT</w:t>
            </w:r>
          </w:p>
        </w:tc>
        <w:tc>
          <w:tcPr>
            <w:tcW w:w="644" w:type="dxa"/>
            <w:shd w:val="clear" w:color="auto" w:fill="auto"/>
          </w:tcPr>
          <w:p w14:paraId="331B2D05" w14:textId="77777777" w:rsidR="00973EFD" w:rsidRPr="001550BB" w:rsidRDefault="00973EFD" w:rsidP="00973EFD">
            <w:pPr>
              <w:pStyle w:val="TAC"/>
            </w:pPr>
          </w:p>
        </w:tc>
        <w:tc>
          <w:tcPr>
            <w:tcW w:w="683" w:type="dxa"/>
          </w:tcPr>
          <w:p w14:paraId="349AE685" w14:textId="77777777" w:rsidR="00973EFD" w:rsidRPr="001550BB" w:rsidRDefault="00973EFD" w:rsidP="00973EFD">
            <w:pPr>
              <w:pStyle w:val="TAC"/>
            </w:pPr>
          </w:p>
        </w:tc>
        <w:tc>
          <w:tcPr>
            <w:tcW w:w="777" w:type="dxa"/>
            <w:shd w:val="clear" w:color="auto" w:fill="auto"/>
          </w:tcPr>
          <w:p w14:paraId="358A3DA8" w14:textId="77777777" w:rsidR="00973EFD" w:rsidRPr="001550BB" w:rsidRDefault="00973EFD" w:rsidP="00973EFD">
            <w:pPr>
              <w:pStyle w:val="TAC"/>
            </w:pPr>
            <w:r w:rsidRPr="001550BB">
              <w:t>-72.0 +TT</w:t>
            </w:r>
          </w:p>
        </w:tc>
        <w:tc>
          <w:tcPr>
            <w:tcW w:w="706" w:type="dxa"/>
            <w:shd w:val="clear" w:color="auto" w:fill="auto"/>
            <w:vAlign w:val="center"/>
          </w:tcPr>
          <w:p w14:paraId="136C187F" w14:textId="77777777" w:rsidR="00973EFD" w:rsidRPr="001550BB" w:rsidRDefault="00973EFD" w:rsidP="00973EFD">
            <w:pPr>
              <w:pStyle w:val="TAC"/>
            </w:pPr>
            <w:r w:rsidRPr="001550BB">
              <w:t>-72.0 +TT</w:t>
            </w:r>
          </w:p>
        </w:tc>
        <w:tc>
          <w:tcPr>
            <w:tcW w:w="706" w:type="dxa"/>
            <w:shd w:val="clear" w:color="auto" w:fill="auto"/>
            <w:vAlign w:val="center"/>
          </w:tcPr>
          <w:p w14:paraId="34F47809" w14:textId="77777777" w:rsidR="00973EFD" w:rsidRPr="001550BB" w:rsidRDefault="00973EFD" w:rsidP="00973EFD">
            <w:pPr>
              <w:pStyle w:val="TAC"/>
            </w:pPr>
            <w:r w:rsidRPr="001550BB">
              <w:t>-72.0 +TT</w:t>
            </w:r>
          </w:p>
        </w:tc>
        <w:tc>
          <w:tcPr>
            <w:tcW w:w="706" w:type="dxa"/>
            <w:shd w:val="clear" w:color="auto" w:fill="auto"/>
            <w:vAlign w:val="center"/>
          </w:tcPr>
          <w:p w14:paraId="21ADB814" w14:textId="77777777" w:rsidR="00973EFD" w:rsidRPr="001550BB" w:rsidRDefault="00973EFD" w:rsidP="00973EFD">
            <w:pPr>
              <w:pStyle w:val="TAC"/>
            </w:pPr>
            <w:r w:rsidRPr="001550BB">
              <w:t>-71.9 +TT</w:t>
            </w:r>
          </w:p>
        </w:tc>
        <w:tc>
          <w:tcPr>
            <w:tcW w:w="706" w:type="dxa"/>
            <w:vAlign w:val="center"/>
          </w:tcPr>
          <w:p w14:paraId="207BA3B2" w14:textId="77777777" w:rsidR="00973EFD" w:rsidRPr="001550BB" w:rsidRDefault="00973EFD" w:rsidP="00973EFD">
            <w:pPr>
              <w:pStyle w:val="TAC"/>
            </w:pPr>
            <w:r w:rsidRPr="001550BB">
              <w:t>-71.9 +TT</w:t>
            </w:r>
          </w:p>
        </w:tc>
        <w:tc>
          <w:tcPr>
            <w:tcW w:w="706" w:type="dxa"/>
            <w:shd w:val="clear" w:color="auto" w:fill="auto"/>
            <w:vAlign w:val="center"/>
          </w:tcPr>
          <w:p w14:paraId="4243A1A1" w14:textId="77777777" w:rsidR="00973EFD" w:rsidRPr="001550BB" w:rsidRDefault="00973EFD" w:rsidP="00973EFD">
            <w:pPr>
              <w:pStyle w:val="TAC"/>
            </w:pPr>
            <w:r w:rsidRPr="001550BB">
              <w:t>-71.9 +TT</w:t>
            </w:r>
          </w:p>
        </w:tc>
      </w:tr>
      <w:tr w:rsidR="00973EFD" w:rsidRPr="001550BB" w14:paraId="752ED4F9" w14:textId="77777777" w:rsidTr="00973EFD">
        <w:trPr>
          <w:trHeight w:val="285"/>
        </w:trPr>
        <w:tc>
          <w:tcPr>
            <w:tcW w:w="0" w:type="auto"/>
            <w:vMerge/>
            <w:shd w:val="clear" w:color="auto" w:fill="auto"/>
            <w:vAlign w:val="center"/>
          </w:tcPr>
          <w:p w14:paraId="09D9B4D6" w14:textId="77777777" w:rsidR="00973EFD" w:rsidRPr="001550BB" w:rsidRDefault="00973EFD" w:rsidP="00973EFD">
            <w:pPr>
              <w:pStyle w:val="TAC"/>
            </w:pPr>
          </w:p>
        </w:tc>
        <w:tc>
          <w:tcPr>
            <w:tcW w:w="0" w:type="auto"/>
            <w:vMerge w:val="restart"/>
            <w:shd w:val="clear" w:color="auto" w:fill="auto"/>
            <w:vAlign w:val="center"/>
          </w:tcPr>
          <w:p w14:paraId="7FFB2BB0" w14:textId="77777777" w:rsidR="00973EFD" w:rsidRPr="001550BB" w:rsidRDefault="00973EFD" w:rsidP="00973EFD">
            <w:pPr>
              <w:pStyle w:val="TAC"/>
            </w:pPr>
            <w:r w:rsidRPr="001550BB">
              <w:t>n78</w:t>
            </w:r>
            <w:r w:rsidRPr="001550BB">
              <w:rPr>
                <w:rFonts w:cs="Arial"/>
                <w:vertAlign w:val="superscript"/>
              </w:rPr>
              <w:t>3</w:t>
            </w:r>
          </w:p>
        </w:tc>
        <w:tc>
          <w:tcPr>
            <w:tcW w:w="656" w:type="dxa"/>
            <w:vAlign w:val="center"/>
          </w:tcPr>
          <w:p w14:paraId="61C7F6BF" w14:textId="77777777" w:rsidR="00973EFD" w:rsidRPr="001550BB" w:rsidRDefault="00973EFD" w:rsidP="00973EFD">
            <w:pPr>
              <w:pStyle w:val="TAC"/>
            </w:pPr>
            <w:r w:rsidRPr="001550BB">
              <w:t>15</w:t>
            </w:r>
          </w:p>
        </w:tc>
        <w:tc>
          <w:tcPr>
            <w:tcW w:w="656" w:type="dxa"/>
            <w:shd w:val="clear" w:color="auto" w:fill="auto"/>
            <w:vAlign w:val="center"/>
          </w:tcPr>
          <w:p w14:paraId="4F51E84F" w14:textId="77777777" w:rsidR="00973EFD" w:rsidRPr="001550BB" w:rsidRDefault="00973EFD" w:rsidP="00973EFD">
            <w:pPr>
              <w:pStyle w:val="TAC"/>
            </w:pPr>
          </w:p>
        </w:tc>
        <w:tc>
          <w:tcPr>
            <w:tcW w:w="911" w:type="dxa"/>
            <w:shd w:val="clear" w:color="auto" w:fill="auto"/>
          </w:tcPr>
          <w:p w14:paraId="144A0042" w14:textId="77777777" w:rsidR="00973EFD" w:rsidRPr="001550BB" w:rsidRDefault="00973EFD" w:rsidP="00973EFD">
            <w:pPr>
              <w:pStyle w:val="TAC"/>
            </w:pPr>
            <w:r w:rsidRPr="001550BB">
              <w:t>-94.7 +TT</w:t>
            </w:r>
          </w:p>
        </w:tc>
        <w:tc>
          <w:tcPr>
            <w:tcW w:w="929" w:type="dxa"/>
            <w:shd w:val="clear" w:color="auto" w:fill="auto"/>
          </w:tcPr>
          <w:p w14:paraId="75F8AA7B" w14:textId="77777777" w:rsidR="00973EFD" w:rsidRPr="001550BB" w:rsidRDefault="00973EFD" w:rsidP="00973EFD">
            <w:pPr>
              <w:pStyle w:val="TAC"/>
            </w:pPr>
            <w:r w:rsidRPr="001550BB">
              <w:t>-93.2 +TT</w:t>
            </w:r>
          </w:p>
        </w:tc>
        <w:tc>
          <w:tcPr>
            <w:tcW w:w="1410" w:type="dxa"/>
            <w:shd w:val="clear" w:color="auto" w:fill="auto"/>
          </w:tcPr>
          <w:p w14:paraId="5FB12DF6" w14:textId="77777777" w:rsidR="00973EFD" w:rsidRPr="001550BB" w:rsidRDefault="00973EFD" w:rsidP="00973EFD">
            <w:pPr>
              <w:pStyle w:val="TAC"/>
            </w:pPr>
            <w:r w:rsidRPr="001550BB">
              <w:t>-92.4 +TT</w:t>
            </w:r>
          </w:p>
        </w:tc>
        <w:tc>
          <w:tcPr>
            <w:tcW w:w="644" w:type="dxa"/>
            <w:shd w:val="clear" w:color="auto" w:fill="auto"/>
            <w:vAlign w:val="center"/>
          </w:tcPr>
          <w:p w14:paraId="2B3D2B2F" w14:textId="77777777" w:rsidR="00973EFD" w:rsidRPr="001550BB" w:rsidRDefault="00973EFD" w:rsidP="00973EFD">
            <w:pPr>
              <w:pStyle w:val="TAC"/>
            </w:pPr>
          </w:p>
        </w:tc>
        <w:tc>
          <w:tcPr>
            <w:tcW w:w="683" w:type="dxa"/>
            <w:vAlign w:val="center"/>
          </w:tcPr>
          <w:p w14:paraId="64AE645E" w14:textId="77777777" w:rsidR="00973EFD" w:rsidRPr="001550BB" w:rsidRDefault="00973EFD" w:rsidP="00973EFD">
            <w:pPr>
              <w:pStyle w:val="TAC"/>
            </w:pPr>
          </w:p>
        </w:tc>
        <w:tc>
          <w:tcPr>
            <w:tcW w:w="777" w:type="dxa"/>
            <w:shd w:val="clear" w:color="auto" w:fill="auto"/>
            <w:vAlign w:val="center"/>
          </w:tcPr>
          <w:p w14:paraId="114D5021" w14:textId="77777777" w:rsidR="00973EFD" w:rsidRPr="001550BB" w:rsidRDefault="00973EFD" w:rsidP="00973EFD">
            <w:pPr>
              <w:pStyle w:val="TAC"/>
            </w:pPr>
          </w:p>
        </w:tc>
        <w:tc>
          <w:tcPr>
            <w:tcW w:w="706" w:type="dxa"/>
            <w:shd w:val="clear" w:color="auto" w:fill="auto"/>
            <w:vAlign w:val="center"/>
          </w:tcPr>
          <w:p w14:paraId="5E07BDA1" w14:textId="77777777" w:rsidR="00973EFD" w:rsidRPr="001550BB" w:rsidRDefault="00973EFD" w:rsidP="00973EFD">
            <w:pPr>
              <w:pStyle w:val="TAC"/>
            </w:pPr>
          </w:p>
        </w:tc>
        <w:tc>
          <w:tcPr>
            <w:tcW w:w="706" w:type="dxa"/>
            <w:shd w:val="clear" w:color="auto" w:fill="auto"/>
            <w:vAlign w:val="center"/>
          </w:tcPr>
          <w:p w14:paraId="6A02B9CE" w14:textId="77777777" w:rsidR="00973EFD" w:rsidRPr="001550BB" w:rsidRDefault="00973EFD" w:rsidP="00973EFD">
            <w:pPr>
              <w:pStyle w:val="TAC"/>
            </w:pPr>
          </w:p>
        </w:tc>
        <w:tc>
          <w:tcPr>
            <w:tcW w:w="706" w:type="dxa"/>
            <w:shd w:val="clear" w:color="auto" w:fill="auto"/>
            <w:vAlign w:val="center"/>
          </w:tcPr>
          <w:p w14:paraId="059EF865" w14:textId="77777777" w:rsidR="00973EFD" w:rsidRPr="001550BB" w:rsidRDefault="00973EFD" w:rsidP="00973EFD">
            <w:pPr>
              <w:pStyle w:val="TAC"/>
            </w:pPr>
          </w:p>
        </w:tc>
        <w:tc>
          <w:tcPr>
            <w:tcW w:w="706" w:type="dxa"/>
            <w:vAlign w:val="center"/>
          </w:tcPr>
          <w:p w14:paraId="3EABE507" w14:textId="77777777" w:rsidR="00973EFD" w:rsidRPr="001550BB" w:rsidRDefault="00973EFD" w:rsidP="00973EFD">
            <w:pPr>
              <w:pStyle w:val="TAC"/>
            </w:pPr>
          </w:p>
        </w:tc>
        <w:tc>
          <w:tcPr>
            <w:tcW w:w="706" w:type="dxa"/>
            <w:shd w:val="clear" w:color="auto" w:fill="auto"/>
            <w:vAlign w:val="center"/>
          </w:tcPr>
          <w:p w14:paraId="637E0912" w14:textId="77777777" w:rsidR="00973EFD" w:rsidRPr="001550BB" w:rsidRDefault="00973EFD" w:rsidP="00973EFD">
            <w:pPr>
              <w:pStyle w:val="TAC"/>
            </w:pPr>
          </w:p>
        </w:tc>
      </w:tr>
      <w:tr w:rsidR="00973EFD" w:rsidRPr="001550BB" w14:paraId="69271D03" w14:textId="77777777" w:rsidTr="00973EFD">
        <w:trPr>
          <w:trHeight w:val="285"/>
        </w:trPr>
        <w:tc>
          <w:tcPr>
            <w:tcW w:w="0" w:type="auto"/>
            <w:vMerge/>
            <w:shd w:val="clear" w:color="auto" w:fill="auto"/>
            <w:vAlign w:val="center"/>
          </w:tcPr>
          <w:p w14:paraId="20AD41B4" w14:textId="77777777" w:rsidR="00973EFD" w:rsidRPr="001550BB" w:rsidRDefault="00973EFD" w:rsidP="00973EFD">
            <w:pPr>
              <w:pStyle w:val="TAC"/>
            </w:pPr>
          </w:p>
        </w:tc>
        <w:tc>
          <w:tcPr>
            <w:tcW w:w="0" w:type="auto"/>
            <w:vMerge/>
            <w:shd w:val="clear" w:color="auto" w:fill="auto"/>
            <w:vAlign w:val="center"/>
          </w:tcPr>
          <w:p w14:paraId="31BE69F0" w14:textId="77777777" w:rsidR="00973EFD" w:rsidRPr="001550BB" w:rsidRDefault="00973EFD" w:rsidP="00973EFD">
            <w:pPr>
              <w:pStyle w:val="TAC"/>
            </w:pPr>
          </w:p>
        </w:tc>
        <w:tc>
          <w:tcPr>
            <w:tcW w:w="656" w:type="dxa"/>
            <w:vAlign w:val="center"/>
          </w:tcPr>
          <w:p w14:paraId="70F2E3F7" w14:textId="77777777" w:rsidR="00973EFD" w:rsidRPr="001550BB" w:rsidRDefault="00973EFD" w:rsidP="00973EFD">
            <w:pPr>
              <w:pStyle w:val="TAC"/>
            </w:pPr>
            <w:r w:rsidRPr="001550BB">
              <w:t>30</w:t>
            </w:r>
          </w:p>
        </w:tc>
        <w:tc>
          <w:tcPr>
            <w:tcW w:w="656" w:type="dxa"/>
            <w:shd w:val="clear" w:color="auto" w:fill="auto"/>
            <w:vAlign w:val="center"/>
          </w:tcPr>
          <w:p w14:paraId="31207B62" w14:textId="77777777" w:rsidR="00973EFD" w:rsidRPr="001550BB" w:rsidRDefault="00973EFD" w:rsidP="00973EFD">
            <w:pPr>
              <w:pStyle w:val="TAC"/>
            </w:pPr>
          </w:p>
        </w:tc>
        <w:tc>
          <w:tcPr>
            <w:tcW w:w="911" w:type="dxa"/>
            <w:shd w:val="clear" w:color="auto" w:fill="auto"/>
          </w:tcPr>
          <w:p w14:paraId="462A33CC" w14:textId="77777777" w:rsidR="00973EFD" w:rsidRPr="001550BB" w:rsidRDefault="00973EFD" w:rsidP="00973EFD">
            <w:pPr>
              <w:pStyle w:val="TAC"/>
            </w:pPr>
            <w:r w:rsidRPr="001550BB">
              <w:t>-95.0 +TT</w:t>
            </w:r>
          </w:p>
        </w:tc>
        <w:tc>
          <w:tcPr>
            <w:tcW w:w="929" w:type="dxa"/>
            <w:shd w:val="clear" w:color="auto" w:fill="auto"/>
          </w:tcPr>
          <w:p w14:paraId="5C11E0BD" w14:textId="77777777" w:rsidR="00973EFD" w:rsidRPr="001550BB" w:rsidRDefault="00973EFD" w:rsidP="00973EFD">
            <w:pPr>
              <w:pStyle w:val="TAC"/>
            </w:pPr>
            <w:r w:rsidRPr="001550BB">
              <w:t>-93.3 +TT</w:t>
            </w:r>
          </w:p>
        </w:tc>
        <w:tc>
          <w:tcPr>
            <w:tcW w:w="1410" w:type="dxa"/>
            <w:shd w:val="clear" w:color="auto" w:fill="auto"/>
          </w:tcPr>
          <w:p w14:paraId="34E7A560" w14:textId="77777777" w:rsidR="00973EFD" w:rsidRPr="001550BB" w:rsidRDefault="00973EFD" w:rsidP="00973EFD">
            <w:pPr>
              <w:pStyle w:val="TAC"/>
            </w:pPr>
            <w:r w:rsidRPr="001550BB">
              <w:t>-92.6 +TT</w:t>
            </w:r>
          </w:p>
        </w:tc>
        <w:tc>
          <w:tcPr>
            <w:tcW w:w="644" w:type="dxa"/>
            <w:shd w:val="clear" w:color="auto" w:fill="auto"/>
            <w:vAlign w:val="center"/>
          </w:tcPr>
          <w:p w14:paraId="35C0313D" w14:textId="77777777" w:rsidR="00973EFD" w:rsidRPr="001550BB" w:rsidRDefault="00973EFD" w:rsidP="00973EFD">
            <w:pPr>
              <w:pStyle w:val="TAC"/>
            </w:pPr>
          </w:p>
        </w:tc>
        <w:tc>
          <w:tcPr>
            <w:tcW w:w="683" w:type="dxa"/>
            <w:vAlign w:val="center"/>
          </w:tcPr>
          <w:p w14:paraId="292DB113" w14:textId="77777777" w:rsidR="00973EFD" w:rsidRPr="001550BB" w:rsidRDefault="00973EFD" w:rsidP="00973EFD">
            <w:pPr>
              <w:pStyle w:val="TAC"/>
            </w:pPr>
          </w:p>
        </w:tc>
        <w:tc>
          <w:tcPr>
            <w:tcW w:w="777" w:type="dxa"/>
            <w:shd w:val="clear" w:color="auto" w:fill="auto"/>
            <w:vAlign w:val="center"/>
          </w:tcPr>
          <w:p w14:paraId="58EEFD6B" w14:textId="77777777" w:rsidR="00973EFD" w:rsidRPr="001550BB" w:rsidRDefault="00973EFD" w:rsidP="00973EFD">
            <w:pPr>
              <w:pStyle w:val="TAC"/>
            </w:pPr>
          </w:p>
        </w:tc>
        <w:tc>
          <w:tcPr>
            <w:tcW w:w="706" w:type="dxa"/>
            <w:shd w:val="clear" w:color="auto" w:fill="auto"/>
            <w:vAlign w:val="center"/>
          </w:tcPr>
          <w:p w14:paraId="637CD1B4" w14:textId="77777777" w:rsidR="00973EFD" w:rsidRPr="001550BB" w:rsidRDefault="00973EFD" w:rsidP="00973EFD">
            <w:pPr>
              <w:pStyle w:val="TAC"/>
            </w:pPr>
          </w:p>
        </w:tc>
        <w:tc>
          <w:tcPr>
            <w:tcW w:w="706" w:type="dxa"/>
            <w:shd w:val="clear" w:color="auto" w:fill="auto"/>
            <w:vAlign w:val="center"/>
          </w:tcPr>
          <w:p w14:paraId="4685CC71" w14:textId="77777777" w:rsidR="00973EFD" w:rsidRPr="001550BB" w:rsidRDefault="00973EFD" w:rsidP="00973EFD">
            <w:pPr>
              <w:pStyle w:val="TAC"/>
            </w:pPr>
          </w:p>
        </w:tc>
        <w:tc>
          <w:tcPr>
            <w:tcW w:w="706" w:type="dxa"/>
            <w:shd w:val="clear" w:color="auto" w:fill="auto"/>
            <w:vAlign w:val="center"/>
          </w:tcPr>
          <w:p w14:paraId="1600F407" w14:textId="77777777" w:rsidR="00973EFD" w:rsidRPr="001550BB" w:rsidRDefault="00973EFD" w:rsidP="00973EFD">
            <w:pPr>
              <w:pStyle w:val="TAC"/>
            </w:pPr>
          </w:p>
        </w:tc>
        <w:tc>
          <w:tcPr>
            <w:tcW w:w="706" w:type="dxa"/>
            <w:vAlign w:val="center"/>
          </w:tcPr>
          <w:p w14:paraId="3D9E7660" w14:textId="77777777" w:rsidR="00973EFD" w:rsidRPr="001550BB" w:rsidRDefault="00973EFD" w:rsidP="00973EFD">
            <w:pPr>
              <w:pStyle w:val="TAC"/>
            </w:pPr>
          </w:p>
        </w:tc>
        <w:tc>
          <w:tcPr>
            <w:tcW w:w="706" w:type="dxa"/>
            <w:shd w:val="clear" w:color="auto" w:fill="auto"/>
            <w:vAlign w:val="center"/>
          </w:tcPr>
          <w:p w14:paraId="033025CF" w14:textId="77777777" w:rsidR="00973EFD" w:rsidRPr="001550BB" w:rsidRDefault="00973EFD" w:rsidP="00973EFD">
            <w:pPr>
              <w:pStyle w:val="TAC"/>
            </w:pPr>
          </w:p>
        </w:tc>
      </w:tr>
      <w:tr w:rsidR="00973EFD" w:rsidRPr="001550BB" w14:paraId="3710BD67" w14:textId="77777777" w:rsidTr="00973EFD">
        <w:trPr>
          <w:trHeight w:val="285"/>
        </w:trPr>
        <w:tc>
          <w:tcPr>
            <w:tcW w:w="0" w:type="auto"/>
            <w:vMerge/>
            <w:shd w:val="clear" w:color="auto" w:fill="auto"/>
            <w:vAlign w:val="center"/>
          </w:tcPr>
          <w:p w14:paraId="1C90D961" w14:textId="77777777" w:rsidR="00973EFD" w:rsidRPr="001550BB" w:rsidRDefault="00973EFD" w:rsidP="00973EFD">
            <w:pPr>
              <w:pStyle w:val="TAC"/>
            </w:pPr>
          </w:p>
        </w:tc>
        <w:tc>
          <w:tcPr>
            <w:tcW w:w="0" w:type="auto"/>
            <w:vMerge/>
            <w:shd w:val="clear" w:color="auto" w:fill="auto"/>
            <w:vAlign w:val="center"/>
          </w:tcPr>
          <w:p w14:paraId="7BF02E2F" w14:textId="77777777" w:rsidR="00973EFD" w:rsidRPr="001550BB" w:rsidRDefault="00973EFD" w:rsidP="00973EFD">
            <w:pPr>
              <w:pStyle w:val="TAC"/>
            </w:pPr>
          </w:p>
        </w:tc>
        <w:tc>
          <w:tcPr>
            <w:tcW w:w="656" w:type="dxa"/>
            <w:vAlign w:val="center"/>
          </w:tcPr>
          <w:p w14:paraId="4828BA02" w14:textId="77777777" w:rsidR="00973EFD" w:rsidRPr="001550BB" w:rsidRDefault="00973EFD" w:rsidP="00973EFD">
            <w:pPr>
              <w:pStyle w:val="TAC"/>
            </w:pPr>
            <w:r w:rsidRPr="001550BB">
              <w:t>60</w:t>
            </w:r>
          </w:p>
        </w:tc>
        <w:tc>
          <w:tcPr>
            <w:tcW w:w="656" w:type="dxa"/>
            <w:shd w:val="clear" w:color="auto" w:fill="auto"/>
            <w:vAlign w:val="center"/>
          </w:tcPr>
          <w:p w14:paraId="5D74BF28" w14:textId="77777777" w:rsidR="00973EFD" w:rsidRPr="001550BB" w:rsidRDefault="00973EFD" w:rsidP="00973EFD">
            <w:pPr>
              <w:pStyle w:val="TAC"/>
            </w:pPr>
          </w:p>
        </w:tc>
        <w:tc>
          <w:tcPr>
            <w:tcW w:w="911" w:type="dxa"/>
            <w:shd w:val="clear" w:color="auto" w:fill="auto"/>
          </w:tcPr>
          <w:p w14:paraId="62D658F7" w14:textId="77777777" w:rsidR="00973EFD" w:rsidRPr="001550BB" w:rsidRDefault="00973EFD" w:rsidP="00973EFD">
            <w:pPr>
              <w:pStyle w:val="TAC"/>
            </w:pPr>
            <w:r w:rsidRPr="001550BB">
              <w:t>-95.4 +TT</w:t>
            </w:r>
          </w:p>
        </w:tc>
        <w:tc>
          <w:tcPr>
            <w:tcW w:w="929" w:type="dxa"/>
            <w:shd w:val="clear" w:color="auto" w:fill="auto"/>
          </w:tcPr>
          <w:p w14:paraId="541FEA19" w14:textId="77777777" w:rsidR="00973EFD" w:rsidRPr="001550BB" w:rsidRDefault="00973EFD" w:rsidP="00973EFD">
            <w:pPr>
              <w:pStyle w:val="TAC"/>
            </w:pPr>
            <w:r w:rsidRPr="001550BB">
              <w:t>-93.6 +TT</w:t>
            </w:r>
          </w:p>
        </w:tc>
        <w:tc>
          <w:tcPr>
            <w:tcW w:w="1410" w:type="dxa"/>
            <w:shd w:val="clear" w:color="auto" w:fill="auto"/>
          </w:tcPr>
          <w:p w14:paraId="6764B046" w14:textId="77777777" w:rsidR="00973EFD" w:rsidRPr="001550BB" w:rsidRDefault="00973EFD" w:rsidP="00973EFD">
            <w:pPr>
              <w:pStyle w:val="TAC"/>
            </w:pPr>
            <w:r w:rsidRPr="001550BB">
              <w:t>-92.8 +TT</w:t>
            </w:r>
          </w:p>
        </w:tc>
        <w:tc>
          <w:tcPr>
            <w:tcW w:w="644" w:type="dxa"/>
            <w:shd w:val="clear" w:color="auto" w:fill="auto"/>
            <w:vAlign w:val="center"/>
          </w:tcPr>
          <w:p w14:paraId="1CCB5C8D" w14:textId="77777777" w:rsidR="00973EFD" w:rsidRPr="001550BB" w:rsidRDefault="00973EFD" w:rsidP="00973EFD">
            <w:pPr>
              <w:pStyle w:val="TAC"/>
            </w:pPr>
          </w:p>
        </w:tc>
        <w:tc>
          <w:tcPr>
            <w:tcW w:w="683" w:type="dxa"/>
            <w:vAlign w:val="center"/>
          </w:tcPr>
          <w:p w14:paraId="40AA4F03" w14:textId="77777777" w:rsidR="00973EFD" w:rsidRPr="001550BB" w:rsidRDefault="00973EFD" w:rsidP="00973EFD">
            <w:pPr>
              <w:pStyle w:val="TAC"/>
            </w:pPr>
          </w:p>
        </w:tc>
        <w:tc>
          <w:tcPr>
            <w:tcW w:w="777" w:type="dxa"/>
            <w:shd w:val="clear" w:color="auto" w:fill="auto"/>
            <w:vAlign w:val="center"/>
          </w:tcPr>
          <w:p w14:paraId="60A5EBFF" w14:textId="77777777" w:rsidR="00973EFD" w:rsidRPr="001550BB" w:rsidRDefault="00973EFD" w:rsidP="00973EFD">
            <w:pPr>
              <w:pStyle w:val="TAC"/>
            </w:pPr>
          </w:p>
        </w:tc>
        <w:tc>
          <w:tcPr>
            <w:tcW w:w="706" w:type="dxa"/>
            <w:shd w:val="clear" w:color="auto" w:fill="auto"/>
            <w:vAlign w:val="center"/>
          </w:tcPr>
          <w:p w14:paraId="585B8188" w14:textId="77777777" w:rsidR="00973EFD" w:rsidRPr="001550BB" w:rsidRDefault="00973EFD" w:rsidP="00973EFD">
            <w:pPr>
              <w:pStyle w:val="TAC"/>
            </w:pPr>
          </w:p>
        </w:tc>
        <w:tc>
          <w:tcPr>
            <w:tcW w:w="706" w:type="dxa"/>
            <w:shd w:val="clear" w:color="auto" w:fill="auto"/>
            <w:vAlign w:val="center"/>
          </w:tcPr>
          <w:p w14:paraId="49852DD3" w14:textId="77777777" w:rsidR="00973EFD" w:rsidRPr="001550BB" w:rsidRDefault="00973EFD" w:rsidP="00973EFD">
            <w:pPr>
              <w:pStyle w:val="TAC"/>
            </w:pPr>
          </w:p>
        </w:tc>
        <w:tc>
          <w:tcPr>
            <w:tcW w:w="706" w:type="dxa"/>
            <w:shd w:val="clear" w:color="auto" w:fill="auto"/>
            <w:vAlign w:val="center"/>
          </w:tcPr>
          <w:p w14:paraId="153BD551" w14:textId="77777777" w:rsidR="00973EFD" w:rsidRPr="001550BB" w:rsidRDefault="00973EFD" w:rsidP="00973EFD">
            <w:pPr>
              <w:pStyle w:val="TAC"/>
            </w:pPr>
          </w:p>
        </w:tc>
        <w:tc>
          <w:tcPr>
            <w:tcW w:w="706" w:type="dxa"/>
            <w:vAlign w:val="center"/>
          </w:tcPr>
          <w:p w14:paraId="337339DA" w14:textId="77777777" w:rsidR="00973EFD" w:rsidRPr="001550BB" w:rsidRDefault="00973EFD" w:rsidP="00973EFD">
            <w:pPr>
              <w:pStyle w:val="TAC"/>
            </w:pPr>
          </w:p>
        </w:tc>
        <w:tc>
          <w:tcPr>
            <w:tcW w:w="706" w:type="dxa"/>
            <w:shd w:val="clear" w:color="auto" w:fill="auto"/>
            <w:vAlign w:val="center"/>
          </w:tcPr>
          <w:p w14:paraId="667F273A" w14:textId="77777777" w:rsidR="00973EFD" w:rsidRPr="001550BB" w:rsidRDefault="00973EFD" w:rsidP="00973EFD">
            <w:pPr>
              <w:pStyle w:val="TAC"/>
            </w:pPr>
          </w:p>
        </w:tc>
      </w:tr>
      <w:tr w:rsidR="00973EFD" w:rsidRPr="001550BB" w14:paraId="34C8E765" w14:textId="77777777" w:rsidTr="00973EFD">
        <w:trPr>
          <w:trHeight w:val="285"/>
        </w:trPr>
        <w:tc>
          <w:tcPr>
            <w:tcW w:w="0" w:type="auto"/>
            <w:shd w:val="clear" w:color="auto" w:fill="auto"/>
            <w:vAlign w:val="center"/>
          </w:tcPr>
          <w:p w14:paraId="183EF063"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lastRenderedPageBreak/>
              <w:t>n66</w:t>
            </w:r>
          </w:p>
        </w:tc>
        <w:tc>
          <w:tcPr>
            <w:tcW w:w="0" w:type="auto"/>
            <w:shd w:val="clear" w:color="auto" w:fill="auto"/>
            <w:vAlign w:val="center"/>
          </w:tcPr>
          <w:p w14:paraId="4198C2E2"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48</w:t>
            </w:r>
            <w:r w:rsidRPr="001550BB">
              <w:rPr>
                <w:rFonts w:ascii="Arial" w:eastAsia="SimSun" w:hAnsi="Arial" w:cs="Arial"/>
                <w:sz w:val="18"/>
                <w:vertAlign w:val="superscript"/>
              </w:rPr>
              <w:t>,2, 13</w:t>
            </w:r>
          </w:p>
        </w:tc>
        <w:tc>
          <w:tcPr>
            <w:tcW w:w="656" w:type="dxa"/>
            <w:vAlign w:val="center"/>
          </w:tcPr>
          <w:p w14:paraId="1C79256E" w14:textId="77777777" w:rsidR="00973EFD" w:rsidRPr="001550BB" w:rsidRDefault="00973EFD" w:rsidP="00973EFD">
            <w:pPr>
              <w:keepNext/>
              <w:keepLines/>
              <w:spacing w:after="0"/>
              <w:jc w:val="center"/>
              <w:rPr>
                <w:rFonts w:ascii="Arial" w:eastAsia="SimSun" w:hAnsi="Arial"/>
                <w:sz w:val="18"/>
              </w:rPr>
            </w:pPr>
            <w:r w:rsidRPr="001550BB">
              <w:rPr>
                <w:rFonts w:ascii="Arial" w:hAnsi="Arial"/>
                <w:sz w:val="18"/>
              </w:rPr>
              <w:t>N/A</w:t>
            </w:r>
          </w:p>
        </w:tc>
        <w:tc>
          <w:tcPr>
            <w:tcW w:w="656" w:type="dxa"/>
            <w:shd w:val="clear" w:color="auto" w:fill="auto"/>
            <w:vAlign w:val="center"/>
          </w:tcPr>
          <w:p w14:paraId="6E9DB1D1"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cs="Arial"/>
                <w:sz w:val="18"/>
                <w:szCs w:val="18"/>
              </w:rPr>
              <w:t>-70.7</w:t>
            </w:r>
          </w:p>
        </w:tc>
        <w:tc>
          <w:tcPr>
            <w:tcW w:w="911" w:type="dxa"/>
            <w:shd w:val="clear" w:color="auto" w:fill="auto"/>
            <w:vAlign w:val="center"/>
          </w:tcPr>
          <w:p w14:paraId="32BB9C5B"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cs="Arial"/>
                <w:sz w:val="18"/>
                <w:szCs w:val="18"/>
              </w:rPr>
              <w:t>-70.6</w:t>
            </w:r>
          </w:p>
        </w:tc>
        <w:tc>
          <w:tcPr>
            <w:tcW w:w="929" w:type="dxa"/>
            <w:shd w:val="clear" w:color="auto" w:fill="auto"/>
            <w:vAlign w:val="center"/>
          </w:tcPr>
          <w:p w14:paraId="626A2B98"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cs="Arial"/>
                <w:sz w:val="18"/>
                <w:szCs w:val="18"/>
              </w:rPr>
              <w:t>-70.8</w:t>
            </w:r>
          </w:p>
        </w:tc>
        <w:tc>
          <w:tcPr>
            <w:tcW w:w="1410" w:type="dxa"/>
            <w:shd w:val="clear" w:color="auto" w:fill="auto"/>
            <w:vAlign w:val="center"/>
          </w:tcPr>
          <w:p w14:paraId="1E174C93"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cs="Arial"/>
                <w:sz w:val="18"/>
                <w:szCs w:val="18"/>
              </w:rPr>
              <w:t>-70.8</w:t>
            </w:r>
          </w:p>
        </w:tc>
        <w:tc>
          <w:tcPr>
            <w:tcW w:w="644" w:type="dxa"/>
            <w:shd w:val="clear" w:color="auto" w:fill="auto"/>
            <w:vAlign w:val="center"/>
          </w:tcPr>
          <w:p w14:paraId="7EE15B85" w14:textId="77777777" w:rsidR="00973EFD" w:rsidRPr="001550BB" w:rsidRDefault="00973EFD" w:rsidP="00973EFD">
            <w:pPr>
              <w:keepNext/>
              <w:keepLines/>
              <w:spacing w:after="0"/>
              <w:jc w:val="center"/>
              <w:rPr>
                <w:rFonts w:ascii="Arial" w:eastAsia="SimSun" w:hAnsi="Arial"/>
                <w:sz w:val="18"/>
              </w:rPr>
            </w:pPr>
          </w:p>
        </w:tc>
        <w:tc>
          <w:tcPr>
            <w:tcW w:w="683" w:type="dxa"/>
            <w:vAlign w:val="center"/>
          </w:tcPr>
          <w:p w14:paraId="2680FF65" w14:textId="77777777" w:rsidR="00973EFD" w:rsidRPr="001550BB" w:rsidRDefault="00973EFD" w:rsidP="00973EFD">
            <w:pPr>
              <w:keepNext/>
              <w:keepLines/>
              <w:spacing w:after="0"/>
              <w:jc w:val="center"/>
              <w:rPr>
                <w:rFonts w:ascii="Arial" w:eastAsia="SimSun" w:hAnsi="Arial"/>
                <w:sz w:val="18"/>
              </w:rPr>
            </w:pPr>
          </w:p>
        </w:tc>
        <w:tc>
          <w:tcPr>
            <w:tcW w:w="777" w:type="dxa"/>
            <w:shd w:val="clear" w:color="auto" w:fill="auto"/>
            <w:vAlign w:val="center"/>
          </w:tcPr>
          <w:p w14:paraId="3DD285C1" w14:textId="77777777" w:rsidR="00973EFD" w:rsidRPr="001550BB" w:rsidRDefault="00973EFD" w:rsidP="00973EFD">
            <w:pPr>
              <w:keepNext/>
              <w:keepLines/>
              <w:spacing w:after="0"/>
              <w:jc w:val="center"/>
              <w:rPr>
                <w:rFonts w:ascii="Arial" w:eastAsia="SimSun" w:hAnsi="Arial"/>
                <w:sz w:val="18"/>
              </w:rPr>
            </w:pPr>
          </w:p>
        </w:tc>
        <w:tc>
          <w:tcPr>
            <w:tcW w:w="706" w:type="dxa"/>
            <w:shd w:val="clear" w:color="auto" w:fill="auto"/>
            <w:vAlign w:val="center"/>
          </w:tcPr>
          <w:p w14:paraId="50622291" w14:textId="77777777" w:rsidR="00973EFD" w:rsidRPr="001550BB" w:rsidRDefault="00973EFD" w:rsidP="00973EFD">
            <w:pPr>
              <w:keepNext/>
              <w:keepLines/>
              <w:spacing w:after="0"/>
              <w:jc w:val="center"/>
              <w:rPr>
                <w:rFonts w:ascii="Arial" w:eastAsia="SimSun" w:hAnsi="Arial"/>
                <w:sz w:val="18"/>
              </w:rPr>
            </w:pPr>
          </w:p>
        </w:tc>
        <w:tc>
          <w:tcPr>
            <w:tcW w:w="706" w:type="dxa"/>
            <w:shd w:val="clear" w:color="auto" w:fill="auto"/>
            <w:vAlign w:val="center"/>
          </w:tcPr>
          <w:p w14:paraId="5FD4EC44" w14:textId="77777777" w:rsidR="00973EFD" w:rsidRPr="001550BB" w:rsidRDefault="00973EFD" w:rsidP="00973EFD">
            <w:pPr>
              <w:keepNext/>
              <w:keepLines/>
              <w:spacing w:after="0"/>
              <w:jc w:val="center"/>
              <w:rPr>
                <w:rFonts w:ascii="Arial" w:eastAsia="SimSun" w:hAnsi="Arial"/>
                <w:sz w:val="18"/>
              </w:rPr>
            </w:pPr>
          </w:p>
        </w:tc>
        <w:tc>
          <w:tcPr>
            <w:tcW w:w="706" w:type="dxa"/>
            <w:shd w:val="clear" w:color="auto" w:fill="auto"/>
            <w:vAlign w:val="center"/>
          </w:tcPr>
          <w:p w14:paraId="0678D382" w14:textId="77777777" w:rsidR="00973EFD" w:rsidRPr="001550BB" w:rsidRDefault="00973EFD" w:rsidP="00973EFD">
            <w:pPr>
              <w:keepNext/>
              <w:keepLines/>
              <w:spacing w:after="0"/>
              <w:jc w:val="center"/>
              <w:rPr>
                <w:rFonts w:ascii="Arial" w:eastAsia="SimSun" w:hAnsi="Arial"/>
                <w:sz w:val="18"/>
              </w:rPr>
            </w:pPr>
          </w:p>
        </w:tc>
        <w:tc>
          <w:tcPr>
            <w:tcW w:w="706" w:type="dxa"/>
            <w:vAlign w:val="center"/>
          </w:tcPr>
          <w:p w14:paraId="6456DDCB" w14:textId="77777777" w:rsidR="00973EFD" w:rsidRPr="001550BB" w:rsidRDefault="00973EFD" w:rsidP="00973EFD">
            <w:pPr>
              <w:keepNext/>
              <w:keepLines/>
              <w:spacing w:after="0"/>
              <w:jc w:val="center"/>
              <w:rPr>
                <w:rFonts w:ascii="Arial" w:eastAsia="SimSun" w:hAnsi="Arial"/>
                <w:sz w:val="18"/>
              </w:rPr>
            </w:pPr>
          </w:p>
        </w:tc>
        <w:tc>
          <w:tcPr>
            <w:tcW w:w="706" w:type="dxa"/>
            <w:shd w:val="clear" w:color="auto" w:fill="auto"/>
            <w:vAlign w:val="center"/>
          </w:tcPr>
          <w:p w14:paraId="73879E18" w14:textId="77777777" w:rsidR="00973EFD" w:rsidRPr="001550BB" w:rsidRDefault="00973EFD" w:rsidP="00973EFD">
            <w:pPr>
              <w:keepNext/>
              <w:keepLines/>
              <w:spacing w:after="0"/>
              <w:jc w:val="center"/>
              <w:rPr>
                <w:rFonts w:ascii="Arial" w:eastAsia="SimSun" w:hAnsi="Arial"/>
                <w:sz w:val="18"/>
              </w:rPr>
            </w:pPr>
          </w:p>
        </w:tc>
      </w:tr>
      <w:tr w:rsidR="00973EFD" w:rsidRPr="001550BB" w14:paraId="5C6972EA" w14:textId="77777777" w:rsidTr="00973EFD">
        <w:trPr>
          <w:trHeight w:val="285"/>
        </w:trPr>
        <w:tc>
          <w:tcPr>
            <w:tcW w:w="0" w:type="auto"/>
            <w:shd w:val="clear" w:color="auto" w:fill="auto"/>
            <w:vAlign w:val="center"/>
          </w:tcPr>
          <w:p w14:paraId="1A61DE18"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n66</w:t>
            </w:r>
          </w:p>
        </w:tc>
        <w:tc>
          <w:tcPr>
            <w:tcW w:w="0" w:type="auto"/>
            <w:shd w:val="clear" w:color="auto" w:fill="auto"/>
            <w:vAlign w:val="center"/>
          </w:tcPr>
          <w:p w14:paraId="3791EE60"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48</w:t>
            </w:r>
            <w:r w:rsidRPr="001550BB">
              <w:rPr>
                <w:rFonts w:ascii="Arial" w:eastAsia="SimSun" w:hAnsi="Arial" w:cs="Arial"/>
                <w:sz w:val="18"/>
                <w:vertAlign w:val="superscript"/>
              </w:rPr>
              <w:t>,3</w:t>
            </w:r>
          </w:p>
        </w:tc>
        <w:tc>
          <w:tcPr>
            <w:tcW w:w="656" w:type="dxa"/>
            <w:vAlign w:val="center"/>
          </w:tcPr>
          <w:p w14:paraId="7472A06E" w14:textId="77777777" w:rsidR="00973EFD" w:rsidRPr="001550BB" w:rsidRDefault="00973EFD" w:rsidP="00973EFD">
            <w:pPr>
              <w:keepNext/>
              <w:keepLines/>
              <w:spacing w:after="0"/>
              <w:jc w:val="center"/>
              <w:rPr>
                <w:rFonts w:ascii="Arial" w:eastAsia="SimSun" w:hAnsi="Arial"/>
                <w:sz w:val="18"/>
              </w:rPr>
            </w:pPr>
            <w:r w:rsidRPr="001550BB">
              <w:rPr>
                <w:rFonts w:ascii="Arial" w:hAnsi="Arial"/>
                <w:sz w:val="18"/>
              </w:rPr>
              <w:t>N/A</w:t>
            </w:r>
          </w:p>
        </w:tc>
        <w:tc>
          <w:tcPr>
            <w:tcW w:w="656" w:type="dxa"/>
            <w:shd w:val="clear" w:color="auto" w:fill="auto"/>
            <w:vAlign w:val="center"/>
          </w:tcPr>
          <w:p w14:paraId="6C8187B5"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cs="Arial"/>
                <w:sz w:val="18"/>
                <w:szCs w:val="18"/>
              </w:rPr>
              <w:t>-96.1</w:t>
            </w:r>
          </w:p>
        </w:tc>
        <w:tc>
          <w:tcPr>
            <w:tcW w:w="911" w:type="dxa"/>
            <w:shd w:val="clear" w:color="auto" w:fill="auto"/>
            <w:vAlign w:val="center"/>
          </w:tcPr>
          <w:p w14:paraId="40400C63"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cs="Arial"/>
                <w:sz w:val="18"/>
                <w:szCs w:val="18"/>
              </w:rPr>
              <w:t>-93.6</w:t>
            </w:r>
          </w:p>
        </w:tc>
        <w:tc>
          <w:tcPr>
            <w:tcW w:w="929" w:type="dxa"/>
            <w:shd w:val="clear" w:color="auto" w:fill="auto"/>
            <w:vAlign w:val="center"/>
          </w:tcPr>
          <w:p w14:paraId="7427FF83"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cs="Arial"/>
                <w:sz w:val="18"/>
                <w:szCs w:val="18"/>
              </w:rPr>
              <w:t>-92.3</w:t>
            </w:r>
          </w:p>
        </w:tc>
        <w:tc>
          <w:tcPr>
            <w:tcW w:w="1410" w:type="dxa"/>
            <w:shd w:val="clear" w:color="auto" w:fill="auto"/>
            <w:vAlign w:val="center"/>
          </w:tcPr>
          <w:p w14:paraId="3D8244B8"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cs="Arial"/>
                <w:sz w:val="18"/>
                <w:szCs w:val="18"/>
              </w:rPr>
              <w:t>-91.6</w:t>
            </w:r>
          </w:p>
        </w:tc>
        <w:tc>
          <w:tcPr>
            <w:tcW w:w="644" w:type="dxa"/>
            <w:shd w:val="clear" w:color="auto" w:fill="auto"/>
            <w:vAlign w:val="center"/>
          </w:tcPr>
          <w:p w14:paraId="499311B2" w14:textId="77777777" w:rsidR="00973EFD" w:rsidRPr="001550BB" w:rsidRDefault="00973EFD" w:rsidP="00973EFD">
            <w:pPr>
              <w:keepNext/>
              <w:keepLines/>
              <w:spacing w:after="0"/>
              <w:jc w:val="center"/>
              <w:rPr>
                <w:rFonts w:ascii="Arial" w:eastAsia="SimSun" w:hAnsi="Arial"/>
                <w:sz w:val="18"/>
              </w:rPr>
            </w:pPr>
          </w:p>
        </w:tc>
        <w:tc>
          <w:tcPr>
            <w:tcW w:w="683" w:type="dxa"/>
            <w:vAlign w:val="center"/>
          </w:tcPr>
          <w:p w14:paraId="2A1AC51D" w14:textId="77777777" w:rsidR="00973EFD" w:rsidRPr="001550BB" w:rsidRDefault="00973EFD" w:rsidP="00973EFD">
            <w:pPr>
              <w:keepNext/>
              <w:keepLines/>
              <w:spacing w:after="0"/>
              <w:jc w:val="center"/>
              <w:rPr>
                <w:rFonts w:ascii="Arial" w:eastAsia="SimSun" w:hAnsi="Arial"/>
                <w:sz w:val="18"/>
              </w:rPr>
            </w:pPr>
          </w:p>
        </w:tc>
        <w:tc>
          <w:tcPr>
            <w:tcW w:w="777" w:type="dxa"/>
            <w:shd w:val="clear" w:color="auto" w:fill="auto"/>
            <w:vAlign w:val="center"/>
          </w:tcPr>
          <w:p w14:paraId="6008AF24" w14:textId="77777777" w:rsidR="00973EFD" w:rsidRPr="001550BB" w:rsidRDefault="00973EFD" w:rsidP="00973EFD">
            <w:pPr>
              <w:keepNext/>
              <w:keepLines/>
              <w:spacing w:after="0"/>
              <w:jc w:val="center"/>
              <w:rPr>
                <w:rFonts w:ascii="Arial" w:eastAsia="SimSun" w:hAnsi="Arial"/>
                <w:sz w:val="18"/>
              </w:rPr>
            </w:pPr>
          </w:p>
        </w:tc>
        <w:tc>
          <w:tcPr>
            <w:tcW w:w="706" w:type="dxa"/>
            <w:shd w:val="clear" w:color="auto" w:fill="auto"/>
            <w:vAlign w:val="center"/>
          </w:tcPr>
          <w:p w14:paraId="4833EE77" w14:textId="77777777" w:rsidR="00973EFD" w:rsidRPr="001550BB" w:rsidRDefault="00973EFD" w:rsidP="00973EFD">
            <w:pPr>
              <w:keepNext/>
              <w:keepLines/>
              <w:spacing w:after="0"/>
              <w:jc w:val="center"/>
              <w:rPr>
                <w:rFonts w:ascii="Arial" w:eastAsia="SimSun" w:hAnsi="Arial"/>
                <w:sz w:val="18"/>
              </w:rPr>
            </w:pPr>
          </w:p>
        </w:tc>
        <w:tc>
          <w:tcPr>
            <w:tcW w:w="706" w:type="dxa"/>
            <w:shd w:val="clear" w:color="auto" w:fill="auto"/>
            <w:vAlign w:val="center"/>
          </w:tcPr>
          <w:p w14:paraId="0B5024C6" w14:textId="77777777" w:rsidR="00973EFD" w:rsidRPr="001550BB" w:rsidRDefault="00973EFD" w:rsidP="00973EFD">
            <w:pPr>
              <w:keepNext/>
              <w:keepLines/>
              <w:spacing w:after="0"/>
              <w:jc w:val="center"/>
              <w:rPr>
                <w:rFonts w:ascii="Arial" w:eastAsia="SimSun" w:hAnsi="Arial"/>
                <w:sz w:val="18"/>
              </w:rPr>
            </w:pPr>
          </w:p>
        </w:tc>
        <w:tc>
          <w:tcPr>
            <w:tcW w:w="706" w:type="dxa"/>
            <w:shd w:val="clear" w:color="auto" w:fill="auto"/>
            <w:vAlign w:val="center"/>
          </w:tcPr>
          <w:p w14:paraId="1C9F75BB" w14:textId="77777777" w:rsidR="00973EFD" w:rsidRPr="001550BB" w:rsidRDefault="00973EFD" w:rsidP="00973EFD">
            <w:pPr>
              <w:keepNext/>
              <w:keepLines/>
              <w:spacing w:after="0"/>
              <w:jc w:val="center"/>
              <w:rPr>
                <w:rFonts w:ascii="Arial" w:eastAsia="SimSun" w:hAnsi="Arial"/>
                <w:sz w:val="18"/>
              </w:rPr>
            </w:pPr>
          </w:p>
        </w:tc>
        <w:tc>
          <w:tcPr>
            <w:tcW w:w="706" w:type="dxa"/>
            <w:vAlign w:val="center"/>
          </w:tcPr>
          <w:p w14:paraId="2C744A72" w14:textId="77777777" w:rsidR="00973EFD" w:rsidRPr="001550BB" w:rsidRDefault="00973EFD" w:rsidP="00973EFD">
            <w:pPr>
              <w:keepNext/>
              <w:keepLines/>
              <w:spacing w:after="0"/>
              <w:jc w:val="center"/>
              <w:rPr>
                <w:rFonts w:ascii="Arial" w:eastAsia="SimSun" w:hAnsi="Arial"/>
                <w:sz w:val="18"/>
              </w:rPr>
            </w:pPr>
          </w:p>
        </w:tc>
        <w:tc>
          <w:tcPr>
            <w:tcW w:w="706" w:type="dxa"/>
            <w:shd w:val="clear" w:color="auto" w:fill="auto"/>
            <w:vAlign w:val="center"/>
          </w:tcPr>
          <w:p w14:paraId="0458C425" w14:textId="77777777" w:rsidR="00973EFD" w:rsidRPr="001550BB" w:rsidRDefault="00973EFD" w:rsidP="00973EFD">
            <w:pPr>
              <w:keepNext/>
              <w:keepLines/>
              <w:spacing w:after="0"/>
              <w:jc w:val="center"/>
              <w:rPr>
                <w:rFonts w:ascii="Arial" w:eastAsia="SimSun" w:hAnsi="Arial"/>
                <w:sz w:val="18"/>
              </w:rPr>
            </w:pPr>
          </w:p>
        </w:tc>
      </w:tr>
      <w:tr w:rsidR="00973EFD" w:rsidRPr="001550BB" w14:paraId="5A69AC4B" w14:textId="77777777" w:rsidTr="00973EFD">
        <w:trPr>
          <w:trHeight w:val="285"/>
        </w:trPr>
        <w:tc>
          <w:tcPr>
            <w:tcW w:w="11526" w:type="dxa"/>
            <w:gridSpan w:val="15"/>
          </w:tcPr>
          <w:p w14:paraId="546A730B" w14:textId="77777777" w:rsidR="00973EFD" w:rsidRPr="001550BB" w:rsidRDefault="00973EFD" w:rsidP="00973EFD">
            <w:pPr>
              <w:pStyle w:val="TAN"/>
            </w:pPr>
            <w:r w:rsidRPr="001550BB">
              <w:t>NOTE 1:</w:t>
            </w:r>
            <w:r w:rsidRPr="001550BB">
              <w:tab/>
              <w:t>Void.</w:t>
            </w:r>
          </w:p>
          <w:p w14:paraId="12CC4663" w14:textId="77777777" w:rsidR="00973EFD" w:rsidRPr="001550BB" w:rsidRDefault="00973EFD" w:rsidP="00973EFD">
            <w:pPr>
              <w:pStyle w:val="TAN"/>
              <w:rPr>
                <w:snapToGrid w:val="0"/>
              </w:rPr>
            </w:pPr>
            <w:r w:rsidRPr="001550BB">
              <w:t>NOTE 2:</w:t>
            </w:r>
            <w:r w:rsidRPr="001550BB">
              <w:tab/>
              <w:t xml:space="preserve">The requirements should be verified for UL EARFCN or NR ARFCN of the aggressor (lower) band (superscript LB) such that </w:t>
            </w:r>
            <w:r w:rsidRPr="001550BB">
              <w:rPr>
                <w:snapToGrid w:val="0"/>
                <w:position w:val="-12"/>
              </w:rPr>
              <w:object w:dxaOrig="1960" w:dyaOrig="380" w14:anchorId="193E9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6.7pt" o:ole="">
                  <v:imagedata r:id="rId13" o:title=""/>
                </v:shape>
                <o:OLEObject Type="Embed" ProgID="Equation.3" ShapeID="_x0000_i1025" DrawAspect="Content" ObjectID="_1681917906" r:id="rId14"/>
              </w:object>
            </w:r>
            <w:r w:rsidRPr="001550BB">
              <w:rPr>
                <w:snapToGrid w:val="0"/>
              </w:rPr>
              <w:t xml:space="preserve">in MHz and </w:t>
            </w:r>
            <w:r w:rsidRPr="001550BB">
              <w:rPr>
                <w:position w:val="-14"/>
              </w:rPr>
              <w:object w:dxaOrig="4900" w:dyaOrig="400" w14:anchorId="10D48E42">
                <v:shape id="_x0000_i1026" type="#_x0000_t75" style="width:203.9pt;height:16.7pt" o:ole="">
                  <v:imagedata r:id="rId15" o:title=""/>
                </v:shape>
                <o:OLEObject Type="Embed" ProgID="Equation.DSMT4" ShapeID="_x0000_i1026" DrawAspect="Content" ObjectID="_1681917907" r:id="rId16"/>
              </w:object>
            </w:r>
            <w:r w:rsidRPr="001550BB">
              <w:rPr>
                <w:snapToGrid w:val="0"/>
              </w:rPr>
              <w:t xml:space="preserve"> with carrier frequency </w:t>
            </w:r>
            <w:r w:rsidRPr="001550BB">
              <w:t>in</w:t>
            </w:r>
            <w:r w:rsidRPr="001550BB">
              <w:rPr>
                <w:snapToGrid w:val="0"/>
              </w:rPr>
              <w:t xml:space="preserve"> the victim (higher) band in MHz and the channel bandwidth configured in the lower band.</w:t>
            </w:r>
          </w:p>
          <w:p w14:paraId="41B51231" w14:textId="77777777" w:rsidR="00973EFD" w:rsidRPr="001550BB" w:rsidRDefault="00973EFD" w:rsidP="00973EFD">
            <w:pPr>
              <w:pStyle w:val="TAN"/>
            </w:pPr>
            <w:r w:rsidRPr="001550BB">
              <w:t>NOTE 3:</w:t>
            </w:r>
            <w:r w:rsidRPr="001550BB">
              <w:tab/>
              <w:t xml:space="preserve">The requirements are only applicable to channel bandwidths no larger than 20 MHz and with a carrier frequency at </w:t>
            </w:r>
            <w:r w:rsidRPr="001550BB">
              <w:object w:dxaOrig="1939" w:dyaOrig="380" w14:anchorId="45623F96">
                <v:shape id="_x0000_i1027" type="#_x0000_t75" style="width:77.75pt;height:16.7pt" o:ole="">
                  <v:imagedata r:id="rId17" o:title=""/>
                </v:shape>
                <o:OLEObject Type="Embed" ProgID="Equation.3" ShapeID="_x0000_i1027" DrawAspect="Content" ObjectID="_1681917908" r:id="rId18"/>
              </w:object>
            </w:r>
            <w:r w:rsidRPr="001550BB">
              <w:t xml:space="preserve"> MHz offset from </w:t>
            </w:r>
            <w:r w:rsidRPr="001550BB">
              <w:object w:dxaOrig="560" w:dyaOrig="380" w14:anchorId="652E2D83">
                <v:shape id="_x0000_i1028" type="#_x0000_t75" style="width:22.45pt;height:16.7pt" o:ole="">
                  <v:imagedata r:id="rId19" o:title=""/>
                </v:shape>
                <o:OLEObject Type="Embed" ProgID="Equation.3" ShapeID="_x0000_i1028" DrawAspect="Content" ObjectID="_1681917909" r:id="rId20"/>
              </w:object>
            </w:r>
            <w:r w:rsidRPr="001550BB">
              <w:t xml:space="preserve"> in the victim (higher band) with </w:t>
            </w:r>
            <w:r w:rsidRPr="001550BB">
              <w:object w:dxaOrig="4900" w:dyaOrig="400" w14:anchorId="3794FA7E">
                <v:shape id="_x0000_i1029" type="#_x0000_t75" style="width:203.9pt;height:16.7pt" o:ole="">
                  <v:imagedata r:id="rId15" o:title=""/>
                </v:shape>
                <o:OLEObject Type="Embed" ProgID="Equation.DSMT4" ShapeID="_x0000_i1029" DrawAspect="Content" ObjectID="_1681917910" r:id="rId21"/>
              </w:object>
            </w:r>
            <w:r w:rsidRPr="001550BB">
              <w:t xml:space="preserve">, where </w:t>
            </w:r>
            <w:r w:rsidRPr="001550BB">
              <w:object w:dxaOrig="900" w:dyaOrig="480" w14:anchorId="695A8FEF">
                <v:shape id="_x0000_i1030" type="#_x0000_t75" style="width:36.3pt;height:16.7pt" o:ole="">
                  <v:imagedata r:id="rId22" o:title=""/>
                </v:shape>
                <o:OLEObject Type="Embed" ProgID="Equation.3" ShapeID="_x0000_i1030" DrawAspect="Content" ObjectID="_1681917911" r:id="rId23"/>
              </w:object>
            </w:r>
            <w:r w:rsidRPr="001550BB">
              <w:t xml:space="preserve"> and</w:t>
            </w:r>
            <w:r w:rsidRPr="001550BB">
              <w:object w:dxaOrig="900" w:dyaOrig="380" w14:anchorId="5250ADB2">
                <v:shape id="_x0000_i1031" type="#_x0000_t75" style="width:36.3pt;height:16.7pt" o:ole="">
                  <v:imagedata r:id="rId24" o:title=""/>
                </v:shape>
                <o:OLEObject Type="Embed" ProgID="Equation.3" ShapeID="_x0000_i1031" DrawAspect="Content" ObjectID="_1681917912" r:id="rId25"/>
              </w:object>
            </w:r>
            <w:r w:rsidRPr="001550BB">
              <w:t>are the channel bandwidths configured in the aggressor (lower) and victim (higher) bands in MHz, respectively.</w:t>
            </w:r>
          </w:p>
          <w:p w14:paraId="5A87AD8D" w14:textId="77777777" w:rsidR="00973EFD" w:rsidRPr="001550BB" w:rsidRDefault="00973EFD" w:rsidP="00973EFD">
            <w:pPr>
              <w:pStyle w:val="TAN"/>
            </w:pPr>
            <w:r w:rsidRPr="001550BB">
              <w:t>NOTE 4:</w:t>
            </w:r>
            <w:r w:rsidRPr="001550BB">
              <w:tab/>
              <w:t>These requirements apply when there is at least one individual RE within the uplink transmission bandwidth of the aggressor (lower) band for which the 5</w:t>
            </w:r>
            <w:r w:rsidRPr="001550BB">
              <w:rPr>
                <w:vertAlign w:val="superscript"/>
              </w:rPr>
              <w:t>th</w:t>
            </w:r>
            <w:r w:rsidRPr="001550BB">
              <w:t xml:space="preserve"> transmitter harmonic is within the downlink transmission bandwidth of a victim (higher) band.</w:t>
            </w:r>
          </w:p>
          <w:p w14:paraId="2219EC91" w14:textId="77777777" w:rsidR="00973EFD" w:rsidRPr="001550BB" w:rsidRDefault="00973EFD" w:rsidP="00973EFD">
            <w:pPr>
              <w:pStyle w:val="TAN"/>
              <w:rPr>
                <w:snapToGrid w:val="0"/>
              </w:rPr>
            </w:pPr>
            <w:r w:rsidRPr="001550BB">
              <w:t>NOTE 5:</w:t>
            </w:r>
            <w:r w:rsidRPr="001550BB">
              <w:tab/>
              <w:t xml:space="preserve">The requirements should be verified for UL EARFCN of the aggressor (lower) band (superscript LB) such that </w:t>
            </w:r>
            <w:r w:rsidRPr="001550BB">
              <w:rPr>
                <w:snapToGrid w:val="0"/>
                <w:position w:val="-12"/>
              </w:rPr>
              <w:object w:dxaOrig="1980" w:dyaOrig="380" w14:anchorId="7C2478C0">
                <v:shape id="_x0000_i1032" type="#_x0000_t75" style="width:80.05pt;height:16.7pt" o:ole="">
                  <v:imagedata r:id="rId26" o:title=""/>
                </v:shape>
                <o:OLEObject Type="Embed" ProgID="Equation.3" ShapeID="_x0000_i1032" DrawAspect="Content" ObjectID="_1681917913" r:id="rId27"/>
              </w:object>
            </w:r>
            <w:r w:rsidRPr="001550BB">
              <w:rPr>
                <w:snapToGrid w:val="0"/>
              </w:rPr>
              <w:t xml:space="preserve">in MHz and </w:t>
            </w:r>
            <w:r w:rsidRPr="001550BB">
              <w:rPr>
                <w:position w:val="-14"/>
              </w:rPr>
              <w:object w:dxaOrig="4900" w:dyaOrig="400" w14:anchorId="1E395DF4">
                <v:shape id="_x0000_i1033" type="#_x0000_t75" style="width:203.9pt;height:16.7pt" o:ole="">
                  <v:imagedata r:id="rId15" o:title=""/>
                </v:shape>
                <o:OLEObject Type="Embed" ProgID="Equation.DSMT4" ShapeID="_x0000_i1033" DrawAspect="Content" ObjectID="_1681917914" r:id="rId28"/>
              </w:object>
            </w:r>
            <w:r w:rsidRPr="001550BB">
              <w:rPr>
                <w:snapToGrid w:val="0"/>
              </w:rPr>
              <w:t xml:space="preserve"> with carrier frequency </w:t>
            </w:r>
            <w:r w:rsidRPr="001550BB">
              <w:t>in</w:t>
            </w:r>
            <w:r w:rsidRPr="001550BB">
              <w:rPr>
                <w:snapToGrid w:val="0"/>
              </w:rPr>
              <w:t xml:space="preserve"> the victim (higher) band in MHz and the channel bandwidth configured in the lower band.</w:t>
            </w:r>
          </w:p>
          <w:p w14:paraId="57953132" w14:textId="77777777" w:rsidR="00973EFD" w:rsidRPr="001550BB" w:rsidRDefault="00973EFD" w:rsidP="00973EFD">
            <w:pPr>
              <w:pStyle w:val="TAN"/>
            </w:pPr>
            <w:r w:rsidRPr="001550BB">
              <w:t>NOTE 6:</w:t>
            </w:r>
            <w:r w:rsidRPr="001550BB">
              <w:tab/>
              <w:t>These requirements apply when there is at least one individual RE within the uplink transmission bandwidth of the aggressor (lower) band for which the 4</w:t>
            </w:r>
            <w:r w:rsidRPr="001550BB">
              <w:rPr>
                <w:vertAlign w:val="superscript"/>
              </w:rPr>
              <w:t>th</w:t>
            </w:r>
            <w:r w:rsidRPr="001550BB">
              <w:t xml:space="preserve"> transmitter harmonic is within the downlink transmission bandwidth of a victim (higher) band.</w:t>
            </w:r>
          </w:p>
          <w:p w14:paraId="118D1FB0" w14:textId="77777777" w:rsidR="00973EFD" w:rsidRPr="001550BB" w:rsidRDefault="00973EFD" w:rsidP="00973EFD">
            <w:pPr>
              <w:pStyle w:val="TAN"/>
              <w:rPr>
                <w:snapToGrid w:val="0"/>
              </w:rPr>
            </w:pPr>
            <w:r w:rsidRPr="001550BB">
              <w:t>NOTE 7:</w:t>
            </w:r>
            <w:r w:rsidRPr="001550BB">
              <w:tab/>
              <w:t xml:space="preserve">The requirements should be verified for UL EARFCN of the aggressor (lower) band (superscript LB) such that </w:t>
            </w:r>
            <w:r w:rsidRPr="001550BB">
              <w:rPr>
                <w:snapToGrid w:val="0"/>
                <w:position w:val="-12"/>
              </w:rPr>
              <w:object w:dxaOrig="1980" w:dyaOrig="380" w14:anchorId="19D62B64">
                <v:shape id="_x0000_i1034" type="#_x0000_t75" style="width:80.05pt;height:16.7pt" o:ole="">
                  <v:imagedata r:id="rId29" o:title=""/>
                </v:shape>
                <o:OLEObject Type="Embed" ProgID="Equation.3" ShapeID="_x0000_i1034" DrawAspect="Content" ObjectID="_1681917915" r:id="rId30"/>
              </w:object>
            </w:r>
            <w:r w:rsidRPr="001550BB">
              <w:rPr>
                <w:snapToGrid w:val="0"/>
              </w:rPr>
              <w:t xml:space="preserve">in MHz and </w:t>
            </w:r>
            <w:r w:rsidRPr="001550BB">
              <w:rPr>
                <w:position w:val="-14"/>
              </w:rPr>
              <w:object w:dxaOrig="4900" w:dyaOrig="400" w14:anchorId="484B5553">
                <v:shape id="_x0000_i1035" type="#_x0000_t75" style="width:203.9pt;height:16.7pt" o:ole="">
                  <v:imagedata r:id="rId15" o:title=""/>
                </v:shape>
                <o:OLEObject Type="Embed" ProgID="Equation.DSMT4" ShapeID="_x0000_i1035" DrawAspect="Content" ObjectID="_1681917916" r:id="rId31"/>
              </w:object>
            </w:r>
            <w:r w:rsidRPr="001550BB">
              <w:rPr>
                <w:snapToGrid w:val="0"/>
              </w:rPr>
              <w:t xml:space="preserve"> with carrier frequency </w:t>
            </w:r>
            <w:r w:rsidRPr="001550BB">
              <w:t>in</w:t>
            </w:r>
            <w:r w:rsidRPr="001550BB">
              <w:rPr>
                <w:snapToGrid w:val="0"/>
              </w:rPr>
              <w:t xml:space="preserve"> the victim (higher) band in MHz and the channel bandwidth configured in the lower band.</w:t>
            </w:r>
          </w:p>
          <w:p w14:paraId="6E055237" w14:textId="77777777" w:rsidR="00973EFD" w:rsidRPr="001550BB" w:rsidRDefault="00973EFD" w:rsidP="00973EFD">
            <w:pPr>
              <w:pStyle w:val="TAN"/>
            </w:pPr>
            <w:r w:rsidRPr="001550BB">
              <w:rPr>
                <w:lang w:eastAsia="fr-FR"/>
              </w:rPr>
              <w:t>NOTE 8:</w:t>
            </w:r>
            <w:r w:rsidRPr="001550BB">
              <w:rPr>
                <w:lang w:eastAsia="fr-FR"/>
              </w:rPr>
              <w:tab/>
              <w:t>These requirements apply when there is at least one individual RE within the uplink transmission bandwidth of a low band for which the 3rd transmitter harmonic is within the downlink transmission bandwidth of a high band.</w:t>
            </w:r>
          </w:p>
          <w:p w14:paraId="5D2FF96C" w14:textId="77777777" w:rsidR="00973EFD" w:rsidRPr="001550BB" w:rsidRDefault="00973EFD" w:rsidP="00973EFD">
            <w:pPr>
              <w:rPr>
                <w:snapToGrid w:val="0"/>
              </w:rPr>
            </w:pPr>
            <w:r w:rsidRPr="001550BB">
              <w:t xml:space="preserve">NOTE </w:t>
            </w:r>
            <w:r w:rsidRPr="001550BB">
              <w:rPr>
                <w:lang w:eastAsia="fr-FR"/>
              </w:rPr>
              <w:t>9</w:t>
            </w:r>
            <w:r w:rsidRPr="001550BB">
              <w:tab/>
              <w:t xml:space="preserve">The requirements should be verified for UL EARFCN of a low band (superscript LB) such that </w:t>
            </w:r>
            <w:r w:rsidRPr="001550BB">
              <w:rPr>
                <w:snapToGrid w:val="0"/>
              </w:rPr>
              <w:t xml:space="preserve">in MHz and </w:t>
            </w:r>
            <w:r w:rsidRPr="001550BB">
              <w:rPr>
                <w:position w:val="-14"/>
              </w:rPr>
              <w:object w:dxaOrig="4080" w:dyaOrig="330" w14:anchorId="0D151B43">
                <v:shape id="_x0000_i1036" type="#_x0000_t75" style="width:203.9pt;height:16.7pt" o:ole="">
                  <v:imagedata r:id="rId15" o:title=""/>
                </v:shape>
                <o:OLEObject Type="Embed" ProgID="Equation.DSMT4" ShapeID="_x0000_i1036" DrawAspect="Content" ObjectID="_1681917917" r:id="rId32"/>
              </w:object>
            </w:r>
            <w:r w:rsidRPr="001550BB">
              <w:rPr>
                <w:snapToGrid w:val="0"/>
              </w:rPr>
              <w:t xml:space="preserve"> with the carrier frequency of a high band in MHz and the channel bandwidth configured in the low band</w:t>
            </w:r>
            <w:r w:rsidRPr="001550BB">
              <w:t>.</w:t>
            </w:r>
          </w:p>
          <w:p w14:paraId="14807E60" w14:textId="77777777" w:rsidR="00973EFD" w:rsidRPr="001550BB" w:rsidRDefault="00973EFD" w:rsidP="00973EFD">
            <w:pPr>
              <w:pStyle w:val="TAN"/>
              <w:rPr>
                <w:lang w:eastAsia="fr-FR"/>
              </w:rPr>
            </w:pPr>
            <w:r w:rsidRPr="001550BB">
              <w:t xml:space="preserve">NOTE </w:t>
            </w:r>
            <w:r w:rsidRPr="001550BB">
              <w:rPr>
                <w:lang w:eastAsia="fr-FR"/>
              </w:rPr>
              <w:t>10</w:t>
            </w:r>
            <w:r w:rsidRPr="001550BB">
              <w:t>:</w:t>
            </w:r>
            <w:r w:rsidRPr="001550BB">
              <w:tab/>
            </w:r>
            <w:r w:rsidRPr="001550BB">
              <w:rPr>
                <w:lang w:eastAsia="fr-FR"/>
              </w:rPr>
              <w:t>Applicable for the operations with 2 or 4 antenna ports supported in the band with carrier aggregation configured.</w:t>
            </w:r>
          </w:p>
          <w:p w14:paraId="207CF00F" w14:textId="77777777" w:rsidR="00973EFD" w:rsidRPr="001550BB" w:rsidRDefault="00973EFD" w:rsidP="00973EFD">
            <w:pPr>
              <w:pStyle w:val="TAN"/>
            </w:pPr>
            <w:r w:rsidRPr="001550BB">
              <w:t>NOTE 11:</w:t>
            </w:r>
            <w:r w:rsidRPr="001550BB">
              <w:tab/>
              <w:t>These requirements apply when the lower edge frequency of the 5 MHz uplink channel in Band 71 is located at or below 668 MHz and the downlink channel in Band 2 is located with its upper edge at 1990 MHz.</w:t>
            </w:r>
          </w:p>
          <w:p w14:paraId="7412385A" w14:textId="77777777" w:rsidR="00973EFD" w:rsidRPr="001550BB" w:rsidRDefault="00973EFD" w:rsidP="00973EFD">
            <w:pPr>
              <w:pStyle w:val="TAN"/>
            </w:pPr>
            <w:r w:rsidRPr="001550BB">
              <w:t>NOTE 12:</w:t>
            </w:r>
            <w:r w:rsidRPr="001550BB">
              <w:tab/>
              <w:t>These requirements apply when the lower edge frequency of the 10 MHz, 15 MHz, or 20 MHz uplink channel in Band 71 is located at or below 668 MHz and the downlink channel in Band 2 is located with its upper edge at 1990 MHz.</w:t>
            </w:r>
          </w:p>
          <w:p w14:paraId="7A08CAC7" w14:textId="77777777" w:rsidR="00973EFD" w:rsidRPr="001550BB" w:rsidRDefault="00973EFD" w:rsidP="00973EFD">
            <w:pPr>
              <w:pStyle w:val="TAN"/>
            </w:pPr>
            <w:r w:rsidRPr="001550BB">
              <w:t>NOTE 13:</w:t>
            </w:r>
            <w:r w:rsidRPr="001550BB">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∆FHD above and below the edge of this downlink transmission bandwidth. The value </w:t>
            </w:r>
            <w:r w:rsidRPr="001550BB">
              <w:rPr>
                <w:rFonts w:ascii="Microsoft Sans Serif" w:hAnsi="Microsoft Sans Serif" w:cs="Microsoft Sans Serif"/>
              </w:rPr>
              <w:t>∆</w:t>
            </w:r>
            <w:r w:rsidRPr="001550BB">
              <w:t>F</w:t>
            </w:r>
            <w:r w:rsidRPr="001550BB">
              <w:rPr>
                <w:vertAlign w:val="subscript"/>
              </w:rPr>
              <w:t>HD</w:t>
            </w:r>
            <w:r w:rsidRPr="001550BB">
              <w:t xml:space="preserve"> depends on the EN-DC band combination: </w:t>
            </w:r>
            <w:r w:rsidRPr="001550BB">
              <w:rPr>
                <w:rFonts w:ascii="Microsoft Sans Serif" w:hAnsi="Microsoft Sans Serif" w:cs="Microsoft Sans Serif"/>
              </w:rPr>
              <w:t>∆</w:t>
            </w:r>
            <w:r w:rsidRPr="001550BB">
              <w:t>F</w:t>
            </w:r>
            <w:r w:rsidRPr="001550BB">
              <w:rPr>
                <w:vertAlign w:val="subscript"/>
              </w:rPr>
              <w:t>HD</w:t>
            </w:r>
            <w:r w:rsidRPr="001550BB">
              <w:t xml:space="preserve"> = 10 MHz for DC_1_n77, DC_2_n77, DC_66_n77, DC_3_n77 and DC_3_n78.</w:t>
            </w:r>
          </w:p>
          <w:p w14:paraId="3E583EB0" w14:textId="77777777" w:rsidR="00973EFD" w:rsidRPr="001550BB" w:rsidRDefault="00973EFD" w:rsidP="00973EFD">
            <w:pPr>
              <w:pStyle w:val="TAN"/>
            </w:pPr>
            <w:r w:rsidRPr="001550BB">
              <w:t>NOTE 14:</w:t>
            </w:r>
            <w:r w:rsidRPr="001550BB">
              <w:tab/>
              <w:t>TT is the same as defined in Table 7.3B.2.3.5-1a.</w:t>
            </w:r>
          </w:p>
        </w:tc>
      </w:tr>
    </w:tbl>
    <w:p w14:paraId="2303A897" w14:textId="77777777" w:rsidR="00973EFD" w:rsidRPr="001550BB" w:rsidRDefault="00973EFD" w:rsidP="00973EFD"/>
    <w:p w14:paraId="5E677F8C" w14:textId="77777777" w:rsidR="00973EFD" w:rsidRPr="001550BB" w:rsidRDefault="00973EFD" w:rsidP="00973EFD">
      <w:pPr>
        <w:pStyle w:val="TH"/>
      </w:pPr>
      <w:r w:rsidRPr="001550BB">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973EFD" w:rsidRPr="001550BB" w14:paraId="127EB090" w14:textId="77777777" w:rsidTr="00973EFD">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4394FDC5" w14:textId="77777777" w:rsidR="00973EFD" w:rsidRPr="001550BB" w:rsidRDefault="00973EFD" w:rsidP="00973EFD">
            <w:pPr>
              <w:pStyle w:val="TAH"/>
            </w:pPr>
            <w:r w:rsidRPr="001550B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5D83539" w14:textId="77777777" w:rsidR="00973EFD" w:rsidRPr="001550BB" w:rsidRDefault="00973EFD" w:rsidP="00973EFD">
            <w:pPr>
              <w:pStyle w:val="TAH"/>
            </w:pPr>
            <w:r w:rsidRPr="001550BB">
              <w:t>3.0GHz &lt; f ≤ 6.0 GHz</w:t>
            </w:r>
          </w:p>
        </w:tc>
      </w:tr>
      <w:tr w:rsidR="00973EFD" w:rsidRPr="001550BB" w14:paraId="0B31E525" w14:textId="77777777" w:rsidTr="00973EFD">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1484A86" w14:textId="77777777" w:rsidR="00973EFD" w:rsidRPr="001550BB" w:rsidRDefault="00973EFD" w:rsidP="00973EFD">
            <w:pPr>
              <w:pStyle w:val="TAC"/>
            </w:pPr>
            <w:r w:rsidRPr="001550BB">
              <w:t>0.7 dB</w:t>
            </w:r>
          </w:p>
        </w:tc>
        <w:tc>
          <w:tcPr>
            <w:tcW w:w="1984" w:type="dxa"/>
            <w:tcBorders>
              <w:top w:val="single" w:sz="4" w:space="0" w:color="auto"/>
              <w:left w:val="single" w:sz="4" w:space="0" w:color="auto"/>
              <w:bottom w:val="single" w:sz="4" w:space="0" w:color="auto"/>
              <w:right w:val="single" w:sz="4" w:space="0" w:color="auto"/>
            </w:tcBorders>
            <w:vAlign w:val="center"/>
          </w:tcPr>
          <w:p w14:paraId="6D5FB1B9" w14:textId="77777777" w:rsidR="00973EFD" w:rsidRPr="001550BB" w:rsidRDefault="00973EFD" w:rsidP="00973EFD">
            <w:pPr>
              <w:pStyle w:val="TAC"/>
            </w:pPr>
            <w:r w:rsidRPr="001550BB">
              <w:t>1.0 dB</w:t>
            </w:r>
          </w:p>
        </w:tc>
      </w:tr>
    </w:tbl>
    <w:p w14:paraId="14307551" w14:textId="77777777" w:rsidR="00973EFD" w:rsidRPr="001550BB" w:rsidRDefault="00973EFD" w:rsidP="00973EFD"/>
    <w:p w14:paraId="221152BC" w14:textId="77777777" w:rsidR="00973EFD" w:rsidRPr="001550BB" w:rsidRDefault="00973EFD" w:rsidP="00973EFD">
      <w:r w:rsidRPr="001550BB">
        <w:t>Reference sensitivity exceptions due to receiver harmonic mixing for EN-DC in NR FR1, are specified in Table 7.3B.2.3.5-2 with uplink configuration specified in Table 7.3B.2.3.4.2.1-3a to Table 7.3B.2.3.4.2.1-3k for each specific EN-DC combination scenario.</w:t>
      </w:r>
    </w:p>
    <w:p w14:paraId="0D9FB384" w14:textId="77777777" w:rsidR="00973EFD" w:rsidRPr="001550BB" w:rsidRDefault="00973EFD" w:rsidP="00973EFD">
      <w:pPr>
        <w:pStyle w:val="TH"/>
      </w:pPr>
      <w:r w:rsidRPr="001550BB">
        <w:lastRenderedPageBreak/>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973EFD" w:rsidRPr="001550BB" w14:paraId="3D5AF15D" w14:textId="77777777" w:rsidTr="00973EFD">
        <w:trPr>
          <w:trHeight w:val="285"/>
        </w:trPr>
        <w:tc>
          <w:tcPr>
            <w:tcW w:w="707" w:type="dxa"/>
            <w:shd w:val="clear" w:color="auto" w:fill="auto"/>
          </w:tcPr>
          <w:p w14:paraId="42B691CA" w14:textId="77777777" w:rsidR="00973EFD" w:rsidRPr="001550BB" w:rsidRDefault="00973EFD" w:rsidP="00973EFD">
            <w:pPr>
              <w:pStyle w:val="TAH"/>
            </w:pPr>
            <w:r w:rsidRPr="001550BB">
              <w:t>UL band</w:t>
            </w:r>
          </w:p>
        </w:tc>
        <w:tc>
          <w:tcPr>
            <w:tcW w:w="705" w:type="dxa"/>
            <w:shd w:val="clear" w:color="auto" w:fill="auto"/>
          </w:tcPr>
          <w:p w14:paraId="7103CD1E" w14:textId="77777777" w:rsidR="00973EFD" w:rsidRPr="001550BB" w:rsidRDefault="00973EFD" w:rsidP="00973EFD">
            <w:pPr>
              <w:pStyle w:val="TAH"/>
            </w:pPr>
            <w:r w:rsidRPr="001550BB">
              <w:t>DL band</w:t>
            </w:r>
          </w:p>
        </w:tc>
        <w:tc>
          <w:tcPr>
            <w:tcW w:w="758" w:type="dxa"/>
          </w:tcPr>
          <w:p w14:paraId="39E0F6D4" w14:textId="77777777" w:rsidR="00973EFD" w:rsidRPr="001550BB" w:rsidRDefault="00973EFD" w:rsidP="00973EFD">
            <w:pPr>
              <w:pStyle w:val="TAH"/>
            </w:pPr>
            <w:r w:rsidRPr="001550BB">
              <w:t>SCS (kHz)</w:t>
            </w:r>
          </w:p>
        </w:tc>
        <w:tc>
          <w:tcPr>
            <w:tcW w:w="748" w:type="dxa"/>
            <w:shd w:val="clear" w:color="auto" w:fill="auto"/>
          </w:tcPr>
          <w:p w14:paraId="0669F178" w14:textId="77777777" w:rsidR="00973EFD" w:rsidRPr="001550BB" w:rsidRDefault="00973EFD" w:rsidP="00973EFD">
            <w:pPr>
              <w:pStyle w:val="TAH"/>
            </w:pPr>
            <w:r w:rsidRPr="001550BB">
              <w:t>5</w:t>
            </w:r>
          </w:p>
          <w:p w14:paraId="296142E4" w14:textId="77777777" w:rsidR="00973EFD" w:rsidRPr="001550BB" w:rsidRDefault="00973EFD" w:rsidP="00973EFD">
            <w:pPr>
              <w:pStyle w:val="TAH"/>
            </w:pPr>
            <w:r w:rsidRPr="001550BB">
              <w:t>MHz</w:t>
            </w:r>
          </w:p>
          <w:p w14:paraId="134FE472" w14:textId="77777777" w:rsidR="00973EFD" w:rsidRPr="001550BB" w:rsidRDefault="00973EFD" w:rsidP="00973EFD">
            <w:pPr>
              <w:pStyle w:val="TAH"/>
            </w:pPr>
            <w:r w:rsidRPr="001550BB">
              <w:t>(dBm)</w:t>
            </w:r>
          </w:p>
        </w:tc>
        <w:tc>
          <w:tcPr>
            <w:tcW w:w="761" w:type="dxa"/>
            <w:shd w:val="clear" w:color="auto" w:fill="auto"/>
          </w:tcPr>
          <w:p w14:paraId="7AFBA50E" w14:textId="77777777" w:rsidR="00973EFD" w:rsidRPr="001550BB" w:rsidRDefault="00973EFD" w:rsidP="00973EFD">
            <w:pPr>
              <w:pStyle w:val="TAH"/>
            </w:pPr>
            <w:r w:rsidRPr="001550BB">
              <w:t>10 MHz</w:t>
            </w:r>
          </w:p>
          <w:p w14:paraId="22F7FA68" w14:textId="77777777" w:rsidR="00973EFD" w:rsidRPr="001550BB" w:rsidRDefault="00973EFD" w:rsidP="00973EFD">
            <w:pPr>
              <w:pStyle w:val="TAH"/>
            </w:pPr>
            <w:r w:rsidRPr="001550BB">
              <w:t>(dBm)</w:t>
            </w:r>
          </w:p>
        </w:tc>
        <w:tc>
          <w:tcPr>
            <w:tcW w:w="761" w:type="dxa"/>
            <w:shd w:val="clear" w:color="auto" w:fill="auto"/>
          </w:tcPr>
          <w:p w14:paraId="1E4E260D" w14:textId="77777777" w:rsidR="00973EFD" w:rsidRPr="001550BB" w:rsidRDefault="00973EFD" w:rsidP="00973EFD">
            <w:pPr>
              <w:pStyle w:val="TAH"/>
            </w:pPr>
            <w:r w:rsidRPr="001550BB">
              <w:t>15 MHz</w:t>
            </w:r>
          </w:p>
          <w:p w14:paraId="37167207" w14:textId="77777777" w:rsidR="00973EFD" w:rsidRPr="001550BB" w:rsidRDefault="00973EFD" w:rsidP="00973EFD">
            <w:pPr>
              <w:pStyle w:val="TAH"/>
            </w:pPr>
            <w:r w:rsidRPr="001550BB">
              <w:t>(dBm)</w:t>
            </w:r>
          </w:p>
        </w:tc>
        <w:tc>
          <w:tcPr>
            <w:tcW w:w="761" w:type="dxa"/>
            <w:shd w:val="clear" w:color="auto" w:fill="auto"/>
          </w:tcPr>
          <w:p w14:paraId="73213DF2" w14:textId="77777777" w:rsidR="00973EFD" w:rsidRPr="001550BB" w:rsidRDefault="00973EFD" w:rsidP="00973EFD">
            <w:pPr>
              <w:pStyle w:val="TAH"/>
            </w:pPr>
            <w:r w:rsidRPr="001550BB">
              <w:t>20 MHz</w:t>
            </w:r>
          </w:p>
          <w:p w14:paraId="5D527116" w14:textId="77777777" w:rsidR="00973EFD" w:rsidRPr="001550BB" w:rsidRDefault="00973EFD" w:rsidP="00973EFD">
            <w:pPr>
              <w:pStyle w:val="TAH"/>
            </w:pPr>
            <w:r w:rsidRPr="001550BB">
              <w:t>(dBm)</w:t>
            </w:r>
          </w:p>
        </w:tc>
        <w:tc>
          <w:tcPr>
            <w:tcW w:w="761" w:type="dxa"/>
            <w:shd w:val="clear" w:color="auto" w:fill="auto"/>
          </w:tcPr>
          <w:p w14:paraId="3EC942B7" w14:textId="77777777" w:rsidR="00973EFD" w:rsidRPr="001550BB" w:rsidRDefault="00973EFD" w:rsidP="00973EFD">
            <w:pPr>
              <w:pStyle w:val="TAH"/>
            </w:pPr>
            <w:r w:rsidRPr="001550BB">
              <w:t>25 MHz</w:t>
            </w:r>
          </w:p>
          <w:p w14:paraId="4A114BA2" w14:textId="77777777" w:rsidR="00973EFD" w:rsidRPr="001550BB" w:rsidRDefault="00973EFD" w:rsidP="00973EFD">
            <w:pPr>
              <w:pStyle w:val="TAH"/>
            </w:pPr>
            <w:r w:rsidRPr="001550BB">
              <w:t>(dBm)</w:t>
            </w:r>
          </w:p>
        </w:tc>
        <w:tc>
          <w:tcPr>
            <w:tcW w:w="761" w:type="dxa"/>
            <w:shd w:val="clear" w:color="auto" w:fill="auto"/>
          </w:tcPr>
          <w:p w14:paraId="148F67F0" w14:textId="77777777" w:rsidR="00973EFD" w:rsidRPr="001550BB" w:rsidRDefault="00973EFD" w:rsidP="00973EFD">
            <w:pPr>
              <w:pStyle w:val="TAH"/>
            </w:pPr>
            <w:r w:rsidRPr="001550BB">
              <w:t>40 MHz</w:t>
            </w:r>
          </w:p>
          <w:p w14:paraId="5C930CBF" w14:textId="77777777" w:rsidR="00973EFD" w:rsidRPr="001550BB" w:rsidRDefault="00973EFD" w:rsidP="00973EFD">
            <w:pPr>
              <w:pStyle w:val="TAH"/>
            </w:pPr>
            <w:r w:rsidRPr="001550BB">
              <w:t>(dBm)</w:t>
            </w:r>
          </w:p>
        </w:tc>
        <w:tc>
          <w:tcPr>
            <w:tcW w:w="761" w:type="dxa"/>
            <w:shd w:val="clear" w:color="auto" w:fill="auto"/>
          </w:tcPr>
          <w:p w14:paraId="105CDBD3" w14:textId="77777777" w:rsidR="00973EFD" w:rsidRPr="001550BB" w:rsidRDefault="00973EFD" w:rsidP="00973EFD">
            <w:pPr>
              <w:pStyle w:val="TAH"/>
            </w:pPr>
            <w:r w:rsidRPr="001550BB">
              <w:t>50 MHz</w:t>
            </w:r>
          </w:p>
          <w:p w14:paraId="5569D85C" w14:textId="77777777" w:rsidR="00973EFD" w:rsidRPr="001550BB" w:rsidRDefault="00973EFD" w:rsidP="00973EFD">
            <w:pPr>
              <w:pStyle w:val="TAH"/>
            </w:pPr>
            <w:r w:rsidRPr="001550BB">
              <w:t>(dBm)</w:t>
            </w:r>
          </w:p>
        </w:tc>
        <w:tc>
          <w:tcPr>
            <w:tcW w:w="761" w:type="dxa"/>
            <w:shd w:val="clear" w:color="auto" w:fill="auto"/>
          </w:tcPr>
          <w:p w14:paraId="589E2FCA" w14:textId="77777777" w:rsidR="00973EFD" w:rsidRPr="001550BB" w:rsidRDefault="00973EFD" w:rsidP="00973EFD">
            <w:pPr>
              <w:pStyle w:val="TAH"/>
            </w:pPr>
            <w:r w:rsidRPr="001550BB">
              <w:t>60 MHz</w:t>
            </w:r>
          </w:p>
          <w:p w14:paraId="479C4794" w14:textId="77777777" w:rsidR="00973EFD" w:rsidRPr="001550BB" w:rsidRDefault="00973EFD" w:rsidP="00973EFD">
            <w:pPr>
              <w:pStyle w:val="TAH"/>
            </w:pPr>
            <w:r w:rsidRPr="001550BB">
              <w:t>(dBm)</w:t>
            </w:r>
          </w:p>
        </w:tc>
        <w:tc>
          <w:tcPr>
            <w:tcW w:w="761" w:type="dxa"/>
            <w:shd w:val="clear" w:color="auto" w:fill="auto"/>
          </w:tcPr>
          <w:p w14:paraId="5172C185" w14:textId="77777777" w:rsidR="00973EFD" w:rsidRPr="001550BB" w:rsidRDefault="00973EFD" w:rsidP="00973EFD">
            <w:pPr>
              <w:pStyle w:val="TAH"/>
            </w:pPr>
            <w:r w:rsidRPr="001550BB">
              <w:t>80 MHz</w:t>
            </w:r>
          </w:p>
          <w:p w14:paraId="3A76F378" w14:textId="77777777" w:rsidR="00973EFD" w:rsidRPr="001550BB" w:rsidRDefault="00973EFD" w:rsidP="00973EFD">
            <w:pPr>
              <w:pStyle w:val="TAH"/>
            </w:pPr>
            <w:r w:rsidRPr="001550BB">
              <w:t>(dBm)</w:t>
            </w:r>
          </w:p>
        </w:tc>
        <w:tc>
          <w:tcPr>
            <w:tcW w:w="702" w:type="dxa"/>
          </w:tcPr>
          <w:p w14:paraId="00670882" w14:textId="77777777" w:rsidR="00973EFD" w:rsidRPr="001550BB" w:rsidRDefault="00973EFD" w:rsidP="00973EFD">
            <w:pPr>
              <w:pStyle w:val="TAH"/>
            </w:pPr>
            <w:r w:rsidRPr="001550BB">
              <w:t>90 MHz</w:t>
            </w:r>
          </w:p>
          <w:p w14:paraId="0BBE0266" w14:textId="77777777" w:rsidR="00973EFD" w:rsidRPr="001550BB" w:rsidRDefault="00973EFD" w:rsidP="00973EFD">
            <w:pPr>
              <w:pStyle w:val="TAH"/>
            </w:pPr>
            <w:r w:rsidRPr="001550BB">
              <w:t>(dBm</w:t>
            </w:r>
          </w:p>
        </w:tc>
        <w:tc>
          <w:tcPr>
            <w:tcW w:w="765" w:type="dxa"/>
            <w:shd w:val="clear" w:color="auto" w:fill="auto"/>
          </w:tcPr>
          <w:p w14:paraId="136ECC1D" w14:textId="77777777" w:rsidR="00973EFD" w:rsidRPr="001550BB" w:rsidRDefault="00973EFD" w:rsidP="00973EFD">
            <w:pPr>
              <w:pStyle w:val="TAH"/>
            </w:pPr>
            <w:r w:rsidRPr="001550BB">
              <w:t>100 MHz</w:t>
            </w:r>
          </w:p>
          <w:p w14:paraId="1C993A36" w14:textId="77777777" w:rsidR="00973EFD" w:rsidRPr="001550BB" w:rsidRDefault="00973EFD" w:rsidP="00973EFD">
            <w:pPr>
              <w:pStyle w:val="TAH"/>
            </w:pPr>
            <w:r w:rsidRPr="001550BB">
              <w:t>(dBm)</w:t>
            </w:r>
          </w:p>
        </w:tc>
      </w:tr>
      <w:tr w:rsidR="00973EFD" w:rsidRPr="001550BB" w14:paraId="79AD577E" w14:textId="77777777" w:rsidTr="00973EFD">
        <w:trPr>
          <w:trHeight w:val="285"/>
        </w:trPr>
        <w:tc>
          <w:tcPr>
            <w:tcW w:w="707" w:type="dxa"/>
            <w:vMerge w:val="restart"/>
            <w:shd w:val="clear" w:color="auto" w:fill="auto"/>
            <w:vAlign w:val="center"/>
          </w:tcPr>
          <w:p w14:paraId="64EA4068" w14:textId="77777777" w:rsidR="00973EFD" w:rsidRPr="001550BB" w:rsidRDefault="00973EFD" w:rsidP="00973EFD">
            <w:pPr>
              <w:pStyle w:val="TAC"/>
            </w:pPr>
            <w:r w:rsidRPr="001550BB">
              <w:t>2</w:t>
            </w:r>
          </w:p>
        </w:tc>
        <w:tc>
          <w:tcPr>
            <w:tcW w:w="705" w:type="dxa"/>
            <w:vMerge w:val="restart"/>
            <w:shd w:val="clear" w:color="auto" w:fill="auto"/>
            <w:vAlign w:val="center"/>
          </w:tcPr>
          <w:p w14:paraId="09B5C02F" w14:textId="77777777" w:rsidR="00973EFD" w:rsidRPr="001550BB" w:rsidRDefault="00973EFD" w:rsidP="00973EFD">
            <w:pPr>
              <w:pStyle w:val="TAC"/>
            </w:pPr>
            <w:r w:rsidRPr="001550BB">
              <w:t>n71</w:t>
            </w:r>
            <w:r w:rsidRPr="001550BB">
              <w:rPr>
                <w:vertAlign w:val="superscript"/>
              </w:rPr>
              <w:t>4</w:t>
            </w:r>
          </w:p>
        </w:tc>
        <w:tc>
          <w:tcPr>
            <w:tcW w:w="758" w:type="dxa"/>
          </w:tcPr>
          <w:p w14:paraId="1C9A7BDB" w14:textId="77777777" w:rsidR="00973EFD" w:rsidRPr="001550BB" w:rsidRDefault="00973EFD" w:rsidP="00973EFD">
            <w:pPr>
              <w:pStyle w:val="TAC"/>
              <w:rPr>
                <w:rFonts w:eastAsia="Yu Gothic"/>
              </w:rPr>
            </w:pPr>
            <w:r w:rsidRPr="001550BB">
              <w:rPr>
                <w:rFonts w:eastAsia="Yu Gothic"/>
              </w:rPr>
              <w:t>15</w:t>
            </w:r>
          </w:p>
        </w:tc>
        <w:tc>
          <w:tcPr>
            <w:tcW w:w="748" w:type="dxa"/>
            <w:shd w:val="clear" w:color="auto" w:fill="auto"/>
            <w:vAlign w:val="center"/>
          </w:tcPr>
          <w:p w14:paraId="6D8E3D8C" w14:textId="77777777" w:rsidR="00973EFD" w:rsidRPr="001550BB" w:rsidRDefault="00973EFD" w:rsidP="00973EFD">
            <w:pPr>
              <w:pStyle w:val="TAC"/>
              <w:rPr>
                <w:rFonts w:eastAsia="Yu Gothic"/>
                <w:color w:val="000000"/>
              </w:rPr>
            </w:pPr>
            <w:r w:rsidRPr="001550BB">
              <w:t>-70.4 +TT</w:t>
            </w:r>
          </w:p>
        </w:tc>
        <w:tc>
          <w:tcPr>
            <w:tcW w:w="761" w:type="dxa"/>
            <w:shd w:val="clear" w:color="auto" w:fill="auto"/>
            <w:vAlign w:val="center"/>
          </w:tcPr>
          <w:p w14:paraId="04DC1E85" w14:textId="77777777" w:rsidR="00973EFD" w:rsidRPr="001550BB" w:rsidRDefault="00973EFD" w:rsidP="00973EFD">
            <w:pPr>
              <w:pStyle w:val="TAC"/>
              <w:rPr>
                <w:rFonts w:eastAsia="Yu Gothic"/>
                <w:color w:val="000000"/>
              </w:rPr>
            </w:pPr>
            <w:r w:rsidRPr="001550BB">
              <w:t>-70.4 +TT</w:t>
            </w:r>
          </w:p>
        </w:tc>
        <w:tc>
          <w:tcPr>
            <w:tcW w:w="761" w:type="dxa"/>
            <w:shd w:val="clear" w:color="auto" w:fill="auto"/>
            <w:vAlign w:val="center"/>
          </w:tcPr>
          <w:p w14:paraId="0B8B9522" w14:textId="77777777" w:rsidR="00973EFD" w:rsidRPr="001550BB" w:rsidRDefault="00973EFD" w:rsidP="00973EFD">
            <w:pPr>
              <w:pStyle w:val="TAC"/>
              <w:rPr>
                <w:rFonts w:eastAsia="Yu Gothic"/>
                <w:color w:val="000000"/>
              </w:rPr>
            </w:pPr>
            <w:r w:rsidRPr="001550BB">
              <w:t>-70.4 +TT</w:t>
            </w:r>
          </w:p>
        </w:tc>
        <w:tc>
          <w:tcPr>
            <w:tcW w:w="761" w:type="dxa"/>
            <w:shd w:val="clear" w:color="auto" w:fill="auto"/>
            <w:vAlign w:val="center"/>
          </w:tcPr>
          <w:p w14:paraId="04E4F167" w14:textId="77777777" w:rsidR="00973EFD" w:rsidRPr="001550BB" w:rsidRDefault="00973EFD" w:rsidP="00973EFD">
            <w:pPr>
              <w:pStyle w:val="TAC"/>
              <w:rPr>
                <w:rFonts w:eastAsia="Yu Gothic"/>
                <w:color w:val="000000"/>
              </w:rPr>
            </w:pPr>
            <w:r w:rsidRPr="001550BB">
              <w:t>-70.4 +TT</w:t>
            </w:r>
          </w:p>
        </w:tc>
        <w:tc>
          <w:tcPr>
            <w:tcW w:w="761" w:type="dxa"/>
            <w:shd w:val="clear" w:color="auto" w:fill="auto"/>
            <w:vAlign w:val="center"/>
          </w:tcPr>
          <w:p w14:paraId="5E0DAACC" w14:textId="77777777" w:rsidR="00973EFD" w:rsidRPr="001550BB" w:rsidRDefault="00973EFD" w:rsidP="00973EFD">
            <w:pPr>
              <w:pStyle w:val="TAC"/>
            </w:pPr>
          </w:p>
        </w:tc>
        <w:tc>
          <w:tcPr>
            <w:tcW w:w="761" w:type="dxa"/>
            <w:shd w:val="clear" w:color="auto" w:fill="auto"/>
            <w:vAlign w:val="center"/>
          </w:tcPr>
          <w:p w14:paraId="4D5E3EA8" w14:textId="77777777" w:rsidR="00973EFD" w:rsidRPr="001550BB" w:rsidRDefault="00973EFD" w:rsidP="00973EFD">
            <w:pPr>
              <w:pStyle w:val="TAC"/>
            </w:pPr>
          </w:p>
        </w:tc>
        <w:tc>
          <w:tcPr>
            <w:tcW w:w="761" w:type="dxa"/>
            <w:shd w:val="clear" w:color="auto" w:fill="auto"/>
            <w:vAlign w:val="center"/>
          </w:tcPr>
          <w:p w14:paraId="3396981C" w14:textId="77777777" w:rsidR="00973EFD" w:rsidRPr="001550BB" w:rsidRDefault="00973EFD" w:rsidP="00973EFD">
            <w:pPr>
              <w:pStyle w:val="TAC"/>
            </w:pPr>
          </w:p>
        </w:tc>
        <w:tc>
          <w:tcPr>
            <w:tcW w:w="761" w:type="dxa"/>
            <w:shd w:val="clear" w:color="auto" w:fill="auto"/>
            <w:vAlign w:val="center"/>
          </w:tcPr>
          <w:p w14:paraId="33564549" w14:textId="77777777" w:rsidR="00973EFD" w:rsidRPr="001550BB" w:rsidRDefault="00973EFD" w:rsidP="00973EFD">
            <w:pPr>
              <w:pStyle w:val="TAC"/>
            </w:pPr>
          </w:p>
        </w:tc>
        <w:tc>
          <w:tcPr>
            <w:tcW w:w="761" w:type="dxa"/>
            <w:shd w:val="clear" w:color="auto" w:fill="auto"/>
            <w:vAlign w:val="center"/>
          </w:tcPr>
          <w:p w14:paraId="0FACD691" w14:textId="77777777" w:rsidR="00973EFD" w:rsidRPr="001550BB" w:rsidRDefault="00973EFD" w:rsidP="00973EFD">
            <w:pPr>
              <w:pStyle w:val="TAC"/>
            </w:pPr>
          </w:p>
        </w:tc>
        <w:tc>
          <w:tcPr>
            <w:tcW w:w="702" w:type="dxa"/>
            <w:vAlign w:val="center"/>
          </w:tcPr>
          <w:p w14:paraId="74B0325E" w14:textId="77777777" w:rsidR="00973EFD" w:rsidRPr="001550BB" w:rsidRDefault="00973EFD" w:rsidP="00973EFD">
            <w:pPr>
              <w:pStyle w:val="TAC"/>
            </w:pPr>
          </w:p>
        </w:tc>
        <w:tc>
          <w:tcPr>
            <w:tcW w:w="765" w:type="dxa"/>
            <w:shd w:val="clear" w:color="auto" w:fill="auto"/>
            <w:vAlign w:val="center"/>
          </w:tcPr>
          <w:p w14:paraId="26893B1C" w14:textId="77777777" w:rsidR="00973EFD" w:rsidRPr="001550BB" w:rsidRDefault="00973EFD" w:rsidP="00973EFD">
            <w:pPr>
              <w:pStyle w:val="TAC"/>
            </w:pPr>
          </w:p>
        </w:tc>
      </w:tr>
      <w:tr w:rsidR="00973EFD" w:rsidRPr="001550BB" w14:paraId="57AF85C6" w14:textId="77777777" w:rsidTr="00973EFD">
        <w:trPr>
          <w:trHeight w:val="285"/>
        </w:trPr>
        <w:tc>
          <w:tcPr>
            <w:tcW w:w="707" w:type="dxa"/>
            <w:vMerge/>
            <w:shd w:val="clear" w:color="auto" w:fill="auto"/>
            <w:vAlign w:val="center"/>
          </w:tcPr>
          <w:p w14:paraId="0A027111" w14:textId="77777777" w:rsidR="00973EFD" w:rsidRPr="001550BB" w:rsidRDefault="00973EFD" w:rsidP="00973EFD">
            <w:pPr>
              <w:pStyle w:val="TAC"/>
            </w:pPr>
          </w:p>
        </w:tc>
        <w:tc>
          <w:tcPr>
            <w:tcW w:w="705" w:type="dxa"/>
            <w:vMerge/>
            <w:shd w:val="clear" w:color="auto" w:fill="auto"/>
            <w:vAlign w:val="center"/>
          </w:tcPr>
          <w:p w14:paraId="1AB8490F" w14:textId="77777777" w:rsidR="00973EFD" w:rsidRPr="001550BB" w:rsidRDefault="00973EFD" w:rsidP="00973EFD">
            <w:pPr>
              <w:pStyle w:val="TAC"/>
            </w:pPr>
          </w:p>
        </w:tc>
        <w:tc>
          <w:tcPr>
            <w:tcW w:w="758" w:type="dxa"/>
          </w:tcPr>
          <w:p w14:paraId="2AD77A8D" w14:textId="77777777" w:rsidR="00973EFD" w:rsidRPr="001550BB" w:rsidRDefault="00973EFD" w:rsidP="00973EFD">
            <w:pPr>
              <w:pStyle w:val="TAC"/>
              <w:rPr>
                <w:rFonts w:eastAsia="Yu Gothic"/>
              </w:rPr>
            </w:pPr>
            <w:r w:rsidRPr="001550BB">
              <w:rPr>
                <w:rFonts w:eastAsia="Yu Gothic"/>
              </w:rPr>
              <w:t>30</w:t>
            </w:r>
          </w:p>
        </w:tc>
        <w:tc>
          <w:tcPr>
            <w:tcW w:w="748" w:type="dxa"/>
            <w:shd w:val="clear" w:color="auto" w:fill="auto"/>
            <w:vAlign w:val="center"/>
          </w:tcPr>
          <w:p w14:paraId="27852C3F" w14:textId="77777777" w:rsidR="00973EFD" w:rsidRPr="001550BB" w:rsidRDefault="00973EFD" w:rsidP="00973EFD">
            <w:pPr>
              <w:pStyle w:val="TAC"/>
              <w:rPr>
                <w:rFonts w:eastAsia="Yu Gothic"/>
              </w:rPr>
            </w:pPr>
          </w:p>
        </w:tc>
        <w:tc>
          <w:tcPr>
            <w:tcW w:w="761" w:type="dxa"/>
            <w:shd w:val="clear" w:color="auto" w:fill="auto"/>
            <w:vAlign w:val="center"/>
          </w:tcPr>
          <w:p w14:paraId="3AFF2921" w14:textId="77777777" w:rsidR="00973EFD" w:rsidRPr="001550BB" w:rsidRDefault="00973EFD" w:rsidP="00973EFD">
            <w:pPr>
              <w:pStyle w:val="TAC"/>
              <w:rPr>
                <w:rFonts w:eastAsia="Yu Gothic"/>
                <w:color w:val="000000"/>
              </w:rPr>
            </w:pPr>
            <w:r w:rsidRPr="001550BB">
              <w:t>-70.7 +TT</w:t>
            </w:r>
          </w:p>
        </w:tc>
        <w:tc>
          <w:tcPr>
            <w:tcW w:w="761" w:type="dxa"/>
            <w:shd w:val="clear" w:color="auto" w:fill="auto"/>
            <w:vAlign w:val="center"/>
          </w:tcPr>
          <w:p w14:paraId="69D9B253" w14:textId="77777777" w:rsidR="00973EFD" w:rsidRPr="001550BB" w:rsidRDefault="00973EFD" w:rsidP="00973EFD">
            <w:pPr>
              <w:pStyle w:val="TAC"/>
              <w:rPr>
                <w:rFonts w:eastAsia="Yu Gothic"/>
                <w:color w:val="000000"/>
              </w:rPr>
            </w:pPr>
            <w:r w:rsidRPr="001550BB">
              <w:t>-70.7 +TT</w:t>
            </w:r>
          </w:p>
        </w:tc>
        <w:tc>
          <w:tcPr>
            <w:tcW w:w="761" w:type="dxa"/>
            <w:shd w:val="clear" w:color="auto" w:fill="auto"/>
            <w:vAlign w:val="center"/>
          </w:tcPr>
          <w:p w14:paraId="5F9B0419" w14:textId="77777777" w:rsidR="00973EFD" w:rsidRPr="001550BB" w:rsidRDefault="00973EFD" w:rsidP="00973EFD">
            <w:pPr>
              <w:pStyle w:val="TAC"/>
              <w:rPr>
                <w:rFonts w:eastAsia="Yu Gothic"/>
                <w:color w:val="000000"/>
              </w:rPr>
            </w:pPr>
            <w:r w:rsidRPr="001550BB">
              <w:t>-71.8 +TT</w:t>
            </w:r>
          </w:p>
        </w:tc>
        <w:tc>
          <w:tcPr>
            <w:tcW w:w="761" w:type="dxa"/>
            <w:shd w:val="clear" w:color="auto" w:fill="auto"/>
            <w:vAlign w:val="center"/>
          </w:tcPr>
          <w:p w14:paraId="58F92D24" w14:textId="77777777" w:rsidR="00973EFD" w:rsidRPr="001550BB" w:rsidRDefault="00973EFD" w:rsidP="00973EFD">
            <w:pPr>
              <w:pStyle w:val="TAC"/>
            </w:pPr>
          </w:p>
        </w:tc>
        <w:tc>
          <w:tcPr>
            <w:tcW w:w="761" w:type="dxa"/>
            <w:shd w:val="clear" w:color="auto" w:fill="auto"/>
            <w:vAlign w:val="center"/>
          </w:tcPr>
          <w:p w14:paraId="6A4593CB" w14:textId="77777777" w:rsidR="00973EFD" w:rsidRPr="001550BB" w:rsidRDefault="00973EFD" w:rsidP="00973EFD">
            <w:pPr>
              <w:pStyle w:val="TAC"/>
            </w:pPr>
          </w:p>
        </w:tc>
        <w:tc>
          <w:tcPr>
            <w:tcW w:w="761" w:type="dxa"/>
            <w:shd w:val="clear" w:color="auto" w:fill="auto"/>
            <w:vAlign w:val="center"/>
          </w:tcPr>
          <w:p w14:paraId="0A43CB29" w14:textId="77777777" w:rsidR="00973EFD" w:rsidRPr="001550BB" w:rsidRDefault="00973EFD" w:rsidP="00973EFD">
            <w:pPr>
              <w:pStyle w:val="TAC"/>
            </w:pPr>
          </w:p>
        </w:tc>
        <w:tc>
          <w:tcPr>
            <w:tcW w:w="761" w:type="dxa"/>
            <w:shd w:val="clear" w:color="auto" w:fill="auto"/>
            <w:vAlign w:val="center"/>
          </w:tcPr>
          <w:p w14:paraId="65D59366" w14:textId="77777777" w:rsidR="00973EFD" w:rsidRPr="001550BB" w:rsidRDefault="00973EFD" w:rsidP="00973EFD">
            <w:pPr>
              <w:pStyle w:val="TAC"/>
            </w:pPr>
          </w:p>
        </w:tc>
        <w:tc>
          <w:tcPr>
            <w:tcW w:w="761" w:type="dxa"/>
            <w:shd w:val="clear" w:color="auto" w:fill="auto"/>
            <w:vAlign w:val="center"/>
          </w:tcPr>
          <w:p w14:paraId="4D84900A" w14:textId="77777777" w:rsidR="00973EFD" w:rsidRPr="001550BB" w:rsidRDefault="00973EFD" w:rsidP="00973EFD">
            <w:pPr>
              <w:pStyle w:val="TAC"/>
            </w:pPr>
          </w:p>
        </w:tc>
        <w:tc>
          <w:tcPr>
            <w:tcW w:w="702" w:type="dxa"/>
            <w:vAlign w:val="center"/>
          </w:tcPr>
          <w:p w14:paraId="71969D41" w14:textId="77777777" w:rsidR="00973EFD" w:rsidRPr="001550BB" w:rsidRDefault="00973EFD" w:rsidP="00973EFD">
            <w:pPr>
              <w:pStyle w:val="TAC"/>
            </w:pPr>
          </w:p>
        </w:tc>
        <w:tc>
          <w:tcPr>
            <w:tcW w:w="765" w:type="dxa"/>
            <w:shd w:val="clear" w:color="auto" w:fill="auto"/>
            <w:vAlign w:val="center"/>
          </w:tcPr>
          <w:p w14:paraId="3A1BCDB6" w14:textId="77777777" w:rsidR="00973EFD" w:rsidRPr="001550BB" w:rsidRDefault="00973EFD" w:rsidP="00973EFD">
            <w:pPr>
              <w:pStyle w:val="TAC"/>
            </w:pPr>
          </w:p>
        </w:tc>
      </w:tr>
      <w:tr w:rsidR="00973EFD" w:rsidRPr="001550BB" w14:paraId="5E24BCCD" w14:textId="77777777" w:rsidTr="00973EFD">
        <w:trPr>
          <w:trHeight w:val="285"/>
        </w:trPr>
        <w:tc>
          <w:tcPr>
            <w:tcW w:w="707" w:type="dxa"/>
            <w:vMerge/>
            <w:shd w:val="clear" w:color="auto" w:fill="auto"/>
            <w:vAlign w:val="center"/>
          </w:tcPr>
          <w:p w14:paraId="03ABE1CA" w14:textId="77777777" w:rsidR="00973EFD" w:rsidRPr="001550BB" w:rsidRDefault="00973EFD" w:rsidP="00973EFD">
            <w:pPr>
              <w:pStyle w:val="TAC"/>
            </w:pPr>
          </w:p>
        </w:tc>
        <w:tc>
          <w:tcPr>
            <w:tcW w:w="705" w:type="dxa"/>
            <w:vMerge/>
            <w:shd w:val="clear" w:color="auto" w:fill="auto"/>
            <w:vAlign w:val="center"/>
          </w:tcPr>
          <w:p w14:paraId="7401A239" w14:textId="77777777" w:rsidR="00973EFD" w:rsidRPr="001550BB" w:rsidRDefault="00973EFD" w:rsidP="00973EFD">
            <w:pPr>
              <w:pStyle w:val="TAC"/>
            </w:pPr>
          </w:p>
        </w:tc>
        <w:tc>
          <w:tcPr>
            <w:tcW w:w="758" w:type="dxa"/>
          </w:tcPr>
          <w:p w14:paraId="7DB96C79" w14:textId="77777777" w:rsidR="00973EFD" w:rsidRPr="001550BB" w:rsidRDefault="00973EFD" w:rsidP="00973EFD">
            <w:pPr>
              <w:pStyle w:val="TAC"/>
              <w:rPr>
                <w:rFonts w:eastAsia="Yu Gothic"/>
              </w:rPr>
            </w:pPr>
            <w:r w:rsidRPr="001550BB">
              <w:rPr>
                <w:rFonts w:eastAsia="Yu Gothic"/>
              </w:rPr>
              <w:t>60</w:t>
            </w:r>
          </w:p>
        </w:tc>
        <w:tc>
          <w:tcPr>
            <w:tcW w:w="748" w:type="dxa"/>
            <w:shd w:val="clear" w:color="auto" w:fill="auto"/>
            <w:vAlign w:val="center"/>
          </w:tcPr>
          <w:p w14:paraId="4D836341" w14:textId="77777777" w:rsidR="00973EFD" w:rsidRPr="001550BB" w:rsidRDefault="00973EFD" w:rsidP="00973EFD">
            <w:pPr>
              <w:pStyle w:val="TAC"/>
              <w:rPr>
                <w:rFonts w:eastAsia="Yu Gothic"/>
              </w:rPr>
            </w:pPr>
          </w:p>
        </w:tc>
        <w:tc>
          <w:tcPr>
            <w:tcW w:w="761" w:type="dxa"/>
            <w:shd w:val="clear" w:color="auto" w:fill="auto"/>
            <w:vAlign w:val="center"/>
          </w:tcPr>
          <w:p w14:paraId="448393D9" w14:textId="77777777" w:rsidR="00973EFD" w:rsidRPr="001550BB" w:rsidRDefault="00973EFD" w:rsidP="00973EFD">
            <w:pPr>
              <w:pStyle w:val="TAC"/>
              <w:rPr>
                <w:rFonts w:eastAsia="Yu Gothic"/>
                <w:color w:val="000000"/>
              </w:rPr>
            </w:pPr>
            <w:r w:rsidRPr="001550BB">
              <w:t>-72.4 +TT</w:t>
            </w:r>
          </w:p>
        </w:tc>
        <w:tc>
          <w:tcPr>
            <w:tcW w:w="761" w:type="dxa"/>
            <w:shd w:val="clear" w:color="auto" w:fill="auto"/>
            <w:vAlign w:val="center"/>
          </w:tcPr>
          <w:p w14:paraId="06CBC081" w14:textId="77777777" w:rsidR="00973EFD" w:rsidRPr="001550BB" w:rsidRDefault="00973EFD" w:rsidP="00973EFD">
            <w:pPr>
              <w:pStyle w:val="TAC"/>
              <w:rPr>
                <w:rFonts w:eastAsia="Yu Gothic"/>
                <w:color w:val="000000"/>
              </w:rPr>
            </w:pPr>
            <w:r w:rsidRPr="001550BB">
              <w:t>-72.7 +TT</w:t>
            </w:r>
          </w:p>
        </w:tc>
        <w:tc>
          <w:tcPr>
            <w:tcW w:w="761" w:type="dxa"/>
            <w:shd w:val="clear" w:color="auto" w:fill="auto"/>
            <w:vAlign w:val="center"/>
          </w:tcPr>
          <w:p w14:paraId="51A4D214" w14:textId="77777777" w:rsidR="00973EFD" w:rsidRPr="001550BB" w:rsidRDefault="00973EFD" w:rsidP="00973EFD">
            <w:pPr>
              <w:pStyle w:val="TAC"/>
              <w:rPr>
                <w:rFonts w:eastAsia="Yu Gothic"/>
                <w:color w:val="000000"/>
              </w:rPr>
            </w:pPr>
            <w:r w:rsidRPr="001550BB">
              <w:t>-77.0 +TT</w:t>
            </w:r>
          </w:p>
        </w:tc>
        <w:tc>
          <w:tcPr>
            <w:tcW w:w="761" w:type="dxa"/>
            <w:shd w:val="clear" w:color="auto" w:fill="auto"/>
            <w:vAlign w:val="center"/>
          </w:tcPr>
          <w:p w14:paraId="3B1C3277" w14:textId="77777777" w:rsidR="00973EFD" w:rsidRPr="001550BB" w:rsidRDefault="00973EFD" w:rsidP="00973EFD">
            <w:pPr>
              <w:pStyle w:val="TAC"/>
            </w:pPr>
          </w:p>
        </w:tc>
        <w:tc>
          <w:tcPr>
            <w:tcW w:w="761" w:type="dxa"/>
            <w:shd w:val="clear" w:color="auto" w:fill="auto"/>
            <w:vAlign w:val="center"/>
          </w:tcPr>
          <w:p w14:paraId="43C8D9F8" w14:textId="77777777" w:rsidR="00973EFD" w:rsidRPr="001550BB" w:rsidRDefault="00973EFD" w:rsidP="00973EFD">
            <w:pPr>
              <w:pStyle w:val="TAC"/>
            </w:pPr>
          </w:p>
        </w:tc>
        <w:tc>
          <w:tcPr>
            <w:tcW w:w="761" w:type="dxa"/>
            <w:shd w:val="clear" w:color="auto" w:fill="auto"/>
            <w:vAlign w:val="center"/>
          </w:tcPr>
          <w:p w14:paraId="0B5ED7AA" w14:textId="77777777" w:rsidR="00973EFD" w:rsidRPr="001550BB" w:rsidRDefault="00973EFD" w:rsidP="00973EFD">
            <w:pPr>
              <w:pStyle w:val="TAC"/>
            </w:pPr>
          </w:p>
        </w:tc>
        <w:tc>
          <w:tcPr>
            <w:tcW w:w="761" w:type="dxa"/>
            <w:shd w:val="clear" w:color="auto" w:fill="auto"/>
            <w:vAlign w:val="center"/>
          </w:tcPr>
          <w:p w14:paraId="50843CB2" w14:textId="77777777" w:rsidR="00973EFD" w:rsidRPr="001550BB" w:rsidRDefault="00973EFD" w:rsidP="00973EFD">
            <w:pPr>
              <w:pStyle w:val="TAC"/>
            </w:pPr>
          </w:p>
        </w:tc>
        <w:tc>
          <w:tcPr>
            <w:tcW w:w="761" w:type="dxa"/>
            <w:shd w:val="clear" w:color="auto" w:fill="auto"/>
            <w:vAlign w:val="center"/>
          </w:tcPr>
          <w:p w14:paraId="7C194B62" w14:textId="77777777" w:rsidR="00973EFD" w:rsidRPr="001550BB" w:rsidRDefault="00973EFD" w:rsidP="00973EFD">
            <w:pPr>
              <w:pStyle w:val="TAC"/>
            </w:pPr>
          </w:p>
        </w:tc>
        <w:tc>
          <w:tcPr>
            <w:tcW w:w="702" w:type="dxa"/>
            <w:vAlign w:val="center"/>
          </w:tcPr>
          <w:p w14:paraId="716DDCD2" w14:textId="77777777" w:rsidR="00973EFD" w:rsidRPr="001550BB" w:rsidRDefault="00973EFD" w:rsidP="00973EFD">
            <w:pPr>
              <w:pStyle w:val="TAC"/>
            </w:pPr>
          </w:p>
        </w:tc>
        <w:tc>
          <w:tcPr>
            <w:tcW w:w="765" w:type="dxa"/>
            <w:shd w:val="clear" w:color="auto" w:fill="auto"/>
            <w:vAlign w:val="center"/>
          </w:tcPr>
          <w:p w14:paraId="1EBD45A0" w14:textId="77777777" w:rsidR="00973EFD" w:rsidRPr="001550BB" w:rsidRDefault="00973EFD" w:rsidP="00973EFD">
            <w:pPr>
              <w:pStyle w:val="TAC"/>
            </w:pPr>
          </w:p>
        </w:tc>
      </w:tr>
      <w:tr w:rsidR="00973EFD" w:rsidRPr="001550BB" w14:paraId="6C7804A4" w14:textId="77777777" w:rsidTr="00973EFD">
        <w:trPr>
          <w:trHeight w:val="285"/>
        </w:trPr>
        <w:tc>
          <w:tcPr>
            <w:tcW w:w="707" w:type="dxa"/>
            <w:shd w:val="clear" w:color="auto" w:fill="auto"/>
            <w:vAlign w:val="center"/>
          </w:tcPr>
          <w:p w14:paraId="426BEEB9" w14:textId="77777777" w:rsidR="00973EFD" w:rsidRPr="001550BB" w:rsidRDefault="00973EFD" w:rsidP="00973EFD">
            <w:pPr>
              <w:pStyle w:val="TAC"/>
            </w:pPr>
            <w:r w:rsidRPr="001550BB">
              <w:t>n41</w:t>
            </w:r>
          </w:p>
        </w:tc>
        <w:tc>
          <w:tcPr>
            <w:tcW w:w="705" w:type="dxa"/>
            <w:shd w:val="clear" w:color="auto" w:fill="auto"/>
            <w:vAlign w:val="center"/>
          </w:tcPr>
          <w:p w14:paraId="41B1F86A" w14:textId="77777777" w:rsidR="00973EFD" w:rsidRPr="001550BB" w:rsidRDefault="00973EFD" w:rsidP="00973EFD">
            <w:pPr>
              <w:pStyle w:val="TAC"/>
            </w:pPr>
            <w:r w:rsidRPr="001550BB">
              <w:t>26</w:t>
            </w:r>
            <w:r w:rsidRPr="001550BB">
              <w:rPr>
                <w:vertAlign w:val="superscript"/>
              </w:rPr>
              <w:t>4</w:t>
            </w:r>
          </w:p>
        </w:tc>
        <w:tc>
          <w:tcPr>
            <w:tcW w:w="758" w:type="dxa"/>
            <w:vAlign w:val="center"/>
          </w:tcPr>
          <w:p w14:paraId="6393BFBD" w14:textId="77777777" w:rsidR="00973EFD" w:rsidRPr="001550BB" w:rsidRDefault="00973EFD" w:rsidP="00973EFD">
            <w:pPr>
              <w:pStyle w:val="TAC"/>
            </w:pPr>
            <w:r w:rsidRPr="001550BB">
              <w:t>N/A</w:t>
            </w:r>
          </w:p>
        </w:tc>
        <w:tc>
          <w:tcPr>
            <w:tcW w:w="748" w:type="dxa"/>
            <w:shd w:val="clear" w:color="auto" w:fill="auto"/>
            <w:vAlign w:val="center"/>
          </w:tcPr>
          <w:p w14:paraId="362FAF92" w14:textId="77777777" w:rsidR="00973EFD" w:rsidRPr="001550BB" w:rsidRDefault="00973EFD" w:rsidP="00973EFD">
            <w:pPr>
              <w:pStyle w:val="TAC"/>
            </w:pPr>
            <w:r w:rsidRPr="001550BB">
              <w:t>-72.5</w:t>
            </w:r>
          </w:p>
        </w:tc>
        <w:tc>
          <w:tcPr>
            <w:tcW w:w="761" w:type="dxa"/>
            <w:shd w:val="clear" w:color="auto" w:fill="auto"/>
            <w:vAlign w:val="center"/>
          </w:tcPr>
          <w:p w14:paraId="5E6F3BD2" w14:textId="77777777" w:rsidR="00973EFD" w:rsidRPr="001550BB" w:rsidRDefault="00973EFD" w:rsidP="00973EFD">
            <w:pPr>
              <w:pStyle w:val="TAC"/>
            </w:pPr>
            <w:r w:rsidRPr="001550BB">
              <w:t>-69.5</w:t>
            </w:r>
          </w:p>
        </w:tc>
        <w:tc>
          <w:tcPr>
            <w:tcW w:w="761" w:type="dxa"/>
            <w:shd w:val="clear" w:color="auto" w:fill="auto"/>
            <w:vAlign w:val="center"/>
          </w:tcPr>
          <w:p w14:paraId="6C56C193" w14:textId="77777777" w:rsidR="00973EFD" w:rsidRPr="001550BB" w:rsidRDefault="00973EFD" w:rsidP="00973EFD">
            <w:pPr>
              <w:pStyle w:val="TAC"/>
            </w:pPr>
            <w:r w:rsidRPr="001550BB">
              <w:t>-69.5</w:t>
            </w:r>
          </w:p>
        </w:tc>
        <w:tc>
          <w:tcPr>
            <w:tcW w:w="761" w:type="dxa"/>
            <w:shd w:val="clear" w:color="auto" w:fill="auto"/>
            <w:vAlign w:val="center"/>
          </w:tcPr>
          <w:p w14:paraId="574D1FE2" w14:textId="77777777" w:rsidR="00973EFD" w:rsidRPr="001550BB" w:rsidRDefault="00973EFD" w:rsidP="00973EFD">
            <w:pPr>
              <w:pStyle w:val="TAC"/>
            </w:pPr>
            <w:r w:rsidRPr="001550BB">
              <w:t>N/A</w:t>
            </w:r>
          </w:p>
        </w:tc>
        <w:tc>
          <w:tcPr>
            <w:tcW w:w="761" w:type="dxa"/>
            <w:shd w:val="clear" w:color="auto" w:fill="auto"/>
            <w:vAlign w:val="center"/>
          </w:tcPr>
          <w:p w14:paraId="44CD0821" w14:textId="77777777" w:rsidR="00973EFD" w:rsidRPr="001550BB" w:rsidRDefault="00973EFD" w:rsidP="00973EFD">
            <w:pPr>
              <w:pStyle w:val="TAC"/>
            </w:pPr>
          </w:p>
        </w:tc>
        <w:tc>
          <w:tcPr>
            <w:tcW w:w="761" w:type="dxa"/>
            <w:shd w:val="clear" w:color="auto" w:fill="auto"/>
            <w:vAlign w:val="center"/>
          </w:tcPr>
          <w:p w14:paraId="08BDAA77" w14:textId="77777777" w:rsidR="00973EFD" w:rsidRPr="001550BB" w:rsidRDefault="00973EFD" w:rsidP="00973EFD">
            <w:pPr>
              <w:pStyle w:val="TAC"/>
            </w:pPr>
          </w:p>
        </w:tc>
        <w:tc>
          <w:tcPr>
            <w:tcW w:w="761" w:type="dxa"/>
            <w:shd w:val="clear" w:color="auto" w:fill="auto"/>
            <w:vAlign w:val="center"/>
          </w:tcPr>
          <w:p w14:paraId="6F414DDA" w14:textId="77777777" w:rsidR="00973EFD" w:rsidRPr="001550BB" w:rsidRDefault="00973EFD" w:rsidP="00973EFD">
            <w:pPr>
              <w:pStyle w:val="TAC"/>
            </w:pPr>
          </w:p>
        </w:tc>
        <w:tc>
          <w:tcPr>
            <w:tcW w:w="761" w:type="dxa"/>
            <w:shd w:val="clear" w:color="auto" w:fill="auto"/>
            <w:vAlign w:val="center"/>
          </w:tcPr>
          <w:p w14:paraId="37548DFF" w14:textId="77777777" w:rsidR="00973EFD" w:rsidRPr="001550BB" w:rsidRDefault="00973EFD" w:rsidP="00973EFD">
            <w:pPr>
              <w:pStyle w:val="TAC"/>
            </w:pPr>
          </w:p>
        </w:tc>
        <w:tc>
          <w:tcPr>
            <w:tcW w:w="761" w:type="dxa"/>
            <w:shd w:val="clear" w:color="auto" w:fill="auto"/>
            <w:vAlign w:val="center"/>
          </w:tcPr>
          <w:p w14:paraId="41D83565" w14:textId="77777777" w:rsidR="00973EFD" w:rsidRPr="001550BB" w:rsidRDefault="00973EFD" w:rsidP="00973EFD">
            <w:pPr>
              <w:pStyle w:val="TAC"/>
            </w:pPr>
          </w:p>
        </w:tc>
        <w:tc>
          <w:tcPr>
            <w:tcW w:w="702" w:type="dxa"/>
            <w:vAlign w:val="center"/>
          </w:tcPr>
          <w:p w14:paraId="1E8541A7" w14:textId="77777777" w:rsidR="00973EFD" w:rsidRPr="001550BB" w:rsidRDefault="00973EFD" w:rsidP="00973EFD">
            <w:pPr>
              <w:pStyle w:val="TAC"/>
            </w:pPr>
          </w:p>
        </w:tc>
        <w:tc>
          <w:tcPr>
            <w:tcW w:w="765" w:type="dxa"/>
            <w:shd w:val="clear" w:color="auto" w:fill="auto"/>
            <w:vAlign w:val="center"/>
          </w:tcPr>
          <w:p w14:paraId="793474F6" w14:textId="77777777" w:rsidR="00973EFD" w:rsidRPr="001550BB" w:rsidRDefault="00973EFD" w:rsidP="00973EFD">
            <w:pPr>
              <w:pStyle w:val="TAC"/>
            </w:pPr>
          </w:p>
        </w:tc>
      </w:tr>
      <w:tr w:rsidR="00973EFD" w:rsidRPr="001550BB" w14:paraId="4EC27327" w14:textId="77777777" w:rsidTr="00973EFD">
        <w:trPr>
          <w:trHeight w:val="285"/>
        </w:trPr>
        <w:tc>
          <w:tcPr>
            <w:tcW w:w="707" w:type="dxa"/>
            <w:shd w:val="clear" w:color="auto" w:fill="auto"/>
            <w:vAlign w:val="center"/>
          </w:tcPr>
          <w:p w14:paraId="5356EA68" w14:textId="77777777" w:rsidR="00973EFD" w:rsidRPr="001550BB" w:rsidRDefault="00973EFD" w:rsidP="00973EFD">
            <w:pPr>
              <w:pStyle w:val="TAC"/>
            </w:pPr>
            <w:r w:rsidRPr="001550BB">
              <w:t>n77</w:t>
            </w:r>
          </w:p>
        </w:tc>
        <w:tc>
          <w:tcPr>
            <w:tcW w:w="705" w:type="dxa"/>
            <w:shd w:val="clear" w:color="auto" w:fill="auto"/>
            <w:vAlign w:val="center"/>
          </w:tcPr>
          <w:p w14:paraId="486B8819" w14:textId="77777777" w:rsidR="00973EFD" w:rsidRPr="001550BB" w:rsidRDefault="00973EFD" w:rsidP="00973EFD">
            <w:pPr>
              <w:pStyle w:val="TAC"/>
            </w:pPr>
            <w:r w:rsidRPr="001550BB">
              <w:t>41</w:t>
            </w:r>
            <w:r w:rsidRPr="001550BB">
              <w:rPr>
                <w:vertAlign w:val="superscript"/>
              </w:rPr>
              <w:t>8</w:t>
            </w:r>
          </w:p>
        </w:tc>
        <w:tc>
          <w:tcPr>
            <w:tcW w:w="758" w:type="dxa"/>
          </w:tcPr>
          <w:p w14:paraId="60510BA2" w14:textId="77777777" w:rsidR="00973EFD" w:rsidRPr="001550BB" w:rsidRDefault="00973EFD" w:rsidP="00973EFD">
            <w:pPr>
              <w:pStyle w:val="TAC"/>
            </w:pPr>
            <w:r w:rsidRPr="001550BB">
              <w:t>N/A</w:t>
            </w:r>
          </w:p>
        </w:tc>
        <w:tc>
          <w:tcPr>
            <w:tcW w:w="748" w:type="dxa"/>
            <w:shd w:val="clear" w:color="auto" w:fill="auto"/>
            <w:vAlign w:val="center"/>
          </w:tcPr>
          <w:p w14:paraId="20383CEA" w14:textId="77777777" w:rsidR="00973EFD" w:rsidRPr="001550BB" w:rsidRDefault="00973EFD" w:rsidP="00973EFD">
            <w:pPr>
              <w:pStyle w:val="TAC"/>
            </w:pPr>
            <w:r w:rsidRPr="001550BB">
              <w:t>-86.9</w:t>
            </w:r>
          </w:p>
        </w:tc>
        <w:tc>
          <w:tcPr>
            <w:tcW w:w="761" w:type="dxa"/>
            <w:shd w:val="clear" w:color="auto" w:fill="auto"/>
            <w:vAlign w:val="center"/>
          </w:tcPr>
          <w:p w14:paraId="2885A88A" w14:textId="77777777" w:rsidR="00973EFD" w:rsidRPr="001550BB" w:rsidRDefault="00973EFD" w:rsidP="00973EFD">
            <w:pPr>
              <w:pStyle w:val="TAC"/>
            </w:pPr>
            <w:r w:rsidRPr="001550BB">
              <w:t>-83.9</w:t>
            </w:r>
          </w:p>
        </w:tc>
        <w:tc>
          <w:tcPr>
            <w:tcW w:w="761" w:type="dxa"/>
            <w:shd w:val="clear" w:color="auto" w:fill="auto"/>
            <w:vAlign w:val="center"/>
          </w:tcPr>
          <w:p w14:paraId="2A9F6D35" w14:textId="77777777" w:rsidR="00973EFD" w:rsidRPr="001550BB" w:rsidRDefault="00973EFD" w:rsidP="00973EFD">
            <w:pPr>
              <w:pStyle w:val="TAC"/>
            </w:pPr>
            <w:r w:rsidRPr="001550BB">
              <w:t>-82.1</w:t>
            </w:r>
          </w:p>
        </w:tc>
        <w:tc>
          <w:tcPr>
            <w:tcW w:w="761" w:type="dxa"/>
            <w:shd w:val="clear" w:color="auto" w:fill="auto"/>
            <w:vAlign w:val="center"/>
          </w:tcPr>
          <w:p w14:paraId="412D5123" w14:textId="77777777" w:rsidR="00973EFD" w:rsidRPr="001550BB" w:rsidRDefault="00973EFD" w:rsidP="00973EFD">
            <w:pPr>
              <w:pStyle w:val="TAC"/>
            </w:pPr>
            <w:r w:rsidRPr="001550BB">
              <w:t>-80.9</w:t>
            </w:r>
          </w:p>
        </w:tc>
        <w:tc>
          <w:tcPr>
            <w:tcW w:w="761" w:type="dxa"/>
            <w:shd w:val="clear" w:color="auto" w:fill="auto"/>
            <w:vAlign w:val="center"/>
          </w:tcPr>
          <w:p w14:paraId="028E7F1D" w14:textId="77777777" w:rsidR="00973EFD" w:rsidRPr="001550BB" w:rsidRDefault="00973EFD" w:rsidP="00973EFD">
            <w:pPr>
              <w:pStyle w:val="TAC"/>
            </w:pPr>
            <w:r w:rsidRPr="001550BB">
              <w:t>N/A</w:t>
            </w:r>
          </w:p>
        </w:tc>
        <w:tc>
          <w:tcPr>
            <w:tcW w:w="761" w:type="dxa"/>
            <w:shd w:val="clear" w:color="auto" w:fill="auto"/>
            <w:vAlign w:val="center"/>
          </w:tcPr>
          <w:p w14:paraId="2FAF3562" w14:textId="77777777" w:rsidR="00973EFD" w:rsidRPr="001550BB" w:rsidRDefault="00973EFD" w:rsidP="00973EFD">
            <w:pPr>
              <w:pStyle w:val="TAC"/>
            </w:pPr>
            <w:r w:rsidRPr="001550BB">
              <w:t>N/A</w:t>
            </w:r>
          </w:p>
        </w:tc>
        <w:tc>
          <w:tcPr>
            <w:tcW w:w="761" w:type="dxa"/>
            <w:shd w:val="clear" w:color="auto" w:fill="auto"/>
            <w:vAlign w:val="center"/>
          </w:tcPr>
          <w:p w14:paraId="6F9FACC5" w14:textId="77777777" w:rsidR="00973EFD" w:rsidRPr="001550BB" w:rsidRDefault="00973EFD" w:rsidP="00973EFD">
            <w:pPr>
              <w:pStyle w:val="TAC"/>
            </w:pPr>
            <w:r w:rsidRPr="001550BB">
              <w:t>N/A</w:t>
            </w:r>
          </w:p>
        </w:tc>
        <w:tc>
          <w:tcPr>
            <w:tcW w:w="761" w:type="dxa"/>
            <w:shd w:val="clear" w:color="auto" w:fill="auto"/>
            <w:vAlign w:val="center"/>
          </w:tcPr>
          <w:p w14:paraId="5BB3ECF0" w14:textId="77777777" w:rsidR="00973EFD" w:rsidRPr="001550BB" w:rsidRDefault="00973EFD" w:rsidP="00973EFD">
            <w:pPr>
              <w:pStyle w:val="TAC"/>
            </w:pPr>
            <w:r w:rsidRPr="001550BB">
              <w:t>N/A</w:t>
            </w:r>
          </w:p>
        </w:tc>
        <w:tc>
          <w:tcPr>
            <w:tcW w:w="761" w:type="dxa"/>
            <w:shd w:val="clear" w:color="auto" w:fill="auto"/>
            <w:vAlign w:val="center"/>
          </w:tcPr>
          <w:p w14:paraId="20959845" w14:textId="77777777" w:rsidR="00973EFD" w:rsidRPr="001550BB" w:rsidRDefault="00973EFD" w:rsidP="00973EFD">
            <w:pPr>
              <w:pStyle w:val="TAC"/>
            </w:pPr>
            <w:r w:rsidRPr="001550BB">
              <w:t>N/A</w:t>
            </w:r>
          </w:p>
        </w:tc>
        <w:tc>
          <w:tcPr>
            <w:tcW w:w="702" w:type="dxa"/>
            <w:vAlign w:val="center"/>
          </w:tcPr>
          <w:p w14:paraId="25FF43D1" w14:textId="77777777" w:rsidR="00973EFD" w:rsidRPr="001550BB" w:rsidRDefault="00973EFD" w:rsidP="00973EFD">
            <w:pPr>
              <w:pStyle w:val="TAC"/>
            </w:pPr>
            <w:r w:rsidRPr="001550BB">
              <w:t>N/A</w:t>
            </w:r>
          </w:p>
        </w:tc>
        <w:tc>
          <w:tcPr>
            <w:tcW w:w="765" w:type="dxa"/>
            <w:shd w:val="clear" w:color="auto" w:fill="auto"/>
            <w:vAlign w:val="center"/>
          </w:tcPr>
          <w:p w14:paraId="4CD97DF8" w14:textId="77777777" w:rsidR="00973EFD" w:rsidRPr="001550BB" w:rsidRDefault="00973EFD" w:rsidP="00973EFD">
            <w:pPr>
              <w:pStyle w:val="TAC"/>
            </w:pPr>
          </w:p>
        </w:tc>
      </w:tr>
      <w:tr w:rsidR="00973EFD" w:rsidRPr="001550BB" w14:paraId="57D13FF5" w14:textId="77777777" w:rsidTr="00973EFD">
        <w:trPr>
          <w:trHeight w:val="285"/>
        </w:trPr>
        <w:tc>
          <w:tcPr>
            <w:tcW w:w="707" w:type="dxa"/>
            <w:shd w:val="clear" w:color="auto" w:fill="auto"/>
            <w:vAlign w:val="center"/>
          </w:tcPr>
          <w:p w14:paraId="14C873C4" w14:textId="77777777" w:rsidR="00973EFD" w:rsidRPr="001550BB" w:rsidRDefault="00973EFD" w:rsidP="00973EFD">
            <w:pPr>
              <w:pStyle w:val="TAC"/>
            </w:pPr>
            <w:r w:rsidRPr="001550BB">
              <w:t>n77</w:t>
            </w:r>
          </w:p>
        </w:tc>
        <w:tc>
          <w:tcPr>
            <w:tcW w:w="705" w:type="dxa"/>
            <w:shd w:val="clear" w:color="auto" w:fill="auto"/>
            <w:vAlign w:val="center"/>
          </w:tcPr>
          <w:p w14:paraId="690DDC73" w14:textId="77777777" w:rsidR="00973EFD" w:rsidRPr="001550BB" w:rsidRDefault="00973EFD" w:rsidP="00973EFD">
            <w:pPr>
              <w:pStyle w:val="TAC"/>
            </w:pPr>
            <w:r w:rsidRPr="001550BB">
              <w:t>28</w:t>
            </w:r>
            <w:r w:rsidRPr="001550BB">
              <w:rPr>
                <w:vertAlign w:val="superscript"/>
              </w:rPr>
              <w:t>2</w:t>
            </w:r>
          </w:p>
        </w:tc>
        <w:tc>
          <w:tcPr>
            <w:tcW w:w="758" w:type="dxa"/>
          </w:tcPr>
          <w:p w14:paraId="53CF1519" w14:textId="77777777" w:rsidR="00973EFD" w:rsidRPr="001550BB" w:rsidRDefault="00973EFD" w:rsidP="00973EFD">
            <w:pPr>
              <w:pStyle w:val="TAC"/>
            </w:pPr>
            <w:r w:rsidRPr="001550BB">
              <w:t>N/A</w:t>
            </w:r>
          </w:p>
        </w:tc>
        <w:tc>
          <w:tcPr>
            <w:tcW w:w="748" w:type="dxa"/>
            <w:shd w:val="clear" w:color="auto" w:fill="auto"/>
            <w:vAlign w:val="center"/>
          </w:tcPr>
          <w:p w14:paraId="4A693A72" w14:textId="77777777" w:rsidR="00973EFD" w:rsidRPr="001550BB" w:rsidRDefault="00973EFD" w:rsidP="00973EFD">
            <w:pPr>
              <w:pStyle w:val="TAC"/>
            </w:pPr>
            <w:r w:rsidRPr="001550BB">
              <w:t>-69.8</w:t>
            </w:r>
          </w:p>
        </w:tc>
        <w:tc>
          <w:tcPr>
            <w:tcW w:w="761" w:type="dxa"/>
            <w:shd w:val="clear" w:color="auto" w:fill="auto"/>
            <w:vAlign w:val="center"/>
          </w:tcPr>
          <w:p w14:paraId="41F40380" w14:textId="77777777" w:rsidR="00973EFD" w:rsidRPr="001550BB" w:rsidRDefault="00973EFD" w:rsidP="00973EFD">
            <w:pPr>
              <w:pStyle w:val="TAC"/>
            </w:pPr>
            <w:r w:rsidRPr="001550BB">
              <w:t>-69.8</w:t>
            </w:r>
          </w:p>
        </w:tc>
        <w:tc>
          <w:tcPr>
            <w:tcW w:w="761" w:type="dxa"/>
            <w:shd w:val="clear" w:color="auto" w:fill="auto"/>
            <w:vAlign w:val="center"/>
          </w:tcPr>
          <w:p w14:paraId="49372868" w14:textId="77777777" w:rsidR="00973EFD" w:rsidRPr="001550BB" w:rsidRDefault="00973EFD" w:rsidP="00973EFD">
            <w:pPr>
              <w:pStyle w:val="TAC"/>
            </w:pPr>
            <w:r w:rsidRPr="001550BB">
              <w:t>-69.8</w:t>
            </w:r>
          </w:p>
        </w:tc>
        <w:tc>
          <w:tcPr>
            <w:tcW w:w="761" w:type="dxa"/>
            <w:shd w:val="clear" w:color="auto" w:fill="auto"/>
            <w:vAlign w:val="center"/>
          </w:tcPr>
          <w:p w14:paraId="6415EEA1" w14:textId="77777777" w:rsidR="00973EFD" w:rsidRPr="001550BB" w:rsidRDefault="00973EFD" w:rsidP="00973EFD">
            <w:pPr>
              <w:pStyle w:val="TAC"/>
            </w:pPr>
            <w:r w:rsidRPr="001550BB">
              <w:t>-68.3</w:t>
            </w:r>
          </w:p>
        </w:tc>
        <w:tc>
          <w:tcPr>
            <w:tcW w:w="761" w:type="dxa"/>
            <w:shd w:val="clear" w:color="auto" w:fill="auto"/>
            <w:vAlign w:val="center"/>
          </w:tcPr>
          <w:p w14:paraId="38706FF4" w14:textId="77777777" w:rsidR="00973EFD" w:rsidRPr="001550BB" w:rsidRDefault="00973EFD" w:rsidP="00973EFD">
            <w:pPr>
              <w:pStyle w:val="TAC"/>
            </w:pPr>
          </w:p>
        </w:tc>
        <w:tc>
          <w:tcPr>
            <w:tcW w:w="761" w:type="dxa"/>
            <w:shd w:val="clear" w:color="auto" w:fill="auto"/>
            <w:vAlign w:val="center"/>
          </w:tcPr>
          <w:p w14:paraId="4C83B8D5" w14:textId="77777777" w:rsidR="00973EFD" w:rsidRPr="001550BB" w:rsidRDefault="00973EFD" w:rsidP="00973EFD">
            <w:pPr>
              <w:pStyle w:val="TAC"/>
            </w:pPr>
          </w:p>
        </w:tc>
        <w:tc>
          <w:tcPr>
            <w:tcW w:w="761" w:type="dxa"/>
            <w:shd w:val="clear" w:color="auto" w:fill="auto"/>
            <w:vAlign w:val="center"/>
          </w:tcPr>
          <w:p w14:paraId="7456B15F" w14:textId="77777777" w:rsidR="00973EFD" w:rsidRPr="001550BB" w:rsidRDefault="00973EFD" w:rsidP="00973EFD">
            <w:pPr>
              <w:pStyle w:val="TAC"/>
            </w:pPr>
          </w:p>
        </w:tc>
        <w:tc>
          <w:tcPr>
            <w:tcW w:w="761" w:type="dxa"/>
            <w:shd w:val="clear" w:color="auto" w:fill="auto"/>
            <w:vAlign w:val="center"/>
          </w:tcPr>
          <w:p w14:paraId="3CDF7C3A" w14:textId="77777777" w:rsidR="00973EFD" w:rsidRPr="001550BB" w:rsidRDefault="00973EFD" w:rsidP="00973EFD">
            <w:pPr>
              <w:pStyle w:val="TAC"/>
            </w:pPr>
          </w:p>
        </w:tc>
        <w:tc>
          <w:tcPr>
            <w:tcW w:w="761" w:type="dxa"/>
            <w:shd w:val="clear" w:color="auto" w:fill="auto"/>
            <w:vAlign w:val="center"/>
          </w:tcPr>
          <w:p w14:paraId="64AD9A81" w14:textId="77777777" w:rsidR="00973EFD" w:rsidRPr="001550BB" w:rsidRDefault="00973EFD" w:rsidP="00973EFD">
            <w:pPr>
              <w:pStyle w:val="TAC"/>
            </w:pPr>
          </w:p>
        </w:tc>
        <w:tc>
          <w:tcPr>
            <w:tcW w:w="702" w:type="dxa"/>
            <w:vAlign w:val="center"/>
          </w:tcPr>
          <w:p w14:paraId="730D341B" w14:textId="77777777" w:rsidR="00973EFD" w:rsidRPr="001550BB" w:rsidRDefault="00973EFD" w:rsidP="00973EFD">
            <w:pPr>
              <w:pStyle w:val="TAC"/>
            </w:pPr>
          </w:p>
        </w:tc>
        <w:tc>
          <w:tcPr>
            <w:tcW w:w="765" w:type="dxa"/>
            <w:shd w:val="clear" w:color="auto" w:fill="auto"/>
            <w:vAlign w:val="center"/>
          </w:tcPr>
          <w:p w14:paraId="5C94E991" w14:textId="77777777" w:rsidR="00973EFD" w:rsidRPr="001550BB" w:rsidRDefault="00973EFD" w:rsidP="00973EFD">
            <w:pPr>
              <w:pStyle w:val="TAC"/>
            </w:pPr>
          </w:p>
        </w:tc>
      </w:tr>
      <w:tr w:rsidR="00973EFD" w:rsidRPr="001550BB" w14:paraId="2CA71B8C" w14:textId="77777777" w:rsidTr="00973EFD">
        <w:trPr>
          <w:trHeight w:val="285"/>
        </w:trPr>
        <w:tc>
          <w:tcPr>
            <w:tcW w:w="707" w:type="dxa"/>
            <w:shd w:val="clear" w:color="auto" w:fill="auto"/>
            <w:vAlign w:val="center"/>
          </w:tcPr>
          <w:p w14:paraId="118F8382" w14:textId="77777777" w:rsidR="00973EFD" w:rsidRPr="001550BB" w:rsidRDefault="00973EFD" w:rsidP="00973EFD">
            <w:pPr>
              <w:pStyle w:val="TAC"/>
            </w:pPr>
            <w:r w:rsidRPr="001550BB">
              <w:t>n78</w:t>
            </w:r>
          </w:p>
        </w:tc>
        <w:tc>
          <w:tcPr>
            <w:tcW w:w="705" w:type="dxa"/>
            <w:shd w:val="clear" w:color="auto" w:fill="auto"/>
            <w:vAlign w:val="center"/>
          </w:tcPr>
          <w:p w14:paraId="49B4BC1C" w14:textId="77777777" w:rsidR="00973EFD" w:rsidRPr="001550BB" w:rsidRDefault="00973EFD" w:rsidP="00973EFD">
            <w:pPr>
              <w:pStyle w:val="TAC"/>
            </w:pPr>
            <w:r w:rsidRPr="001550BB">
              <w:t>3</w:t>
            </w:r>
          </w:p>
        </w:tc>
        <w:tc>
          <w:tcPr>
            <w:tcW w:w="758" w:type="dxa"/>
            <w:vAlign w:val="center"/>
          </w:tcPr>
          <w:p w14:paraId="35A16C9E" w14:textId="77777777" w:rsidR="00973EFD" w:rsidRPr="001550BB" w:rsidRDefault="00973EFD" w:rsidP="00973EFD">
            <w:pPr>
              <w:pStyle w:val="TAC"/>
            </w:pPr>
            <w:r w:rsidRPr="001550BB">
              <w:t>N/A</w:t>
            </w:r>
          </w:p>
        </w:tc>
        <w:tc>
          <w:tcPr>
            <w:tcW w:w="748" w:type="dxa"/>
            <w:shd w:val="clear" w:color="auto" w:fill="auto"/>
            <w:vAlign w:val="center"/>
          </w:tcPr>
          <w:p w14:paraId="0CD0B933" w14:textId="77777777" w:rsidR="00973EFD" w:rsidRPr="001550BB" w:rsidRDefault="00973EFD" w:rsidP="00973EFD">
            <w:pPr>
              <w:pStyle w:val="TAC"/>
            </w:pPr>
            <w:r w:rsidRPr="001550BB">
              <w:rPr>
                <w:rFonts w:cs="Arial"/>
                <w:szCs w:val="18"/>
              </w:rPr>
              <w:t>91.3</w:t>
            </w:r>
          </w:p>
        </w:tc>
        <w:tc>
          <w:tcPr>
            <w:tcW w:w="761" w:type="dxa"/>
            <w:shd w:val="clear" w:color="auto" w:fill="auto"/>
            <w:vAlign w:val="center"/>
          </w:tcPr>
          <w:p w14:paraId="3E5D9E29" w14:textId="77777777" w:rsidR="00973EFD" w:rsidRPr="001550BB" w:rsidRDefault="00973EFD" w:rsidP="00973EFD">
            <w:pPr>
              <w:pStyle w:val="TAC"/>
            </w:pPr>
            <w:r w:rsidRPr="001550BB">
              <w:rPr>
                <w:rFonts w:cs="Arial"/>
                <w:szCs w:val="18"/>
              </w:rPr>
              <w:t>-89.8</w:t>
            </w:r>
          </w:p>
        </w:tc>
        <w:tc>
          <w:tcPr>
            <w:tcW w:w="761" w:type="dxa"/>
            <w:shd w:val="clear" w:color="auto" w:fill="auto"/>
            <w:vAlign w:val="center"/>
          </w:tcPr>
          <w:p w14:paraId="2889736C" w14:textId="77777777" w:rsidR="00973EFD" w:rsidRPr="001550BB" w:rsidRDefault="00973EFD" w:rsidP="00973EFD">
            <w:pPr>
              <w:pStyle w:val="TAC"/>
            </w:pPr>
            <w:r w:rsidRPr="001550BB">
              <w:rPr>
                <w:rFonts w:cs="Arial"/>
                <w:szCs w:val="18"/>
              </w:rPr>
              <w:t>-89.0</w:t>
            </w:r>
          </w:p>
        </w:tc>
        <w:tc>
          <w:tcPr>
            <w:tcW w:w="761" w:type="dxa"/>
            <w:shd w:val="clear" w:color="auto" w:fill="auto"/>
            <w:vAlign w:val="center"/>
          </w:tcPr>
          <w:p w14:paraId="3C1DB89F" w14:textId="77777777" w:rsidR="00973EFD" w:rsidRPr="001550BB" w:rsidRDefault="00973EFD" w:rsidP="00973EFD">
            <w:pPr>
              <w:pStyle w:val="TAC"/>
            </w:pPr>
            <w:r w:rsidRPr="001550BB">
              <w:rPr>
                <w:rFonts w:cs="Arial"/>
                <w:szCs w:val="18"/>
              </w:rPr>
              <w:t>-88.1</w:t>
            </w:r>
          </w:p>
        </w:tc>
        <w:tc>
          <w:tcPr>
            <w:tcW w:w="761" w:type="dxa"/>
            <w:shd w:val="clear" w:color="auto" w:fill="auto"/>
            <w:vAlign w:val="center"/>
          </w:tcPr>
          <w:p w14:paraId="5B40830D" w14:textId="77777777" w:rsidR="00973EFD" w:rsidRPr="001550BB" w:rsidRDefault="00973EFD" w:rsidP="00973EFD">
            <w:pPr>
              <w:pStyle w:val="TAC"/>
            </w:pPr>
          </w:p>
        </w:tc>
        <w:tc>
          <w:tcPr>
            <w:tcW w:w="761" w:type="dxa"/>
            <w:shd w:val="clear" w:color="auto" w:fill="auto"/>
            <w:vAlign w:val="center"/>
          </w:tcPr>
          <w:p w14:paraId="54F07B03" w14:textId="77777777" w:rsidR="00973EFD" w:rsidRPr="001550BB" w:rsidRDefault="00973EFD" w:rsidP="00973EFD">
            <w:pPr>
              <w:pStyle w:val="TAC"/>
            </w:pPr>
          </w:p>
        </w:tc>
        <w:tc>
          <w:tcPr>
            <w:tcW w:w="761" w:type="dxa"/>
            <w:shd w:val="clear" w:color="auto" w:fill="auto"/>
            <w:vAlign w:val="center"/>
          </w:tcPr>
          <w:p w14:paraId="28AC1482" w14:textId="77777777" w:rsidR="00973EFD" w:rsidRPr="001550BB" w:rsidRDefault="00973EFD" w:rsidP="00973EFD">
            <w:pPr>
              <w:pStyle w:val="TAC"/>
            </w:pPr>
          </w:p>
        </w:tc>
        <w:tc>
          <w:tcPr>
            <w:tcW w:w="761" w:type="dxa"/>
            <w:shd w:val="clear" w:color="auto" w:fill="auto"/>
            <w:vAlign w:val="center"/>
          </w:tcPr>
          <w:p w14:paraId="6C9B80B6" w14:textId="77777777" w:rsidR="00973EFD" w:rsidRPr="001550BB" w:rsidRDefault="00973EFD" w:rsidP="00973EFD">
            <w:pPr>
              <w:pStyle w:val="TAC"/>
            </w:pPr>
          </w:p>
        </w:tc>
        <w:tc>
          <w:tcPr>
            <w:tcW w:w="761" w:type="dxa"/>
            <w:shd w:val="clear" w:color="auto" w:fill="auto"/>
            <w:vAlign w:val="center"/>
          </w:tcPr>
          <w:p w14:paraId="24A5BCE1" w14:textId="77777777" w:rsidR="00973EFD" w:rsidRPr="001550BB" w:rsidRDefault="00973EFD" w:rsidP="00973EFD">
            <w:pPr>
              <w:pStyle w:val="TAC"/>
            </w:pPr>
          </w:p>
        </w:tc>
        <w:tc>
          <w:tcPr>
            <w:tcW w:w="702" w:type="dxa"/>
            <w:vAlign w:val="center"/>
          </w:tcPr>
          <w:p w14:paraId="054BD9D6" w14:textId="77777777" w:rsidR="00973EFD" w:rsidRPr="001550BB" w:rsidRDefault="00973EFD" w:rsidP="00973EFD">
            <w:pPr>
              <w:pStyle w:val="TAC"/>
            </w:pPr>
          </w:p>
        </w:tc>
        <w:tc>
          <w:tcPr>
            <w:tcW w:w="765" w:type="dxa"/>
            <w:shd w:val="clear" w:color="auto" w:fill="auto"/>
            <w:vAlign w:val="center"/>
          </w:tcPr>
          <w:p w14:paraId="49F08EE7" w14:textId="77777777" w:rsidR="00973EFD" w:rsidRPr="001550BB" w:rsidRDefault="00973EFD" w:rsidP="00973EFD">
            <w:pPr>
              <w:pStyle w:val="TAC"/>
            </w:pPr>
          </w:p>
        </w:tc>
      </w:tr>
      <w:tr w:rsidR="00973EFD" w:rsidRPr="001550BB" w14:paraId="7BC820DC" w14:textId="77777777" w:rsidTr="00973EFD">
        <w:trPr>
          <w:trHeight w:val="285"/>
        </w:trPr>
        <w:tc>
          <w:tcPr>
            <w:tcW w:w="707" w:type="dxa"/>
            <w:shd w:val="clear" w:color="auto" w:fill="auto"/>
            <w:vAlign w:val="center"/>
          </w:tcPr>
          <w:p w14:paraId="21D8855B" w14:textId="77777777" w:rsidR="00973EFD" w:rsidRPr="001550BB" w:rsidRDefault="00973EFD" w:rsidP="00973EFD">
            <w:pPr>
              <w:pStyle w:val="TAC"/>
            </w:pPr>
            <w:r w:rsidRPr="001550BB">
              <w:t>n78</w:t>
            </w:r>
          </w:p>
        </w:tc>
        <w:tc>
          <w:tcPr>
            <w:tcW w:w="705" w:type="dxa"/>
            <w:shd w:val="clear" w:color="auto" w:fill="auto"/>
            <w:vAlign w:val="center"/>
          </w:tcPr>
          <w:p w14:paraId="0A80B014" w14:textId="77777777" w:rsidR="00973EFD" w:rsidRPr="001550BB" w:rsidRDefault="00973EFD" w:rsidP="00973EFD">
            <w:pPr>
              <w:pStyle w:val="TAC"/>
            </w:pPr>
            <w:r w:rsidRPr="001550BB">
              <w:t>40</w:t>
            </w:r>
          </w:p>
        </w:tc>
        <w:tc>
          <w:tcPr>
            <w:tcW w:w="758" w:type="dxa"/>
          </w:tcPr>
          <w:p w14:paraId="05EFB5B4" w14:textId="77777777" w:rsidR="00973EFD" w:rsidRPr="001550BB" w:rsidRDefault="00973EFD" w:rsidP="00973EFD">
            <w:pPr>
              <w:pStyle w:val="TAC"/>
            </w:pPr>
            <w:r w:rsidRPr="001550BB">
              <w:t>N/A</w:t>
            </w:r>
          </w:p>
        </w:tc>
        <w:tc>
          <w:tcPr>
            <w:tcW w:w="748" w:type="dxa"/>
            <w:shd w:val="clear" w:color="auto" w:fill="auto"/>
            <w:vAlign w:val="bottom"/>
          </w:tcPr>
          <w:p w14:paraId="581A63FA" w14:textId="77777777" w:rsidR="00973EFD" w:rsidRPr="001550BB" w:rsidRDefault="00973EFD" w:rsidP="00973EFD">
            <w:pPr>
              <w:pStyle w:val="TAC"/>
            </w:pPr>
            <w:r w:rsidRPr="001550BB">
              <w:t>-86.9</w:t>
            </w:r>
          </w:p>
        </w:tc>
        <w:tc>
          <w:tcPr>
            <w:tcW w:w="761" w:type="dxa"/>
            <w:shd w:val="clear" w:color="auto" w:fill="auto"/>
            <w:vAlign w:val="bottom"/>
          </w:tcPr>
          <w:p w14:paraId="077A4065" w14:textId="77777777" w:rsidR="00973EFD" w:rsidRPr="001550BB" w:rsidRDefault="00973EFD" w:rsidP="00973EFD">
            <w:pPr>
              <w:pStyle w:val="TAC"/>
            </w:pPr>
            <w:r w:rsidRPr="001550BB">
              <w:t>-83.9</w:t>
            </w:r>
          </w:p>
        </w:tc>
        <w:tc>
          <w:tcPr>
            <w:tcW w:w="761" w:type="dxa"/>
            <w:shd w:val="clear" w:color="auto" w:fill="auto"/>
            <w:vAlign w:val="bottom"/>
          </w:tcPr>
          <w:p w14:paraId="78051C9C" w14:textId="77777777" w:rsidR="00973EFD" w:rsidRPr="001550BB" w:rsidRDefault="00973EFD" w:rsidP="00973EFD">
            <w:pPr>
              <w:pStyle w:val="TAC"/>
            </w:pPr>
            <w:r w:rsidRPr="001550BB">
              <w:t>-82.1</w:t>
            </w:r>
          </w:p>
        </w:tc>
        <w:tc>
          <w:tcPr>
            <w:tcW w:w="761" w:type="dxa"/>
            <w:shd w:val="clear" w:color="auto" w:fill="auto"/>
            <w:vAlign w:val="bottom"/>
          </w:tcPr>
          <w:p w14:paraId="7727762B" w14:textId="77777777" w:rsidR="00973EFD" w:rsidRPr="001550BB" w:rsidRDefault="00973EFD" w:rsidP="00973EFD">
            <w:pPr>
              <w:pStyle w:val="TAC"/>
            </w:pPr>
            <w:r w:rsidRPr="001550BB">
              <w:t>-80.9</w:t>
            </w:r>
          </w:p>
        </w:tc>
        <w:tc>
          <w:tcPr>
            <w:tcW w:w="761" w:type="dxa"/>
            <w:shd w:val="clear" w:color="auto" w:fill="auto"/>
            <w:vAlign w:val="center"/>
          </w:tcPr>
          <w:p w14:paraId="3FED463C" w14:textId="77777777" w:rsidR="00973EFD" w:rsidRPr="001550BB" w:rsidRDefault="00973EFD" w:rsidP="00973EFD">
            <w:pPr>
              <w:pStyle w:val="TAC"/>
            </w:pPr>
          </w:p>
        </w:tc>
        <w:tc>
          <w:tcPr>
            <w:tcW w:w="761" w:type="dxa"/>
            <w:shd w:val="clear" w:color="auto" w:fill="auto"/>
            <w:vAlign w:val="center"/>
          </w:tcPr>
          <w:p w14:paraId="0CAC33F5" w14:textId="77777777" w:rsidR="00973EFD" w:rsidRPr="001550BB" w:rsidRDefault="00973EFD" w:rsidP="00973EFD">
            <w:pPr>
              <w:pStyle w:val="TAC"/>
            </w:pPr>
          </w:p>
        </w:tc>
        <w:tc>
          <w:tcPr>
            <w:tcW w:w="761" w:type="dxa"/>
            <w:shd w:val="clear" w:color="auto" w:fill="auto"/>
            <w:vAlign w:val="center"/>
          </w:tcPr>
          <w:p w14:paraId="4551EE68" w14:textId="77777777" w:rsidR="00973EFD" w:rsidRPr="001550BB" w:rsidRDefault="00973EFD" w:rsidP="00973EFD">
            <w:pPr>
              <w:pStyle w:val="TAC"/>
            </w:pPr>
          </w:p>
        </w:tc>
        <w:tc>
          <w:tcPr>
            <w:tcW w:w="761" w:type="dxa"/>
            <w:shd w:val="clear" w:color="auto" w:fill="auto"/>
            <w:vAlign w:val="center"/>
          </w:tcPr>
          <w:p w14:paraId="7333F2A8" w14:textId="77777777" w:rsidR="00973EFD" w:rsidRPr="001550BB" w:rsidRDefault="00973EFD" w:rsidP="00973EFD">
            <w:pPr>
              <w:pStyle w:val="TAC"/>
            </w:pPr>
          </w:p>
        </w:tc>
        <w:tc>
          <w:tcPr>
            <w:tcW w:w="761" w:type="dxa"/>
            <w:shd w:val="clear" w:color="auto" w:fill="auto"/>
            <w:vAlign w:val="center"/>
          </w:tcPr>
          <w:p w14:paraId="2AF0FFEF" w14:textId="77777777" w:rsidR="00973EFD" w:rsidRPr="001550BB" w:rsidRDefault="00973EFD" w:rsidP="00973EFD">
            <w:pPr>
              <w:pStyle w:val="TAC"/>
            </w:pPr>
          </w:p>
        </w:tc>
        <w:tc>
          <w:tcPr>
            <w:tcW w:w="702" w:type="dxa"/>
            <w:vAlign w:val="center"/>
          </w:tcPr>
          <w:p w14:paraId="7A9732B0" w14:textId="77777777" w:rsidR="00973EFD" w:rsidRPr="001550BB" w:rsidRDefault="00973EFD" w:rsidP="00973EFD">
            <w:pPr>
              <w:pStyle w:val="TAC"/>
            </w:pPr>
          </w:p>
        </w:tc>
        <w:tc>
          <w:tcPr>
            <w:tcW w:w="765" w:type="dxa"/>
            <w:shd w:val="clear" w:color="auto" w:fill="auto"/>
            <w:vAlign w:val="center"/>
          </w:tcPr>
          <w:p w14:paraId="158072FD" w14:textId="77777777" w:rsidR="00973EFD" w:rsidRPr="001550BB" w:rsidRDefault="00973EFD" w:rsidP="00973EFD">
            <w:pPr>
              <w:pStyle w:val="TAC"/>
            </w:pPr>
          </w:p>
        </w:tc>
      </w:tr>
      <w:tr w:rsidR="00973EFD" w:rsidRPr="001550BB" w14:paraId="5B6B3E7B" w14:textId="77777777" w:rsidTr="00973EFD">
        <w:trPr>
          <w:trHeight w:val="285"/>
        </w:trPr>
        <w:tc>
          <w:tcPr>
            <w:tcW w:w="707" w:type="dxa"/>
            <w:shd w:val="clear" w:color="auto" w:fill="auto"/>
            <w:vAlign w:val="center"/>
          </w:tcPr>
          <w:p w14:paraId="47A186AA" w14:textId="77777777" w:rsidR="00973EFD" w:rsidRPr="001550BB" w:rsidRDefault="00973EFD" w:rsidP="00973EFD">
            <w:pPr>
              <w:pStyle w:val="TAC"/>
            </w:pPr>
            <w:r w:rsidRPr="001550BB">
              <w:t>n78</w:t>
            </w:r>
          </w:p>
        </w:tc>
        <w:tc>
          <w:tcPr>
            <w:tcW w:w="705" w:type="dxa"/>
            <w:shd w:val="clear" w:color="auto" w:fill="auto"/>
            <w:vAlign w:val="center"/>
          </w:tcPr>
          <w:p w14:paraId="1AB81395" w14:textId="77777777" w:rsidR="00973EFD" w:rsidRPr="001550BB" w:rsidRDefault="00973EFD" w:rsidP="00973EFD">
            <w:pPr>
              <w:pStyle w:val="TAC"/>
            </w:pPr>
            <w:r w:rsidRPr="001550BB">
              <w:t>41</w:t>
            </w:r>
            <w:r w:rsidRPr="001550BB">
              <w:rPr>
                <w:vertAlign w:val="superscript"/>
              </w:rPr>
              <w:t>8</w:t>
            </w:r>
          </w:p>
        </w:tc>
        <w:tc>
          <w:tcPr>
            <w:tcW w:w="758" w:type="dxa"/>
          </w:tcPr>
          <w:p w14:paraId="22D3FD38" w14:textId="77777777" w:rsidR="00973EFD" w:rsidRPr="001550BB" w:rsidRDefault="00973EFD" w:rsidP="00973EFD">
            <w:pPr>
              <w:pStyle w:val="TAC"/>
            </w:pPr>
            <w:r w:rsidRPr="001550BB">
              <w:t>N/A</w:t>
            </w:r>
          </w:p>
        </w:tc>
        <w:tc>
          <w:tcPr>
            <w:tcW w:w="748" w:type="dxa"/>
            <w:shd w:val="clear" w:color="auto" w:fill="auto"/>
            <w:vAlign w:val="center"/>
          </w:tcPr>
          <w:p w14:paraId="39A608C3" w14:textId="77777777" w:rsidR="00973EFD" w:rsidRPr="001550BB" w:rsidRDefault="00973EFD" w:rsidP="00973EFD">
            <w:pPr>
              <w:pStyle w:val="TAC"/>
            </w:pPr>
            <w:r w:rsidRPr="001550BB">
              <w:t>-86.9</w:t>
            </w:r>
          </w:p>
        </w:tc>
        <w:tc>
          <w:tcPr>
            <w:tcW w:w="761" w:type="dxa"/>
            <w:shd w:val="clear" w:color="auto" w:fill="auto"/>
            <w:vAlign w:val="center"/>
          </w:tcPr>
          <w:p w14:paraId="31AAFC41" w14:textId="77777777" w:rsidR="00973EFD" w:rsidRPr="001550BB" w:rsidRDefault="00973EFD" w:rsidP="00973EFD">
            <w:pPr>
              <w:pStyle w:val="TAC"/>
            </w:pPr>
            <w:r w:rsidRPr="001550BB">
              <w:t>-83.9</w:t>
            </w:r>
          </w:p>
        </w:tc>
        <w:tc>
          <w:tcPr>
            <w:tcW w:w="761" w:type="dxa"/>
            <w:shd w:val="clear" w:color="auto" w:fill="auto"/>
            <w:vAlign w:val="center"/>
          </w:tcPr>
          <w:p w14:paraId="079C142C" w14:textId="77777777" w:rsidR="00973EFD" w:rsidRPr="001550BB" w:rsidRDefault="00973EFD" w:rsidP="00973EFD">
            <w:pPr>
              <w:pStyle w:val="TAC"/>
            </w:pPr>
            <w:r w:rsidRPr="001550BB">
              <w:t>-82.1</w:t>
            </w:r>
          </w:p>
        </w:tc>
        <w:tc>
          <w:tcPr>
            <w:tcW w:w="761" w:type="dxa"/>
            <w:shd w:val="clear" w:color="auto" w:fill="auto"/>
            <w:vAlign w:val="center"/>
          </w:tcPr>
          <w:p w14:paraId="09BE8533" w14:textId="77777777" w:rsidR="00973EFD" w:rsidRPr="001550BB" w:rsidRDefault="00973EFD" w:rsidP="00973EFD">
            <w:pPr>
              <w:pStyle w:val="TAC"/>
            </w:pPr>
            <w:r w:rsidRPr="001550BB">
              <w:t>-80.9</w:t>
            </w:r>
          </w:p>
        </w:tc>
        <w:tc>
          <w:tcPr>
            <w:tcW w:w="761" w:type="dxa"/>
            <w:shd w:val="clear" w:color="auto" w:fill="auto"/>
            <w:vAlign w:val="center"/>
          </w:tcPr>
          <w:p w14:paraId="6D08A541" w14:textId="77777777" w:rsidR="00973EFD" w:rsidRPr="001550BB" w:rsidRDefault="00973EFD" w:rsidP="00973EFD">
            <w:pPr>
              <w:pStyle w:val="TAC"/>
            </w:pPr>
            <w:r w:rsidRPr="001550BB">
              <w:t>N/A</w:t>
            </w:r>
          </w:p>
        </w:tc>
        <w:tc>
          <w:tcPr>
            <w:tcW w:w="761" w:type="dxa"/>
            <w:shd w:val="clear" w:color="auto" w:fill="auto"/>
            <w:vAlign w:val="center"/>
          </w:tcPr>
          <w:p w14:paraId="7FB8A37F" w14:textId="77777777" w:rsidR="00973EFD" w:rsidRPr="001550BB" w:rsidRDefault="00973EFD" w:rsidP="00973EFD">
            <w:pPr>
              <w:pStyle w:val="TAC"/>
            </w:pPr>
            <w:r w:rsidRPr="001550BB">
              <w:t>N/A</w:t>
            </w:r>
          </w:p>
        </w:tc>
        <w:tc>
          <w:tcPr>
            <w:tcW w:w="761" w:type="dxa"/>
            <w:shd w:val="clear" w:color="auto" w:fill="auto"/>
            <w:vAlign w:val="center"/>
          </w:tcPr>
          <w:p w14:paraId="69654D20" w14:textId="77777777" w:rsidR="00973EFD" w:rsidRPr="001550BB" w:rsidRDefault="00973EFD" w:rsidP="00973EFD">
            <w:pPr>
              <w:pStyle w:val="TAC"/>
            </w:pPr>
            <w:r w:rsidRPr="001550BB">
              <w:t>N/A</w:t>
            </w:r>
          </w:p>
        </w:tc>
        <w:tc>
          <w:tcPr>
            <w:tcW w:w="761" w:type="dxa"/>
            <w:shd w:val="clear" w:color="auto" w:fill="auto"/>
            <w:vAlign w:val="center"/>
          </w:tcPr>
          <w:p w14:paraId="6E4CA68E" w14:textId="77777777" w:rsidR="00973EFD" w:rsidRPr="001550BB" w:rsidRDefault="00973EFD" w:rsidP="00973EFD">
            <w:pPr>
              <w:pStyle w:val="TAC"/>
            </w:pPr>
            <w:r w:rsidRPr="001550BB">
              <w:t>N/A</w:t>
            </w:r>
          </w:p>
        </w:tc>
        <w:tc>
          <w:tcPr>
            <w:tcW w:w="761" w:type="dxa"/>
            <w:shd w:val="clear" w:color="auto" w:fill="auto"/>
            <w:vAlign w:val="center"/>
          </w:tcPr>
          <w:p w14:paraId="0D9E7EF0" w14:textId="77777777" w:rsidR="00973EFD" w:rsidRPr="001550BB" w:rsidRDefault="00973EFD" w:rsidP="00973EFD">
            <w:pPr>
              <w:pStyle w:val="TAC"/>
            </w:pPr>
            <w:r w:rsidRPr="001550BB">
              <w:t>N/A</w:t>
            </w:r>
          </w:p>
        </w:tc>
        <w:tc>
          <w:tcPr>
            <w:tcW w:w="702" w:type="dxa"/>
            <w:vAlign w:val="center"/>
          </w:tcPr>
          <w:p w14:paraId="14787FA7" w14:textId="77777777" w:rsidR="00973EFD" w:rsidRPr="001550BB" w:rsidRDefault="00973EFD" w:rsidP="00973EFD">
            <w:pPr>
              <w:pStyle w:val="TAC"/>
            </w:pPr>
            <w:r w:rsidRPr="001550BB">
              <w:t>N/A</w:t>
            </w:r>
          </w:p>
        </w:tc>
        <w:tc>
          <w:tcPr>
            <w:tcW w:w="765" w:type="dxa"/>
            <w:shd w:val="clear" w:color="auto" w:fill="auto"/>
            <w:vAlign w:val="center"/>
          </w:tcPr>
          <w:p w14:paraId="6DC5E190" w14:textId="77777777" w:rsidR="00973EFD" w:rsidRPr="001550BB" w:rsidRDefault="00973EFD" w:rsidP="00973EFD">
            <w:pPr>
              <w:pStyle w:val="TAC"/>
            </w:pPr>
          </w:p>
        </w:tc>
      </w:tr>
      <w:tr w:rsidR="00973EFD" w:rsidRPr="001550BB" w14:paraId="53DA2B7A" w14:textId="77777777" w:rsidTr="00973EFD">
        <w:trPr>
          <w:trHeight w:val="285"/>
        </w:trPr>
        <w:tc>
          <w:tcPr>
            <w:tcW w:w="707" w:type="dxa"/>
            <w:shd w:val="clear" w:color="auto" w:fill="auto"/>
            <w:vAlign w:val="center"/>
          </w:tcPr>
          <w:p w14:paraId="3C48E78D" w14:textId="77777777" w:rsidR="00973EFD" w:rsidRPr="001550BB" w:rsidRDefault="00973EFD" w:rsidP="00973EFD">
            <w:pPr>
              <w:pStyle w:val="TAC"/>
            </w:pPr>
            <w:r w:rsidRPr="001550BB">
              <w:t>n79</w:t>
            </w:r>
          </w:p>
        </w:tc>
        <w:tc>
          <w:tcPr>
            <w:tcW w:w="705" w:type="dxa"/>
            <w:shd w:val="clear" w:color="auto" w:fill="auto"/>
            <w:vAlign w:val="center"/>
          </w:tcPr>
          <w:p w14:paraId="53E7D128" w14:textId="77777777" w:rsidR="00973EFD" w:rsidRPr="001550BB" w:rsidRDefault="00973EFD" w:rsidP="00973EFD">
            <w:pPr>
              <w:pStyle w:val="TAC"/>
            </w:pPr>
            <w:r w:rsidRPr="001550BB">
              <w:t>19</w:t>
            </w:r>
            <w:r w:rsidRPr="001550BB">
              <w:rPr>
                <w:vertAlign w:val="superscript"/>
              </w:rPr>
              <w:t>2</w:t>
            </w:r>
          </w:p>
        </w:tc>
        <w:tc>
          <w:tcPr>
            <w:tcW w:w="758" w:type="dxa"/>
          </w:tcPr>
          <w:p w14:paraId="7F4FC990" w14:textId="77777777" w:rsidR="00973EFD" w:rsidRPr="001550BB" w:rsidRDefault="00973EFD" w:rsidP="00973EFD">
            <w:pPr>
              <w:pStyle w:val="TAC"/>
            </w:pPr>
            <w:r w:rsidRPr="001550BB">
              <w:t>N/A</w:t>
            </w:r>
          </w:p>
        </w:tc>
        <w:tc>
          <w:tcPr>
            <w:tcW w:w="748" w:type="dxa"/>
            <w:shd w:val="clear" w:color="auto" w:fill="auto"/>
            <w:vAlign w:val="center"/>
          </w:tcPr>
          <w:p w14:paraId="32F497F1" w14:textId="77777777" w:rsidR="00973EFD" w:rsidRPr="001550BB" w:rsidRDefault="00973EFD" w:rsidP="00973EFD">
            <w:pPr>
              <w:pStyle w:val="TAC"/>
            </w:pPr>
            <w:r w:rsidRPr="001550BB">
              <w:t>-69.8</w:t>
            </w:r>
          </w:p>
        </w:tc>
        <w:tc>
          <w:tcPr>
            <w:tcW w:w="761" w:type="dxa"/>
            <w:shd w:val="clear" w:color="auto" w:fill="auto"/>
            <w:vAlign w:val="center"/>
          </w:tcPr>
          <w:p w14:paraId="6C75D17D" w14:textId="77777777" w:rsidR="00973EFD" w:rsidRPr="001550BB" w:rsidRDefault="00973EFD" w:rsidP="00973EFD">
            <w:pPr>
              <w:pStyle w:val="TAC"/>
            </w:pPr>
            <w:r w:rsidRPr="001550BB">
              <w:t>-69.8</w:t>
            </w:r>
          </w:p>
        </w:tc>
        <w:tc>
          <w:tcPr>
            <w:tcW w:w="761" w:type="dxa"/>
            <w:shd w:val="clear" w:color="auto" w:fill="auto"/>
            <w:vAlign w:val="center"/>
          </w:tcPr>
          <w:p w14:paraId="7EF2998C" w14:textId="77777777" w:rsidR="00973EFD" w:rsidRPr="001550BB" w:rsidRDefault="00973EFD" w:rsidP="00973EFD">
            <w:pPr>
              <w:pStyle w:val="TAC"/>
            </w:pPr>
            <w:r w:rsidRPr="001550BB">
              <w:t>-69.8</w:t>
            </w:r>
          </w:p>
        </w:tc>
        <w:tc>
          <w:tcPr>
            <w:tcW w:w="761" w:type="dxa"/>
            <w:shd w:val="clear" w:color="auto" w:fill="auto"/>
            <w:vAlign w:val="center"/>
          </w:tcPr>
          <w:p w14:paraId="3BF99ADA" w14:textId="77777777" w:rsidR="00973EFD" w:rsidRPr="001550BB" w:rsidRDefault="00973EFD" w:rsidP="00973EFD">
            <w:pPr>
              <w:pStyle w:val="TAC"/>
            </w:pPr>
          </w:p>
        </w:tc>
        <w:tc>
          <w:tcPr>
            <w:tcW w:w="761" w:type="dxa"/>
            <w:shd w:val="clear" w:color="auto" w:fill="auto"/>
            <w:vAlign w:val="center"/>
          </w:tcPr>
          <w:p w14:paraId="71B674EF" w14:textId="77777777" w:rsidR="00973EFD" w:rsidRPr="001550BB" w:rsidRDefault="00973EFD" w:rsidP="00973EFD">
            <w:pPr>
              <w:pStyle w:val="TAC"/>
            </w:pPr>
          </w:p>
        </w:tc>
        <w:tc>
          <w:tcPr>
            <w:tcW w:w="761" w:type="dxa"/>
            <w:shd w:val="clear" w:color="auto" w:fill="auto"/>
            <w:vAlign w:val="center"/>
          </w:tcPr>
          <w:p w14:paraId="7FB0E98F" w14:textId="77777777" w:rsidR="00973EFD" w:rsidRPr="001550BB" w:rsidRDefault="00973EFD" w:rsidP="00973EFD">
            <w:pPr>
              <w:pStyle w:val="TAC"/>
            </w:pPr>
          </w:p>
        </w:tc>
        <w:tc>
          <w:tcPr>
            <w:tcW w:w="761" w:type="dxa"/>
            <w:shd w:val="clear" w:color="auto" w:fill="auto"/>
            <w:vAlign w:val="center"/>
          </w:tcPr>
          <w:p w14:paraId="40FD1327" w14:textId="77777777" w:rsidR="00973EFD" w:rsidRPr="001550BB" w:rsidRDefault="00973EFD" w:rsidP="00973EFD">
            <w:pPr>
              <w:pStyle w:val="TAC"/>
            </w:pPr>
          </w:p>
        </w:tc>
        <w:tc>
          <w:tcPr>
            <w:tcW w:w="761" w:type="dxa"/>
            <w:shd w:val="clear" w:color="auto" w:fill="auto"/>
            <w:vAlign w:val="center"/>
          </w:tcPr>
          <w:p w14:paraId="47D490EA" w14:textId="77777777" w:rsidR="00973EFD" w:rsidRPr="001550BB" w:rsidRDefault="00973EFD" w:rsidP="00973EFD">
            <w:pPr>
              <w:pStyle w:val="TAC"/>
            </w:pPr>
          </w:p>
        </w:tc>
        <w:tc>
          <w:tcPr>
            <w:tcW w:w="761" w:type="dxa"/>
            <w:shd w:val="clear" w:color="auto" w:fill="auto"/>
            <w:vAlign w:val="center"/>
          </w:tcPr>
          <w:p w14:paraId="40C8415E" w14:textId="77777777" w:rsidR="00973EFD" w:rsidRPr="001550BB" w:rsidRDefault="00973EFD" w:rsidP="00973EFD">
            <w:pPr>
              <w:pStyle w:val="TAC"/>
            </w:pPr>
          </w:p>
        </w:tc>
        <w:tc>
          <w:tcPr>
            <w:tcW w:w="702" w:type="dxa"/>
            <w:vAlign w:val="center"/>
          </w:tcPr>
          <w:p w14:paraId="5D807D40" w14:textId="77777777" w:rsidR="00973EFD" w:rsidRPr="001550BB" w:rsidRDefault="00973EFD" w:rsidP="00973EFD">
            <w:pPr>
              <w:pStyle w:val="TAC"/>
            </w:pPr>
          </w:p>
        </w:tc>
        <w:tc>
          <w:tcPr>
            <w:tcW w:w="765" w:type="dxa"/>
            <w:shd w:val="clear" w:color="auto" w:fill="auto"/>
            <w:vAlign w:val="center"/>
          </w:tcPr>
          <w:p w14:paraId="2551F2BE" w14:textId="77777777" w:rsidR="00973EFD" w:rsidRPr="001550BB" w:rsidRDefault="00973EFD" w:rsidP="00973EFD">
            <w:pPr>
              <w:pStyle w:val="TAC"/>
            </w:pPr>
          </w:p>
        </w:tc>
      </w:tr>
      <w:tr w:rsidR="00973EFD" w:rsidRPr="001550BB" w14:paraId="38845ABF" w14:textId="77777777" w:rsidTr="00973EFD">
        <w:trPr>
          <w:trHeight w:val="285"/>
        </w:trPr>
        <w:tc>
          <w:tcPr>
            <w:tcW w:w="707" w:type="dxa"/>
            <w:shd w:val="clear" w:color="auto" w:fill="auto"/>
            <w:vAlign w:val="center"/>
          </w:tcPr>
          <w:p w14:paraId="73C2D9F5" w14:textId="77777777" w:rsidR="00973EFD" w:rsidRPr="001550BB" w:rsidRDefault="00973EFD" w:rsidP="00973EFD">
            <w:pPr>
              <w:pStyle w:val="TAC"/>
            </w:pPr>
            <w:r w:rsidRPr="001550BB">
              <w:t>n79</w:t>
            </w:r>
          </w:p>
        </w:tc>
        <w:tc>
          <w:tcPr>
            <w:tcW w:w="705" w:type="dxa"/>
            <w:shd w:val="clear" w:color="auto" w:fill="auto"/>
            <w:vAlign w:val="center"/>
          </w:tcPr>
          <w:p w14:paraId="153088C3" w14:textId="77777777" w:rsidR="00973EFD" w:rsidRPr="001550BB" w:rsidRDefault="00973EFD" w:rsidP="00973EFD">
            <w:pPr>
              <w:pStyle w:val="TAC"/>
            </w:pPr>
            <w:r w:rsidRPr="001550BB">
              <w:t>26</w:t>
            </w:r>
            <w:r w:rsidRPr="001550BB">
              <w:rPr>
                <w:vertAlign w:val="superscript"/>
              </w:rPr>
              <w:t>2</w:t>
            </w:r>
          </w:p>
        </w:tc>
        <w:tc>
          <w:tcPr>
            <w:tcW w:w="758" w:type="dxa"/>
          </w:tcPr>
          <w:p w14:paraId="01FB64F4" w14:textId="77777777" w:rsidR="00973EFD" w:rsidRPr="001550BB" w:rsidRDefault="00973EFD" w:rsidP="00973EFD">
            <w:pPr>
              <w:pStyle w:val="TAC"/>
            </w:pPr>
            <w:r w:rsidRPr="001550BB">
              <w:t>N/A</w:t>
            </w:r>
          </w:p>
        </w:tc>
        <w:tc>
          <w:tcPr>
            <w:tcW w:w="748" w:type="dxa"/>
            <w:shd w:val="clear" w:color="auto" w:fill="auto"/>
            <w:vAlign w:val="center"/>
          </w:tcPr>
          <w:p w14:paraId="245C9C64" w14:textId="77777777" w:rsidR="00973EFD" w:rsidRPr="001550BB" w:rsidRDefault="00973EFD" w:rsidP="00973EFD">
            <w:pPr>
              <w:pStyle w:val="TAC"/>
            </w:pPr>
            <w:r w:rsidRPr="001550BB">
              <w:t>-69.8</w:t>
            </w:r>
          </w:p>
        </w:tc>
        <w:tc>
          <w:tcPr>
            <w:tcW w:w="761" w:type="dxa"/>
            <w:shd w:val="clear" w:color="auto" w:fill="auto"/>
            <w:vAlign w:val="center"/>
          </w:tcPr>
          <w:p w14:paraId="0FE86134" w14:textId="77777777" w:rsidR="00973EFD" w:rsidRPr="001550BB" w:rsidRDefault="00973EFD" w:rsidP="00973EFD">
            <w:pPr>
              <w:pStyle w:val="TAC"/>
            </w:pPr>
            <w:r w:rsidRPr="001550BB">
              <w:t>-69.8</w:t>
            </w:r>
          </w:p>
        </w:tc>
        <w:tc>
          <w:tcPr>
            <w:tcW w:w="761" w:type="dxa"/>
            <w:shd w:val="clear" w:color="auto" w:fill="auto"/>
            <w:vAlign w:val="center"/>
          </w:tcPr>
          <w:p w14:paraId="60E5CD33" w14:textId="77777777" w:rsidR="00973EFD" w:rsidRPr="001550BB" w:rsidRDefault="00973EFD" w:rsidP="00973EFD">
            <w:pPr>
              <w:pStyle w:val="TAC"/>
            </w:pPr>
            <w:r w:rsidRPr="001550BB">
              <w:t>-69.8</w:t>
            </w:r>
          </w:p>
        </w:tc>
        <w:tc>
          <w:tcPr>
            <w:tcW w:w="761" w:type="dxa"/>
            <w:shd w:val="clear" w:color="auto" w:fill="auto"/>
            <w:vAlign w:val="center"/>
          </w:tcPr>
          <w:p w14:paraId="6AFDF80A" w14:textId="77777777" w:rsidR="00973EFD" w:rsidRPr="001550BB" w:rsidRDefault="00973EFD" w:rsidP="00973EFD">
            <w:pPr>
              <w:pStyle w:val="TAC"/>
            </w:pPr>
            <w:r w:rsidRPr="001550BB">
              <w:t>N/A</w:t>
            </w:r>
          </w:p>
        </w:tc>
        <w:tc>
          <w:tcPr>
            <w:tcW w:w="761" w:type="dxa"/>
            <w:shd w:val="clear" w:color="auto" w:fill="auto"/>
            <w:vAlign w:val="center"/>
          </w:tcPr>
          <w:p w14:paraId="2C2181A8" w14:textId="77777777" w:rsidR="00973EFD" w:rsidRPr="001550BB" w:rsidRDefault="00973EFD" w:rsidP="00973EFD">
            <w:pPr>
              <w:pStyle w:val="TAC"/>
            </w:pPr>
            <w:r w:rsidRPr="001550BB">
              <w:t>N/A</w:t>
            </w:r>
          </w:p>
        </w:tc>
        <w:tc>
          <w:tcPr>
            <w:tcW w:w="761" w:type="dxa"/>
            <w:shd w:val="clear" w:color="auto" w:fill="auto"/>
            <w:vAlign w:val="center"/>
          </w:tcPr>
          <w:p w14:paraId="1C77E4C6" w14:textId="77777777" w:rsidR="00973EFD" w:rsidRPr="001550BB" w:rsidRDefault="00973EFD" w:rsidP="00973EFD">
            <w:pPr>
              <w:pStyle w:val="TAC"/>
            </w:pPr>
            <w:r w:rsidRPr="001550BB">
              <w:t>N/A</w:t>
            </w:r>
          </w:p>
        </w:tc>
        <w:tc>
          <w:tcPr>
            <w:tcW w:w="761" w:type="dxa"/>
            <w:shd w:val="clear" w:color="auto" w:fill="auto"/>
            <w:vAlign w:val="center"/>
          </w:tcPr>
          <w:p w14:paraId="3E903222" w14:textId="77777777" w:rsidR="00973EFD" w:rsidRPr="001550BB" w:rsidRDefault="00973EFD" w:rsidP="00973EFD">
            <w:pPr>
              <w:pStyle w:val="TAC"/>
            </w:pPr>
            <w:r w:rsidRPr="001550BB">
              <w:t>N/A</w:t>
            </w:r>
          </w:p>
        </w:tc>
        <w:tc>
          <w:tcPr>
            <w:tcW w:w="761" w:type="dxa"/>
            <w:shd w:val="clear" w:color="auto" w:fill="auto"/>
            <w:vAlign w:val="center"/>
          </w:tcPr>
          <w:p w14:paraId="3CE010A7" w14:textId="77777777" w:rsidR="00973EFD" w:rsidRPr="001550BB" w:rsidRDefault="00973EFD" w:rsidP="00973EFD">
            <w:pPr>
              <w:pStyle w:val="TAC"/>
            </w:pPr>
            <w:r w:rsidRPr="001550BB">
              <w:t>N/A</w:t>
            </w:r>
          </w:p>
        </w:tc>
        <w:tc>
          <w:tcPr>
            <w:tcW w:w="761" w:type="dxa"/>
            <w:shd w:val="clear" w:color="auto" w:fill="auto"/>
            <w:vAlign w:val="center"/>
          </w:tcPr>
          <w:p w14:paraId="7AEBA963" w14:textId="77777777" w:rsidR="00973EFD" w:rsidRPr="001550BB" w:rsidRDefault="00973EFD" w:rsidP="00973EFD">
            <w:pPr>
              <w:pStyle w:val="TAC"/>
            </w:pPr>
            <w:r w:rsidRPr="001550BB">
              <w:t>N/A</w:t>
            </w:r>
          </w:p>
        </w:tc>
        <w:tc>
          <w:tcPr>
            <w:tcW w:w="702" w:type="dxa"/>
            <w:vAlign w:val="center"/>
          </w:tcPr>
          <w:p w14:paraId="3DCE292F" w14:textId="77777777" w:rsidR="00973EFD" w:rsidRPr="001550BB" w:rsidRDefault="00973EFD" w:rsidP="00973EFD">
            <w:pPr>
              <w:pStyle w:val="TAC"/>
            </w:pPr>
          </w:p>
        </w:tc>
        <w:tc>
          <w:tcPr>
            <w:tcW w:w="765" w:type="dxa"/>
            <w:shd w:val="clear" w:color="auto" w:fill="auto"/>
            <w:vAlign w:val="center"/>
          </w:tcPr>
          <w:p w14:paraId="290ED168" w14:textId="77777777" w:rsidR="00973EFD" w:rsidRPr="001550BB" w:rsidRDefault="00973EFD" w:rsidP="00973EFD">
            <w:pPr>
              <w:pStyle w:val="TAC"/>
            </w:pPr>
            <w:r w:rsidRPr="001550BB">
              <w:t>N/A</w:t>
            </w:r>
          </w:p>
        </w:tc>
      </w:tr>
      <w:tr w:rsidR="00973EFD" w:rsidRPr="001550BB" w14:paraId="023C83E7" w14:textId="77777777" w:rsidTr="00973EFD">
        <w:trPr>
          <w:trHeight w:val="285"/>
        </w:trPr>
        <w:tc>
          <w:tcPr>
            <w:tcW w:w="10473" w:type="dxa"/>
            <w:gridSpan w:val="14"/>
          </w:tcPr>
          <w:p w14:paraId="489A34AB" w14:textId="77777777" w:rsidR="00973EFD" w:rsidRPr="001550BB" w:rsidRDefault="00973EFD" w:rsidP="00973EFD">
            <w:pPr>
              <w:pStyle w:val="TAN"/>
            </w:pPr>
            <w:r w:rsidRPr="001550BB">
              <w:t>NOTE 1:</w:t>
            </w:r>
            <w:r w:rsidRPr="001550BB">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EE35172" w14:textId="52168D7B" w:rsidR="00973EFD" w:rsidRPr="001550BB" w:rsidRDefault="00973EFD" w:rsidP="00973EFD">
            <w:pPr>
              <w:pStyle w:val="TAN"/>
              <w:rPr>
                <w:snapToGrid w:val="0"/>
              </w:rPr>
            </w:pPr>
            <w:r w:rsidRPr="001550BB">
              <w:t>NOTE 2:</w:t>
            </w:r>
            <w:r w:rsidRPr="001550BB">
              <w:tab/>
              <w:t xml:space="preserve">The requirements should be verified for DL EARFCN of the victim (lower) band (superscript LB) such that </w:t>
            </w:r>
            <w:r w:rsidRPr="001550BB">
              <w:rPr>
                <w:snapToGrid w:val="0"/>
                <w:position w:val="-12"/>
              </w:rPr>
              <w:object w:dxaOrig="2000" w:dyaOrig="380" w14:anchorId="7DC37F1A">
                <v:shape id="_x0000_i1037" type="#_x0000_t75" style="width:80.05pt;height:14.4pt" o:ole="">
                  <v:imagedata r:id="rId33" o:title=""/>
                </v:shape>
                <o:OLEObject Type="Embed" ProgID="Equation.3" ShapeID="_x0000_i1037" DrawAspect="Content" ObjectID="_1681917918" r:id="rId34"/>
              </w:object>
            </w:r>
            <w:r w:rsidRPr="001550BB">
              <w:rPr>
                <w:snapToGrid w:val="0"/>
              </w:rPr>
              <w:t xml:space="preserve"> with </w:t>
            </w:r>
            <w:r w:rsidRPr="001550BB">
              <w:rPr>
                <w:snapToGrid w:val="0"/>
                <w:position w:val="-10"/>
              </w:rPr>
              <w:object w:dxaOrig="440" w:dyaOrig="360" w14:anchorId="4FEFF743">
                <v:shape id="_x0000_i1038" type="#_x0000_t75" style="width:14.4pt;height:14.4pt" o:ole="">
                  <v:imagedata r:id="rId35" o:title=""/>
                </v:shape>
                <o:OLEObject Type="Embed" ProgID="Equation.3" ShapeID="_x0000_i1038" DrawAspect="Content" ObjectID="_1681917919" r:id="rId36"/>
              </w:object>
            </w:r>
            <w:r w:rsidRPr="001550BB">
              <w:rPr>
                <w:snapToGrid w:val="0"/>
              </w:rPr>
              <w:t xml:space="preserve"> the DL carrier frequency </w:t>
            </w:r>
            <w:r w:rsidRPr="001550BB">
              <w:t>in</w:t>
            </w:r>
            <w:r w:rsidRPr="001550BB">
              <w:rPr>
                <w:snapToGrid w:val="0"/>
              </w:rPr>
              <w:t xml:space="preserve"> the lower band </w:t>
            </w:r>
            <w:r w:rsidRPr="001550BB">
              <w:rPr>
                <w:snapToGrid w:val="0"/>
                <w:lang w:eastAsia="ja-JP"/>
              </w:rPr>
              <w:t xml:space="preserve">and </w:t>
            </w:r>
            <w:r w:rsidRPr="001550BB">
              <w:fldChar w:fldCharType="begin"/>
            </w:r>
            <w:r w:rsidRPr="001550BB">
              <w:instrText xml:space="preserve"> QUOTE  </w:instrText>
            </w:r>
            <w:r w:rsidRPr="001550BB">
              <w:fldChar w:fldCharType="separate"/>
            </w:r>
            <m:oMath>
              <m:sSubSup>
                <m:sSubSupPr>
                  <m:ctrlPr>
                    <w:ins w:id="182" w:author="1877" w:date="2021-03-17T18:25:00Z">
                      <w:rPr>
                        <w:rFonts w:ascii="Cambria Math" w:hAnsi="Cambria Math"/>
                      </w:rPr>
                    </w:ins>
                  </m:ctrlPr>
                </m:sSubSupPr>
                <m:e>
                  <m:r>
                    <w:ins w:id="183" w:author="1877" w:date="2021-03-17T18:25:00Z">
                      <m:rPr>
                        <m:sty m:val="p"/>
                      </m:rPr>
                      <w:rPr>
                        <w:rFonts w:ascii="Cambria Math" w:hAnsi="Cambria Math"/>
                      </w:rPr>
                      <m:t>f</m:t>
                    </w:ins>
                  </m:r>
                </m:e>
                <m:sub>
                  <m:r>
                    <w:ins w:id="184" w:author="1877" w:date="2021-03-17T18:25:00Z">
                      <m:rPr>
                        <m:sty m:val="p"/>
                      </m:rPr>
                      <w:rPr>
                        <w:rFonts w:ascii="Cambria Math" w:hAnsi="Cambria Math"/>
                      </w:rPr>
                      <m:t>UL</m:t>
                    </w:ins>
                  </m:r>
                </m:sub>
                <m:sup>
                  <m:r>
                    <w:ins w:id="185" w:author="1877" w:date="2021-03-17T18:25:00Z">
                      <m:rPr>
                        <m:sty m:val="p"/>
                      </m:rPr>
                      <w:rPr>
                        <w:rFonts w:ascii="Cambria Math" w:hAnsi="Cambria Math"/>
                      </w:rPr>
                      <m:t>HB</m:t>
                    </w:ins>
                  </m:r>
                </m:sup>
              </m:sSubSup>
            </m:oMath>
            <w:r w:rsidRPr="001550BB">
              <w:fldChar w:fldCharType="end"/>
            </w:r>
            <w:r w:rsidRPr="001550BB">
              <w:t xml:space="preserve"> the UL carrier frequency in the higher band, both</w:t>
            </w:r>
            <w:r w:rsidRPr="001550BB">
              <w:rPr>
                <w:snapToGrid w:val="0"/>
              </w:rPr>
              <w:t xml:space="preserve"> in MHz.</w:t>
            </w:r>
          </w:p>
          <w:p w14:paraId="51B86DA3" w14:textId="77777777" w:rsidR="00973EFD" w:rsidRPr="001550BB" w:rsidRDefault="00973EFD" w:rsidP="00973EFD">
            <w:pPr>
              <w:pStyle w:val="TAN"/>
              <w:rPr>
                <w:snapToGrid w:val="0"/>
              </w:rPr>
            </w:pPr>
            <w:r w:rsidRPr="001550BB">
              <w:t>NOTE 3:</w:t>
            </w:r>
            <w:r w:rsidRPr="001550BB">
              <w:tab/>
              <w:t>Void</w:t>
            </w:r>
            <w:r w:rsidRPr="001550BB">
              <w:rPr>
                <w:snapToGrid w:val="0"/>
              </w:rPr>
              <w:t>.</w:t>
            </w:r>
          </w:p>
          <w:p w14:paraId="2B52DD48" w14:textId="463E9109" w:rsidR="00973EFD" w:rsidRPr="001550BB" w:rsidRDefault="00973EFD" w:rsidP="00973EFD">
            <w:pPr>
              <w:pStyle w:val="TAN"/>
            </w:pPr>
            <w:r w:rsidRPr="001550BB">
              <w:t>NOTE 4:</w:t>
            </w:r>
            <w:r w:rsidRPr="001550BB">
              <w:tab/>
              <w:t xml:space="preserve">The requirements should be verified for DL EARFCN or NR-ARFCN of the </w:t>
            </w:r>
            <w:r w:rsidRPr="001550BB">
              <w:rPr>
                <w:szCs w:val="24"/>
              </w:rPr>
              <w:t xml:space="preserve">victim </w:t>
            </w:r>
            <w:r w:rsidRPr="001550BB">
              <w:t xml:space="preserve">(lower) band (superscript LB) such that </w:t>
            </w:r>
            <w:r w:rsidRPr="001550BB">
              <w:rPr>
                <w:position w:val="-16"/>
              </w:rPr>
              <w:object w:dxaOrig="2040" w:dyaOrig="435" w14:anchorId="700F4AD0">
                <v:shape id="_x0000_i1039" type="#_x0000_t75" style="width:69.7pt;height:17.3pt" o:ole="">
                  <v:imagedata r:id="rId37" o:title=""/>
                </v:shape>
                <o:OLEObject Type="Embed" ProgID="Equation.DSMT4" ShapeID="_x0000_i1039" DrawAspect="Content" ObjectID="_1681917920" r:id="rId38"/>
              </w:object>
            </w:r>
            <w:r w:rsidRPr="001550BB">
              <w:t xml:space="preserve"> </w:t>
            </w:r>
            <w:r w:rsidRPr="001550BB">
              <w:rPr>
                <w:szCs w:val="24"/>
              </w:rPr>
              <w:t xml:space="preserve">with </w:t>
            </w:r>
            <w:r w:rsidRPr="001550BB">
              <w:rPr>
                <w:snapToGrid w:val="0"/>
                <w:position w:val="-10"/>
                <w:lang w:eastAsia="ja-JP"/>
              </w:rPr>
              <w:object w:dxaOrig="440" w:dyaOrig="360" w14:anchorId="15B613C3">
                <v:shape id="_x0000_i1040" type="#_x0000_t75" style="width:14.4pt;height:14.4pt" o:ole="">
                  <v:imagedata r:id="rId35" o:title=""/>
                </v:shape>
                <o:OLEObject Type="Embed" ProgID="Equation.3" ShapeID="_x0000_i1040" DrawAspect="Content" ObjectID="_1681917921" r:id="rId39"/>
              </w:object>
            </w:r>
            <w:r w:rsidRPr="001550BB">
              <w:rPr>
                <w:szCs w:val="24"/>
              </w:rPr>
              <w:t> the DL carrier frequency in the lower band and</w:t>
            </w:r>
            <w:r w:rsidRPr="001550BB">
              <w:rPr>
                <w:szCs w:val="24"/>
              </w:rPr>
              <w:fldChar w:fldCharType="begin"/>
            </w:r>
            <w:r w:rsidRPr="001550BB">
              <w:rPr>
                <w:szCs w:val="24"/>
              </w:rPr>
              <w:instrText xml:space="preserve"> QUOTE  </w:instrText>
            </w:r>
            <w:r w:rsidRPr="001550BB">
              <w:rPr>
                <w:szCs w:val="24"/>
              </w:rPr>
              <w:fldChar w:fldCharType="separate"/>
            </w:r>
            <m:oMath>
              <m:sSubSup>
                <m:sSubSupPr>
                  <m:ctrlPr>
                    <w:ins w:id="186" w:author="1877" w:date="2021-03-17T18:26:00Z">
                      <w:rPr>
                        <w:rFonts w:ascii="Cambria Math" w:hAnsi="Cambria Math"/>
                      </w:rPr>
                    </w:ins>
                  </m:ctrlPr>
                </m:sSubSupPr>
                <m:e>
                  <m:r>
                    <w:ins w:id="187" w:author="1877" w:date="2021-03-17T18:26:00Z">
                      <m:rPr>
                        <m:sty m:val="p"/>
                      </m:rPr>
                      <w:rPr>
                        <w:rFonts w:ascii="Cambria Math" w:hAnsi="Cambria Math"/>
                      </w:rPr>
                      <m:t>f</m:t>
                    </w:ins>
                  </m:r>
                </m:e>
                <m:sub>
                  <m:r>
                    <w:ins w:id="188" w:author="1877" w:date="2021-03-17T18:26:00Z">
                      <m:rPr>
                        <m:sty m:val="p"/>
                      </m:rPr>
                      <w:rPr>
                        <w:rFonts w:ascii="Cambria Math" w:hAnsi="Cambria Math"/>
                      </w:rPr>
                      <m:t>UL</m:t>
                    </w:ins>
                  </m:r>
                </m:sub>
                <m:sup>
                  <m:r>
                    <w:ins w:id="189" w:author="1877" w:date="2021-03-17T18:26:00Z">
                      <m:rPr>
                        <m:sty m:val="p"/>
                      </m:rPr>
                      <w:rPr>
                        <w:rFonts w:ascii="Cambria Math" w:hAnsi="Cambria Math"/>
                      </w:rPr>
                      <m:t>HB</m:t>
                    </w:ins>
                  </m:r>
                </m:sup>
              </m:sSubSup>
            </m:oMath>
            <w:r w:rsidRPr="001550BB">
              <w:rPr>
                <w:szCs w:val="24"/>
              </w:rPr>
              <w:fldChar w:fldCharType="end"/>
            </w:r>
            <w:r w:rsidRPr="001550BB">
              <w:rPr>
                <w:szCs w:val="24"/>
              </w:rPr>
              <w:t xml:space="preserve"> </w:t>
            </w:r>
            <w:r w:rsidRPr="001550BB">
              <w:t xml:space="preserve"> the UL carrier frequency in the higher band, both in MHz.</w:t>
            </w:r>
          </w:p>
          <w:p w14:paraId="24FFEF8B" w14:textId="77777777" w:rsidR="00973EFD" w:rsidRPr="001550BB" w:rsidRDefault="00973EFD" w:rsidP="00973EFD">
            <w:pPr>
              <w:pStyle w:val="TAN"/>
            </w:pPr>
            <w:r w:rsidRPr="001550BB">
              <w:t>NOTE 5:</w:t>
            </w:r>
            <w:r w:rsidRPr="001550BB">
              <w:tab/>
              <w:t>Void.</w:t>
            </w:r>
          </w:p>
          <w:p w14:paraId="09957FEA" w14:textId="77777777" w:rsidR="00973EFD" w:rsidRPr="001550BB" w:rsidRDefault="00973EFD" w:rsidP="00973EFD">
            <w:pPr>
              <w:pStyle w:val="TAN"/>
            </w:pPr>
            <w:r w:rsidRPr="001550BB">
              <w:t>NOTE 6:</w:t>
            </w:r>
            <w:r w:rsidRPr="001550BB">
              <w:tab/>
              <w:t>Void.</w:t>
            </w:r>
          </w:p>
          <w:p w14:paraId="4758F45F" w14:textId="11E444C1" w:rsidR="00973EFD" w:rsidRPr="001550BB" w:rsidRDefault="00973EFD" w:rsidP="00973EFD">
            <w:pPr>
              <w:pStyle w:val="TAN"/>
            </w:pPr>
            <w:r w:rsidRPr="001550BB">
              <w:t>NOTE 7:</w:t>
            </w:r>
            <w:r w:rsidRPr="001550BB">
              <w:tab/>
              <w:t xml:space="preserve">The requirements should be verified for DL EARFCN of the victim (higher) band (superscript HB) such that  </w:t>
            </w:r>
            <m:oMath>
              <m:sSubSup>
                <m:sSubSupPr>
                  <m:ctrlPr>
                    <w:ins w:id="190" w:author="Kevin Wang (QMC)" w:date="2019-10-16T18:01:00Z">
                      <w:rPr>
                        <w:rFonts w:ascii="Cambria Math" w:hAnsi="Cambria Math"/>
                        <w:i/>
                      </w:rPr>
                    </w:ins>
                  </m:ctrlPr>
                </m:sSubSupPr>
                <m:e>
                  <m:r>
                    <w:ins w:id="191" w:author="Kevin Wang (QMC)" w:date="2019-10-16T18:01:00Z">
                      <w:rPr>
                        <w:rFonts w:ascii="Cambria Math" w:hAnsi="Cambria Math"/>
                      </w:rPr>
                      <m:t>f</m:t>
                    </w:ins>
                  </m:r>
                </m:e>
                <m:sub>
                  <m:r>
                    <w:ins w:id="192" w:author="Kevin Wang (QMC)" w:date="2019-10-16T18:01:00Z">
                      <w:rPr>
                        <w:rFonts w:ascii="Cambria Math" w:hAnsi="Cambria Math"/>
                      </w:rPr>
                      <m:t>DL</m:t>
                    </w:ins>
                  </m:r>
                </m:sub>
                <m:sup>
                  <m:r>
                    <w:ins w:id="193" w:author="Kevin Wang (QMC)" w:date="2019-10-16T18:01:00Z">
                      <w:rPr>
                        <w:rFonts w:ascii="Cambria Math" w:hAnsi="Cambria Math"/>
                      </w:rPr>
                      <m:t>HB</m:t>
                    </w:ins>
                  </m:r>
                </m:sup>
              </m:sSubSup>
              <m:r>
                <w:ins w:id="194" w:author="Kevin Wang (QMC)" w:date="2019-10-16T18:01:00Z">
                  <w:rPr>
                    <w:rFonts w:ascii="Cambria Math" w:hAnsi="Cambria Math"/>
                  </w:rPr>
                  <m:t>=</m:t>
                </w:ins>
              </m:r>
              <m:d>
                <m:dPr>
                  <m:begChr m:val="â"/>
                  <m:endChr m:val="â"/>
                  <m:ctrlPr>
                    <w:ins w:id="195" w:author="Kevin Wang (QMC)" w:date="2019-10-16T18:01:00Z">
                      <w:rPr>
                        <w:rFonts w:ascii="Cambria Math" w:hAnsi="Cambria Math"/>
                        <w:i/>
                      </w:rPr>
                    </w:ins>
                  </m:ctrlPr>
                </m:dPr>
                <m:e>
                  <m:sSubSup>
                    <m:sSubSupPr>
                      <m:ctrlPr>
                        <w:ins w:id="196" w:author="Kevin Wang (QMC)" w:date="2019-10-16T18:01:00Z">
                          <w:rPr>
                            <w:rFonts w:ascii="Cambria Math" w:hAnsi="Cambria Math"/>
                            <w:i/>
                          </w:rPr>
                        </w:ins>
                      </m:ctrlPr>
                    </m:sSubSupPr>
                    <m:e>
                      <m:r>
                        <w:ins w:id="197" w:author="Kevin Wang (QMC)" w:date="2019-10-16T18:01:00Z">
                          <w:rPr>
                            <w:rFonts w:ascii="Cambria Math" w:hAnsi="Cambria Math"/>
                          </w:rPr>
                          <m:t>50Ã—f</m:t>
                        </w:ins>
                      </m:r>
                    </m:e>
                    <m:sub>
                      <m:r>
                        <w:ins w:id="198" w:author="Kevin Wang (QMC)" w:date="2019-10-16T18:01:00Z">
                          <w:rPr>
                            <w:rFonts w:ascii="Cambria Math" w:hAnsi="Cambria Math"/>
                          </w:rPr>
                          <m:t>UL</m:t>
                        </w:ins>
                      </m:r>
                    </m:sub>
                    <m:sup>
                      <m:r>
                        <w:ins w:id="199" w:author="Kevin Wang (QMC)" w:date="2019-10-16T18:01:00Z">
                          <w:rPr>
                            <w:rFonts w:ascii="Cambria Math" w:hAnsi="Cambria Math"/>
                          </w:rPr>
                          <m:t>LB</m:t>
                        </w:ins>
                      </m:r>
                    </m:sup>
                  </m:sSubSup>
                </m:e>
              </m:d>
              <m:r>
                <w:ins w:id="200" w:author="Kevin Wang (QMC)" w:date="2019-10-16T18:01:00Z">
                  <w:rPr>
                    <w:rFonts w:ascii="Cambria Math" w:hAnsi="Cambria Math"/>
                  </w:rPr>
                  <m:t>0.03</m:t>
                </w:ins>
              </m:r>
            </m:oMath>
            <w:r w:rsidRPr="001550BB">
              <w:t xml:space="preserve"> with </w:t>
            </w:r>
            <w:r w:rsidRPr="001550BB">
              <w:fldChar w:fldCharType="begin"/>
            </w:r>
            <w:r w:rsidRPr="001550BB">
              <w:instrText xml:space="preserve"> QUOTE </w:instrText>
            </w:r>
            <m:oMath>
              <m:sSubSup>
                <m:sSubSupPr>
                  <m:ctrlPr>
                    <w:ins w:id="201" w:author="Kevin Wang (QMC)" w:date="2019-10-16T18:01:00Z">
                      <w:rPr>
                        <w:rFonts w:ascii="Cambria Math" w:hAnsi="Cambria Math"/>
                      </w:rPr>
                    </w:ins>
                  </m:ctrlPr>
                </m:sSubSupPr>
                <m:e>
                  <m:r>
                    <w:ins w:id="202" w:author="Kevin Wang (QMC)" w:date="2019-10-16T18:01:00Z">
                      <m:rPr>
                        <m:sty m:val="p"/>
                      </m:rPr>
                      <w:rPr>
                        <w:rFonts w:ascii="Cambria Math" w:hAnsi="Cambria Math"/>
                      </w:rPr>
                      <m:t>f</m:t>
                    </w:ins>
                  </m:r>
                </m:e>
                <m:sub>
                  <m:r>
                    <w:ins w:id="203" w:author="Kevin Wang (QMC)" w:date="2019-10-16T18:01:00Z">
                      <m:rPr>
                        <m:sty m:val="p"/>
                      </m:rPr>
                      <w:rPr>
                        <w:rFonts w:ascii="Cambria Math" w:hAnsi="Cambria Math"/>
                      </w:rPr>
                      <m:t>DL</m:t>
                    </w:ins>
                  </m:r>
                </m:sub>
                <m:sup>
                  <m:r>
                    <w:ins w:id="204" w:author="Kevin Wang (QMC)" w:date="2019-10-16T18:01:00Z">
                      <m:rPr>
                        <m:sty m:val="p"/>
                      </m:rPr>
                      <w:rPr>
                        <w:rFonts w:ascii="Cambria Math" w:hAnsi="Cambria Math"/>
                      </w:rPr>
                      <m:t>HB</m:t>
                    </w:ins>
                  </m:r>
                </m:sup>
              </m:sSubSup>
            </m:oMath>
            <w:r w:rsidRPr="001550BB">
              <w:instrText xml:space="preserve"> </w:instrText>
            </w:r>
            <w:r w:rsidRPr="001550BB">
              <w:fldChar w:fldCharType="end"/>
            </w:r>
            <w:r w:rsidRPr="001550BB">
              <w:t xml:space="preserve"> the DL carrier frequency in the higher band and </w:t>
            </w:r>
            <w:r w:rsidRPr="001550BB">
              <w:fldChar w:fldCharType="begin"/>
            </w:r>
            <w:r w:rsidRPr="001550BB">
              <w:instrText xml:space="preserve"> QUOTE  </w:instrText>
            </w:r>
            <w:r w:rsidRPr="001550BB">
              <w:fldChar w:fldCharType="separate"/>
            </w:r>
            <m:oMath>
              <m:sSubSup>
                <m:sSubSupPr>
                  <m:ctrlPr>
                    <w:ins w:id="205" w:author="1877" w:date="2021-03-17T18:26:00Z">
                      <w:rPr>
                        <w:rFonts w:ascii="Cambria Math" w:hAnsi="Cambria Math"/>
                      </w:rPr>
                    </w:ins>
                  </m:ctrlPr>
                </m:sSubSupPr>
                <m:e>
                  <m:r>
                    <w:ins w:id="206" w:author="1877" w:date="2021-03-17T18:26:00Z">
                      <m:rPr>
                        <m:sty m:val="p"/>
                      </m:rPr>
                      <w:rPr>
                        <w:rFonts w:ascii="Cambria Math" w:hAnsi="Cambria Math"/>
                      </w:rPr>
                      <m:t>f</m:t>
                    </w:ins>
                  </m:r>
                </m:e>
                <m:sub>
                  <m:r>
                    <w:ins w:id="207" w:author="1877" w:date="2021-03-17T18:26:00Z">
                      <m:rPr>
                        <m:sty m:val="p"/>
                      </m:rPr>
                      <w:rPr>
                        <w:rFonts w:ascii="Cambria Math" w:hAnsi="Cambria Math"/>
                      </w:rPr>
                      <m:t>UL</m:t>
                    </w:ins>
                  </m:r>
                </m:sub>
                <m:sup>
                  <m:r>
                    <w:ins w:id="208" w:author="1877" w:date="2021-03-17T18:26:00Z">
                      <m:rPr>
                        <m:sty m:val="p"/>
                      </m:rPr>
                      <w:rPr>
                        <w:rFonts w:ascii="Cambria Math" w:hAnsi="Cambria Math"/>
                      </w:rPr>
                      <m:t>LB</m:t>
                    </w:ins>
                  </m:r>
                </m:sup>
              </m:sSubSup>
            </m:oMath>
            <w:r w:rsidRPr="001550BB">
              <w:fldChar w:fldCharType="end"/>
            </w:r>
            <w:r w:rsidRPr="001550BB">
              <w:t xml:space="preserve"> the UL carrier frequency in the lower band, both in MHz.</w:t>
            </w:r>
          </w:p>
          <w:p w14:paraId="3AA3BB7A" w14:textId="7D2E499F" w:rsidR="00973EFD" w:rsidRPr="001550BB" w:rsidRDefault="00973EFD" w:rsidP="00973EFD">
            <w:pPr>
              <w:pStyle w:val="TAN"/>
              <w:rPr>
                <w:snapToGrid w:val="0"/>
              </w:rPr>
            </w:pPr>
            <w:r w:rsidRPr="001550BB">
              <w:t>NOTE 8:</w:t>
            </w:r>
            <w:r w:rsidRPr="001550BB">
              <w:tab/>
              <w:t xml:space="preserve">The requirements should be verified for DL EARFCN of the victim (lower) band (superscript LB) such that </w:t>
            </w:r>
            <m:oMath>
              <m:sSubSup>
                <m:sSubSupPr>
                  <m:ctrlPr>
                    <w:ins w:id="209" w:author="1877" w:date="2021-03-17T18:26:00Z">
                      <w:rPr>
                        <w:rFonts w:ascii="Cambria Math" w:hAnsi="Cambria Math"/>
                        <w:i/>
                      </w:rPr>
                    </w:ins>
                  </m:ctrlPr>
                </m:sSubSupPr>
                <m:e>
                  <m:r>
                    <w:ins w:id="210" w:author="1877" w:date="2021-03-17T18:26:00Z">
                      <w:rPr>
                        <w:rFonts w:ascii="Cambria Math" w:hAnsi="Cambria Math"/>
                      </w:rPr>
                      <m:t>f</m:t>
                    </w:ins>
                  </m:r>
                </m:e>
                <m:sub>
                  <m:r>
                    <w:ins w:id="211" w:author="1877" w:date="2021-03-17T18:26:00Z">
                      <w:rPr>
                        <w:rFonts w:ascii="Cambria Math" w:hAnsi="Cambria Math"/>
                      </w:rPr>
                      <m:t>DL</m:t>
                    </w:ins>
                  </m:r>
                </m:sub>
                <m:sup>
                  <m:r>
                    <w:ins w:id="212" w:author="1877" w:date="2021-03-17T18:26:00Z">
                      <w:rPr>
                        <w:rFonts w:ascii="Cambria Math" w:hAnsi="Cambria Math"/>
                      </w:rPr>
                      <m:t>LB</m:t>
                    </w:ins>
                  </m:r>
                </m:sup>
              </m:sSubSup>
              <m:r>
                <w:ins w:id="213" w:author="1877" w:date="2021-03-17T18:26:00Z">
                  <w:rPr>
                    <w:rFonts w:ascii="Cambria Math" w:hAnsi="Cambria Math"/>
                  </w:rPr>
                  <m:t>=</m:t>
                </w:ins>
              </m:r>
              <m:d>
                <m:dPr>
                  <m:begChr m:val="a"/>
                  <m:endChr m:val="a"/>
                  <m:ctrlPr>
                    <w:ins w:id="214" w:author="1877" w:date="2021-03-17T18:26:00Z">
                      <w:rPr>
                        <w:rFonts w:ascii="Cambria Math" w:hAnsi="Cambria Math"/>
                        <w:i/>
                      </w:rPr>
                    </w:ins>
                  </m:ctrlPr>
                </m:dPr>
                <m:e>
                  <m:sSubSup>
                    <m:sSubSupPr>
                      <m:ctrlPr>
                        <w:ins w:id="215" w:author="1877" w:date="2021-03-17T18:26:00Z">
                          <w:rPr>
                            <w:rFonts w:ascii="Cambria Math" w:hAnsi="Cambria Math"/>
                            <w:i/>
                          </w:rPr>
                        </w:ins>
                      </m:ctrlPr>
                    </m:sSubSupPr>
                    <m:e>
                      <m:r>
                        <w:ins w:id="216" w:author="1877" w:date="2021-03-17T18:26:00Z">
                          <w:rPr>
                            <w:rFonts w:ascii="Cambria Math" w:hAnsi="Cambria Math"/>
                          </w:rPr>
                          <m:t>f</m:t>
                        </w:ins>
                      </m:r>
                    </m:e>
                    <m:sub>
                      <m:r>
                        <w:ins w:id="217" w:author="1877" w:date="2021-03-17T18:26:00Z">
                          <w:rPr>
                            <w:rFonts w:ascii="Cambria Math" w:hAnsi="Cambria Math"/>
                          </w:rPr>
                          <m:t>UL</m:t>
                        </w:ins>
                      </m:r>
                    </m:sub>
                    <m:sup>
                      <m:r>
                        <w:ins w:id="218" w:author="1877" w:date="2021-03-17T18:26:00Z">
                          <w:rPr>
                            <w:rFonts w:ascii="Cambria Math" w:hAnsi="Cambria Math"/>
                          </w:rPr>
                          <m:t>HB</m:t>
                        </w:ins>
                      </m:r>
                    </m:sup>
                  </m:sSubSup>
                  <m:r>
                    <w:ins w:id="219" w:author="1877" w:date="2021-03-17T18:26:00Z">
                      <w:rPr>
                        <w:rFonts w:ascii="Cambria Math" w:hAnsi="Cambria Math"/>
                      </w:rPr>
                      <m:t>/0.15</m:t>
                    </w:ins>
                  </m:r>
                </m:e>
              </m:d>
              <m:r>
                <w:ins w:id="220" w:author="1877" w:date="2021-03-17T18:26:00Z">
                  <w:rPr>
                    <w:rFonts w:ascii="Cambria Math" w:hAnsi="Cambria Math"/>
                  </w:rPr>
                  <m:t>0.1</m:t>
                </w:ins>
              </m:r>
            </m:oMath>
            <w:r w:rsidRPr="001550BB">
              <w:rPr>
                <w:snapToGrid w:val="0"/>
              </w:rPr>
              <w:t xml:space="preserve"> with</w:t>
            </w:r>
            <w:r w:rsidRPr="001550BB">
              <w:rPr>
                <w:position w:val="-10"/>
              </w:rPr>
              <w:object w:dxaOrig="440" w:dyaOrig="360" w14:anchorId="0E36B8C1">
                <v:shape id="_x0000_i1041" type="#_x0000_t75" style="width:21.9pt;height:14.4pt" o:ole="">
                  <v:imagedata r:id="rId40" o:title=""/>
                </v:shape>
                <o:OLEObject Type="Embed" ProgID="Equation.3" ShapeID="_x0000_i1041" DrawAspect="Content" ObjectID="_1681917922" r:id="rId41"/>
              </w:object>
            </w:r>
            <w:r w:rsidRPr="001550BB">
              <w:rPr>
                <w:snapToGrid w:val="0"/>
              </w:rPr>
              <w:t xml:space="preserve"> the DL carrier frequency </w:t>
            </w:r>
            <w:r w:rsidRPr="001550BB">
              <w:t>in</w:t>
            </w:r>
            <w:r w:rsidRPr="001550BB">
              <w:rPr>
                <w:snapToGrid w:val="0"/>
              </w:rPr>
              <w:t xml:space="preserve"> the lower band and</w:t>
            </w:r>
            <w:r w:rsidRPr="001550BB">
              <w:rPr>
                <w:snapToGrid w:val="0"/>
              </w:rPr>
              <w:fldChar w:fldCharType="begin"/>
            </w:r>
            <w:r w:rsidRPr="001550BB">
              <w:rPr>
                <w:snapToGrid w:val="0"/>
              </w:rPr>
              <w:instrText xml:space="preserve"> QUOTE  </w:instrText>
            </w:r>
            <w:r w:rsidRPr="001550BB">
              <w:rPr>
                <w:snapToGrid w:val="0"/>
              </w:rPr>
              <w:fldChar w:fldCharType="separate"/>
            </w:r>
            <m:oMath>
              <m:sSubSup>
                <m:sSubSupPr>
                  <m:ctrlPr>
                    <w:ins w:id="221" w:author="1877" w:date="2021-03-17T18:27:00Z">
                      <w:rPr>
                        <w:rFonts w:ascii="Cambria Math" w:hAnsi="Cambria Math"/>
                      </w:rPr>
                    </w:ins>
                  </m:ctrlPr>
                </m:sSubSupPr>
                <m:e>
                  <m:r>
                    <w:ins w:id="222" w:author="1877" w:date="2021-03-17T18:27:00Z">
                      <m:rPr>
                        <m:sty m:val="p"/>
                      </m:rPr>
                      <w:rPr>
                        <w:rFonts w:ascii="Cambria Math" w:hAnsi="Cambria Math"/>
                      </w:rPr>
                      <m:t>f</m:t>
                    </w:ins>
                  </m:r>
                </m:e>
                <m:sub>
                  <m:r>
                    <w:ins w:id="223" w:author="1877" w:date="2021-03-17T18:27:00Z">
                      <m:rPr>
                        <m:sty m:val="p"/>
                      </m:rPr>
                      <w:rPr>
                        <w:rFonts w:ascii="Cambria Math" w:hAnsi="Cambria Math"/>
                      </w:rPr>
                      <m:t>UL</m:t>
                    </w:ins>
                  </m:r>
                </m:sub>
                <m:sup>
                  <m:r>
                    <w:ins w:id="224" w:author="1877" w:date="2021-03-17T18:27:00Z">
                      <m:rPr>
                        <m:sty m:val="p"/>
                      </m:rPr>
                      <w:rPr>
                        <w:rFonts w:ascii="Cambria Math" w:hAnsi="Cambria Math"/>
                      </w:rPr>
                      <m:t>HB</m:t>
                    </w:ins>
                  </m:r>
                </m:sup>
              </m:sSubSup>
            </m:oMath>
            <w:r w:rsidRPr="001550BB">
              <w:rPr>
                <w:snapToGrid w:val="0"/>
              </w:rPr>
              <w:fldChar w:fldCharType="end"/>
            </w:r>
            <w:r w:rsidRPr="001550BB">
              <w:rPr>
                <w:snapToGrid w:val="0"/>
              </w:rPr>
              <w:t xml:space="preserve"> </w:t>
            </w:r>
            <w:r w:rsidRPr="001550BB">
              <w:t xml:space="preserve"> the UL carrier frequency in the higher band, both</w:t>
            </w:r>
            <w:r w:rsidRPr="001550BB">
              <w:rPr>
                <w:snapToGrid w:val="0"/>
              </w:rPr>
              <w:t xml:space="preserve"> in MHz. </w:t>
            </w:r>
          </w:p>
          <w:p w14:paraId="365BFE6E" w14:textId="77777777" w:rsidR="00973EFD" w:rsidRPr="001550BB" w:rsidRDefault="00973EFD" w:rsidP="00973EFD">
            <w:pPr>
              <w:pStyle w:val="TAN"/>
            </w:pPr>
            <w:r w:rsidRPr="001550BB">
              <w:t>NOTE 9:</w:t>
            </w:r>
            <w:r w:rsidRPr="001550BB">
              <w:tab/>
              <w:t>TT is the same as defined in Table 7.3B.2.3.5-1a.</w:t>
            </w:r>
          </w:p>
        </w:tc>
      </w:tr>
    </w:tbl>
    <w:p w14:paraId="669CE266" w14:textId="77777777" w:rsidR="00973EFD" w:rsidRPr="001550BB" w:rsidRDefault="00973EFD" w:rsidP="00973EFD"/>
    <w:p w14:paraId="2BA646B7" w14:textId="77777777" w:rsidR="00973EFD" w:rsidRPr="001550BB" w:rsidRDefault="00973EFD" w:rsidP="00973EFD">
      <w:r w:rsidRPr="001550BB">
        <w:t>Reference sensitivity exceptions due to cross band isolation for EN-DC in NR FR1, are specified in Table 7.3B.2.3.5-3 with uplink configuration specified in Table 7.3B.2.3.4.2.1-4a to Table 7.3B.2.3.4.2.1-4n.</w:t>
      </w:r>
    </w:p>
    <w:p w14:paraId="24F394ED" w14:textId="77777777" w:rsidR="00973EFD" w:rsidRPr="001550BB" w:rsidRDefault="00973EFD" w:rsidP="00973EFD">
      <w:pPr>
        <w:pStyle w:val="TH"/>
      </w:pPr>
      <w:r w:rsidRPr="001550BB">
        <w:lastRenderedPageBreak/>
        <w:t>Table 7.3B.2.3.5-3: Reference sensitivity exceptions due to cross band isolation for PC3 EN-DC in NR FR1</w:t>
      </w:r>
    </w:p>
    <w:tbl>
      <w:tblPr>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656"/>
        <w:gridCol w:w="736"/>
        <w:gridCol w:w="736"/>
        <w:gridCol w:w="736"/>
        <w:gridCol w:w="736"/>
        <w:gridCol w:w="736"/>
        <w:gridCol w:w="736"/>
        <w:gridCol w:w="736"/>
        <w:gridCol w:w="736"/>
        <w:gridCol w:w="736"/>
        <w:gridCol w:w="736"/>
        <w:gridCol w:w="736"/>
      </w:tblGrid>
      <w:tr w:rsidR="00973EFD" w:rsidRPr="001550BB" w14:paraId="6B3C5B11" w14:textId="77777777" w:rsidTr="00973EFD">
        <w:trPr>
          <w:trHeight w:val="285"/>
          <w:jc w:val="center"/>
        </w:trPr>
        <w:tc>
          <w:tcPr>
            <w:tcW w:w="0" w:type="auto"/>
            <w:gridSpan w:val="14"/>
            <w:tcBorders>
              <w:top w:val="single" w:sz="4" w:space="0" w:color="auto"/>
              <w:left w:val="single" w:sz="4" w:space="0" w:color="auto"/>
              <w:bottom w:val="single" w:sz="4" w:space="0" w:color="auto"/>
              <w:right w:val="single" w:sz="4" w:space="0" w:color="auto"/>
            </w:tcBorders>
          </w:tcPr>
          <w:p w14:paraId="2FA515A6" w14:textId="77777777" w:rsidR="00973EFD" w:rsidRPr="001550BB" w:rsidRDefault="00973EFD" w:rsidP="00973EFD">
            <w:pPr>
              <w:pStyle w:val="TAH"/>
            </w:pPr>
            <w:r w:rsidRPr="001550BB">
              <w:t>E-UTRA or NR Band / Channel bandwidth of the affected DL band</w:t>
            </w:r>
          </w:p>
        </w:tc>
      </w:tr>
      <w:tr w:rsidR="00973EFD" w:rsidRPr="001550BB" w14:paraId="1D23CEB0"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057E8C3F" w14:textId="77777777" w:rsidR="00973EFD" w:rsidRPr="001550BB" w:rsidRDefault="00973EFD" w:rsidP="00973EFD">
            <w:pPr>
              <w:pStyle w:val="TAH"/>
            </w:pPr>
            <w:r w:rsidRPr="001550BB">
              <w:t>UL band</w:t>
            </w:r>
          </w:p>
        </w:tc>
        <w:tc>
          <w:tcPr>
            <w:tcW w:w="0" w:type="auto"/>
            <w:tcBorders>
              <w:top w:val="single" w:sz="4" w:space="0" w:color="auto"/>
              <w:left w:val="single" w:sz="4" w:space="0" w:color="auto"/>
              <w:bottom w:val="single" w:sz="4" w:space="0" w:color="auto"/>
              <w:right w:val="single" w:sz="4" w:space="0" w:color="auto"/>
            </w:tcBorders>
            <w:hideMark/>
          </w:tcPr>
          <w:p w14:paraId="62D7041B" w14:textId="77777777" w:rsidR="00973EFD" w:rsidRPr="001550BB" w:rsidRDefault="00973EFD" w:rsidP="00973EFD">
            <w:pPr>
              <w:pStyle w:val="TAH"/>
            </w:pPr>
            <w:r w:rsidRPr="001550BB">
              <w:t>DL band</w:t>
            </w:r>
          </w:p>
        </w:tc>
        <w:tc>
          <w:tcPr>
            <w:tcW w:w="0" w:type="auto"/>
            <w:tcBorders>
              <w:top w:val="single" w:sz="4" w:space="0" w:color="auto"/>
              <w:left w:val="single" w:sz="4" w:space="0" w:color="auto"/>
              <w:bottom w:val="single" w:sz="4" w:space="0" w:color="auto"/>
              <w:right w:val="single" w:sz="4" w:space="0" w:color="auto"/>
            </w:tcBorders>
            <w:hideMark/>
          </w:tcPr>
          <w:p w14:paraId="6DC57AFD" w14:textId="77777777" w:rsidR="00973EFD" w:rsidRPr="001550BB" w:rsidRDefault="00973EFD" w:rsidP="00973EFD">
            <w:pPr>
              <w:pStyle w:val="TAH"/>
            </w:pPr>
            <w:r w:rsidRPr="001550BB">
              <w:t>SCS</w:t>
            </w:r>
          </w:p>
          <w:p w14:paraId="4C0C2D6D" w14:textId="77777777" w:rsidR="00973EFD" w:rsidRPr="001550BB" w:rsidRDefault="00973EFD" w:rsidP="00973EFD">
            <w:pPr>
              <w:pStyle w:val="TAH"/>
            </w:pPr>
            <w:r w:rsidRPr="001550BB">
              <w:t>(kHz)</w:t>
            </w:r>
          </w:p>
        </w:tc>
        <w:tc>
          <w:tcPr>
            <w:tcW w:w="0" w:type="auto"/>
            <w:tcBorders>
              <w:top w:val="single" w:sz="4" w:space="0" w:color="auto"/>
              <w:left w:val="single" w:sz="4" w:space="0" w:color="auto"/>
              <w:bottom w:val="single" w:sz="4" w:space="0" w:color="auto"/>
              <w:right w:val="single" w:sz="4" w:space="0" w:color="auto"/>
            </w:tcBorders>
          </w:tcPr>
          <w:p w14:paraId="0A378FA2" w14:textId="77777777" w:rsidR="00973EFD" w:rsidRPr="001550BB" w:rsidRDefault="00973EFD" w:rsidP="00973EFD">
            <w:pPr>
              <w:pStyle w:val="TAH"/>
            </w:pPr>
            <w:r w:rsidRPr="001550BB">
              <w:t>5 MHz</w:t>
            </w:r>
          </w:p>
          <w:p w14:paraId="108DF5F3" w14:textId="77777777" w:rsidR="00973EFD" w:rsidRPr="001550BB" w:rsidRDefault="00973EFD" w:rsidP="00973EFD">
            <w:pPr>
              <w:pStyle w:val="TAH"/>
            </w:pPr>
            <w:r w:rsidRPr="001550BB">
              <w:t>(dBm)</w:t>
            </w:r>
          </w:p>
        </w:tc>
        <w:tc>
          <w:tcPr>
            <w:tcW w:w="0" w:type="auto"/>
            <w:tcBorders>
              <w:top w:val="single" w:sz="4" w:space="0" w:color="auto"/>
              <w:left w:val="single" w:sz="4" w:space="0" w:color="auto"/>
              <w:bottom w:val="single" w:sz="4" w:space="0" w:color="auto"/>
              <w:right w:val="single" w:sz="4" w:space="0" w:color="auto"/>
            </w:tcBorders>
            <w:hideMark/>
          </w:tcPr>
          <w:p w14:paraId="31211251" w14:textId="77777777" w:rsidR="00973EFD" w:rsidRPr="001550BB" w:rsidRDefault="00973EFD" w:rsidP="00973EFD">
            <w:pPr>
              <w:pStyle w:val="TAH"/>
            </w:pPr>
            <w:r w:rsidRPr="001550BB">
              <w:t>10 MHz</w:t>
            </w:r>
          </w:p>
          <w:p w14:paraId="5CC87940" w14:textId="77777777" w:rsidR="00973EFD" w:rsidRPr="001550BB" w:rsidRDefault="00973EFD" w:rsidP="00973EFD">
            <w:pPr>
              <w:pStyle w:val="TAH"/>
            </w:pPr>
            <w:r w:rsidRPr="001550BB">
              <w:t>(dBm)</w:t>
            </w:r>
          </w:p>
        </w:tc>
        <w:tc>
          <w:tcPr>
            <w:tcW w:w="0" w:type="auto"/>
            <w:tcBorders>
              <w:top w:val="single" w:sz="4" w:space="0" w:color="auto"/>
              <w:left w:val="single" w:sz="4" w:space="0" w:color="auto"/>
              <w:bottom w:val="single" w:sz="4" w:space="0" w:color="auto"/>
              <w:right w:val="single" w:sz="4" w:space="0" w:color="auto"/>
            </w:tcBorders>
            <w:hideMark/>
          </w:tcPr>
          <w:p w14:paraId="11E08590" w14:textId="77777777" w:rsidR="00973EFD" w:rsidRPr="001550BB" w:rsidRDefault="00973EFD" w:rsidP="00973EFD">
            <w:pPr>
              <w:pStyle w:val="TAH"/>
            </w:pPr>
            <w:r w:rsidRPr="001550BB">
              <w:t>15 MHz</w:t>
            </w:r>
          </w:p>
          <w:p w14:paraId="6D709BB5" w14:textId="77777777" w:rsidR="00973EFD" w:rsidRPr="001550BB" w:rsidRDefault="00973EFD" w:rsidP="00973EFD">
            <w:pPr>
              <w:pStyle w:val="TAH"/>
            </w:pPr>
            <w:r w:rsidRPr="001550BB">
              <w:t>(dBm)</w:t>
            </w:r>
          </w:p>
        </w:tc>
        <w:tc>
          <w:tcPr>
            <w:tcW w:w="0" w:type="auto"/>
            <w:tcBorders>
              <w:top w:val="single" w:sz="4" w:space="0" w:color="auto"/>
              <w:left w:val="single" w:sz="4" w:space="0" w:color="auto"/>
              <w:bottom w:val="single" w:sz="4" w:space="0" w:color="auto"/>
              <w:right w:val="single" w:sz="4" w:space="0" w:color="auto"/>
            </w:tcBorders>
            <w:hideMark/>
          </w:tcPr>
          <w:p w14:paraId="14126A04" w14:textId="77777777" w:rsidR="00973EFD" w:rsidRPr="001550BB" w:rsidRDefault="00973EFD" w:rsidP="00973EFD">
            <w:pPr>
              <w:pStyle w:val="TAH"/>
            </w:pPr>
            <w:r w:rsidRPr="001550BB">
              <w:t>20 MHz</w:t>
            </w:r>
          </w:p>
          <w:p w14:paraId="2179C74A" w14:textId="77777777" w:rsidR="00973EFD" w:rsidRPr="001550BB" w:rsidRDefault="00973EFD" w:rsidP="00973EFD">
            <w:pPr>
              <w:pStyle w:val="TAH"/>
            </w:pPr>
            <w:r w:rsidRPr="001550BB">
              <w:t>(dBm)</w:t>
            </w:r>
          </w:p>
        </w:tc>
        <w:tc>
          <w:tcPr>
            <w:tcW w:w="0" w:type="auto"/>
            <w:tcBorders>
              <w:top w:val="single" w:sz="4" w:space="0" w:color="auto"/>
              <w:left w:val="single" w:sz="4" w:space="0" w:color="auto"/>
              <w:bottom w:val="single" w:sz="4" w:space="0" w:color="auto"/>
              <w:right w:val="single" w:sz="4" w:space="0" w:color="auto"/>
            </w:tcBorders>
            <w:hideMark/>
          </w:tcPr>
          <w:p w14:paraId="57DF1F53" w14:textId="77777777" w:rsidR="00973EFD" w:rsidRPr="001550BB" w:rsidRDefault="00973EFD" w:rsidP="00973EFD">
            <w:pPr>
              <w:pStyle w:val="TAH"/>
            </w:pPr>
            <w:r w:rsidRPr="001550BB">
              <w:t>25 MHz</w:t>
            </w:r>
          </w:p>
          <w:p w14:paraId="25C18AE5" w14:textId="77777777" w:rsidR="00973EFD" w:rsidRPr="001550BB" w:rsidRDefault="00973EFD" w:rsidP="00973EFD">
            <w:pPr>
              <w:pStyle w:val="TAH"/>
            </w:pPr>
            <w:r w:rsidRPr="001550BB">
              <w:t>(dBm)</w:t>
            </w:r>
          </w:p>
        </w:tc>
        <w:tc>
          <w:tcPr>
            <w:tcW w:w="0" w:type="auto"/>
            <w:tcBorders>
              <w:top w:val="single" w:sz="4" w:space="0" w:color="auto"/>
              <w:left w:val="single" w:sz="4" w:space="0" w:color="auto"/>
              <w:bottom w:val="single" w:sz="4" w:space="0" w:color="auto"/>
              <w:right w:val="single" w:sz="4" w:space="0" w:color="auto"/>
            </w:tcBorders>
            <w:hideMark/>
          </w:tcPr>
          <w:p w14:paraId="0CFA4192" w14:textId="77777777" w:rsidR="00973EFD" w:rsidRPr="001550BB" w:rsidRDefault="00973EFD" w:rsidP="00973EFD">
            <w:pPr>
              <w:pStyle w:val="TAH"/>
            </w:pPr>
            <w:r w:rsidRPr="001550BB">
              <w:t>40 MHz</w:t>
            </w:r>
          </w:p>
          <w:p w14:paraId="77B2315D" w14:textId="77777777" w:rsidR="00973EFD" w:rsidRPr="001550BB" w:rsidRDefault="00973EFD" w:rsidP="00973EFD">
            <w:pPr>
              <w:pStyle w:val="TAH"/>
            </w:pPr>
            <w:r w:rsidRPr="001550BB">
              <w:t>(dBm)</w:t>
            </w:r>
          </w:p>
        </w:tc>
        <w:tc>
          <w:tcPr>
            <w:tcW w:w="0" w:type="auto"/>
            <w:tcBorders>
              <w:top w:val="single" w:sz="4" w:space="0" w:color="auto"/>
              <w:left w:val="single" w:sz="4" w:space="0" w:color="auto"/>
              <w:bottom w:val="single" w:sz="4" w:space="0" w:color="auto"/>
              <w:right w:val="single" w:sz="4" w:space="0" w:color="auto"/>
            </w:tcBorders>
            <w:hideMark/>
          </w:tcPr>
          <w:p w14:paraId="0A1CA6E3" w14:textId="77777777" w:rsidR="00973EFD" w:rsidRPr="001550BB" w:rsidRDefault="00973EFD" w:rsidP="00973EFD">
            <w:pPr>
              <w:pStyle w:val="TAH"/>
            </w:pPr>
            <w:r w:rsidRPr="001550BB">
              <w:t>50 MHz</w:t>
            </w:r>
          </w:p>
          <w:p w14:paraId="083B0DBD" w14:textId="77777777" w:rsidR="00973EFD" w:rsidRPr="001550BB" w:rsidRDefault="00973EFD" w:rsidP="00973EFD">
            <w:pPr>
              <w:pStyle w:val="TAH"/>
            </w:pPr>
            <w:r w:rsidRPr="001550BB">
              <w:t>(dBm)</w:t>
            </w:r>
          </w:p>
        </w:tc>
        <w:tc>
          <w:tcPr>
            <w:tcW w:w="0" w:type="auto"/>
            <w:tcBorders>
              <w:top w:val="single" w:sz="4" w:space="0" w:color="auto"/>
              <w:left w:val="single" w:sz="4" w:space="0" w:color="auto"/>
              <w:bottom w:val="single" w:sz="4" w:space="0" w:color="auto"/>
              <w:right w:val="single" w:sz="4" w:space="0" w:color="auto"/>
            </w:tcBorders>
            <w:hideMark/>
          </w:tcPr>
          <w:p w14:paraId="5C8AB2C5" w14:textId="77777777" w:rsidR="00973EFD" w:rsidRPr="001550BB" w:rsidRDefault="00973EFD" w:rsidP="00973EFD">
            <w:pPr>
              <w:pStyle w:val="TAH"/>
            </w:pPr>
            <w:r w:rsidRPr="001550BB">
              <w:t>60 MHz</w:t>
            </w:r>
          </w:p>
          <w:p w14:paraId="4FF928BA" w14:textId="77777777" w:rsidR="00973EFD" w:rsidRPr="001550BB" w:rsidRDefault="00973EFD" w:rsidP="00973EFD">
            <w:pPr>
              <w:pStyle w:val="TAH"/>
            </w:pPr>
            <w:r w:rsidRPr="001550BB">
              <w:t>(dBm)</w:t>
            </w:r>
          </w:p>
        </w:tc>
        <w:tc>
          <w:tcPr>
            <w:tcW w:w="0" w:type="auto"/>
            <w:tcBorders>
              <w:top w:val="single" w:sz="4" w:space="0" w:color="auto"/>
              <w:left w:val="single" w:sz="4" w:space="0" w:color="auto"/>
              <w:bottom w:val="single" w:sz="4" w:space="0" w:color="auto"/>
              <w:right w:val="single" w:sz="4" w:space="0" w:color="auto"/>
            </w:tcBorders>
            <w:hideMark/>
          </w:tcPr>
          <w:p w14:paraId="249C3666" w14:textId="77777777" w:rsidR="00973EFD" w:rsidRPr="001550BB" w:rsidRDefault="00973EFD" w:rsidP="00973EFD">
            <w:pPr>
              <w:pStyle w:val="TAH"/>
            </w:pPr>
            <w:r w:rsidRPr="001550BB">
              <w:t>80 MHz</w:t>
            </w:r>
          </w:p>
          <w:p w14:paraId="17DF9DD4" w14:textId="77777777" w:rsidR="00973EFD" w:rsidRPr="001550BB" w:rsidRDefault="00973EFD" w:rsidP="00973EFD">
            <w:pPr>
              <w:pStyle w:val="TAH"/>
            </w:pPr>
            <w:r w:rsidRPr="001550BB">
              <w:t>(dBm)</w:t>
            </w:r>
          </w:p>
        </w:tc>
        <w:tc>
          <w:tcPr>
            <w:tcW w:w="0" w:type="auto"/>
            <w:tcBorders>
              <w:top w:val="single" w:sz="4" w:space="0" w:color="auto"/>
              <w:left w:val="single" w:sz="4" w:space="0" w:color="auto"/>
              <w:bottom w:val="single" w:sz="4" w:space="0" w:color="auto"/>
              <w:right w:val="single" w:sz="4" w:space="0" w:color="auto"/>
            </w:tcBorders>
          </w:tcPr>
          <w:p w14:paraId="78B69F62" w14:textId="77777777" w:rsidR="00973EFD" w:rsidRPr="001550BB" w:rsidRDefault="00973EFD" w:rsidP="00973EFD">
            <w:pPr>
              <w:pStyle w:val="TAH"/>
            </w:pPr>
            <w:r w:rsidRPr="001550BB">
              <w:t>90 MHz</w:t>
            </w:r>
          </w:p>
          <w:p w14:paraId="110D7CD9" w14:textId="77777777" w:rsidR="00973EFD" w:rsidRPr="001550BB" w:rsidRDefault="00973EFD" w:rsidP="00973EFD">
            <w:pPr>
              <w:pStyle w:val="TAH"/>
            </w:pPr>
            <w:r w:rsidRPr="001550BB">
              <w:t>(dBm)</w:t>
            </w:r>
          </w:p>
        </w:tc>
        <w:tc>
          <w:tcPr>
            <w:tcW w:w="0" w:type="auto"/>
            <w:tcBorders>
              <w:top w:val="single" w:sz="4" w:space="0" w:color="auto"/>
              <w:left w:val="single" w:sz="4" w:space="0" w:color="auto"/>
              <w:bottom w:val="single" w:sz="4" w:space="0" w:color="auto"/>
              <w:right w:val="single" w:sz="4" w:space="0" w:color="auto"/>
            </w:tcBorders>
            <w:hideMark/>
          </w:tcPr>
          <w:p w14:paraId="4D7B4941" w14:textId="77777777" w:rsidR="00973EFD" w:rsidRPr="001550BB" w:rsidRDefault="00973EFD" w:rsidP="00973EFD">
            <w:pPr>
              <w:pStyle w:val="TAH"/>
            </w:pPr>
            <w:r w:rsidRPr="001550BB">
              <w:t>100 MHz</w:t>
            </w:r>
          </w:p>
          <w:p w14:paraId="0DB613D7" w14:textId="77777777" w:rsidR="00973EFD" w:rsidRPr="001550BB" w:rsidRDefault="00973EFD" w:rsidP="00973EFD">
            <w:pPr>
              <w:pStyle w:val="TAH"/>
            </w:pPr>
            <w:r w:rsidRPr="001550BB">
              <w:t>(dBm)</w:t>
            </w:r>
          </w:p>
        </w:tc>
      </w:tr>
      <w:tr w:rsidR="00973EFD" w:rsidRPr="001550BB" w14:paraId="1E5DE072"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1BCF688" w14:textId="77777777" w:rsidR="00973EFD" w:rsidRPr="001550BB" w:rsidRDefault="00973EFD" w:rsidP="00973EFD">
            <w:pPr>
              <w:pStyle w:val="TAC"/>
            </w:pPr>
            <w:r w:rsidRPr="001550BB">
              <w:t>1</w:t>
            </w:r>
          </w:p>
        </w:tc>
        <w:tc>
          <w:tcPr>
            <w:tcW w:w="0" w:type="auto"/>
            <w:tcBorders>
              <w:top w:val="single" w:sz="4" w:space="0" w:color="auto"/>
              <w:left w:val="single" w:sz="4" w:space="0" w:color="auto"/>
              <w:bottom w:val="single" w:sz="4" w:space="0" w:color="auto"/>
              <w:right w:val="single" w:sz="4" w:space="0" w:color="auto"/>
            </w:tcBorders>
            <w:vAlign w:val="center"/>
          </w:tcPr>
          <w:p w14:paraId="494A628C" w14:textId="77777777" w:rsidR="00973EFD" w:rsidRPr="001550BB" w:rsidRDefault="00973EFD" w:rsidP="00973EFD">
            <w:pPr>
              <w:pStyle w:val="TAC"/>
            </w:pPr>
            <w:r w:rsidRPr="001550BB">
              <w:t>n40</w:t>
            </w:r>
          </w:p>
        </w:tc>
        <w:tc>
          <w:tcPr>
            <w:tcW w:w="0" w:type="auto"/>
            <w:tcBorders>
              <w:top w:val="single" w:sz="4" w:space="0" w:color="auto"/>
              <w:left w:val="single" w:sz="4" w:space="0" w:color="auto"/>
              <w:bottom w:val="single" w:sz="4" w:space="0" w:color="auto"/>
              <w:right w:val="single" w:sz="4" w:space="0" w:color="auto"/>
            </w:tcBorders>
            <w:vAlign w:val="center"/>
          </w:tcPr>
          <w:p w14:paraId="45B375F8" w14:textId="77777777" w:rsidR="00973EFD" w:rsidRPr="001550BB" w:rsidRDefault="00973EFD" w:rsidP="00973EFD">
            <w:pPr>
              <w:pStyle w:val="TAC"/>
            </w:pPr>
            <w:r w:rsidRPr="001550BB">
              <w:t>15</w:t>
            </w:r>
          </w:p>
        </w:tc>
        <w:tc>
          <w:tcPr>
            <w:tcW w:w="0" w:type="auto"/>
            <w:tcBorders>
              <w:top w:val="single" w:sz="4" w:space="0" w:color="auto"/>
              <w:left w:val="single" w:sz="4" w:space="0" w:color="auto"/>
              <w:bottom w:val="single" w:sz="4" w:space="0" w:color="auto"/>
              <w:right w:val="single" w:sz="4" w:space="0" w:color="auto"/>
            </w:tcBorders>
            <w:vAlign w:val="bottom"/>
          </w:tcPr>
          <w:p w14:paraId="10C18529" w14:textId="77777777" w:rsidR="00973EFD" w:rsidRPr="001550BB" w:rsidRDefault="00973EFD" w:rsidP="00973EFD">
            <w:pPr>
              <w:pStyle w:val="TAC"/>
            </w:pPr>
            <w:r w:rsidRPr="001550BB">
              <w:rPr>
                <w:rFonts w:cs="Arial"/>
                <w:szCs w:val="18"/>
              </w:rPr>
              <w:t>-93.4 +TT</w:t>
            </w:r>
          </w:p>
        </w:tc>
        <w:tc>
          <w:tcPr>
            <w:tcW w:w="0" w:type="auto"/>
            <w:tcBorders>
              <w:top w:val="single" w:sz="4" w:space="0" w:color="auto"/>
              <w:left w:val="single" w:sz="4" w:space="0" w:color="auto"/>
              <w:bottom w:val="single" w:sz="4" w:space="0" w:color="auto"/>
              <w:right w:val="single" w:sz="4" w:space="0" w:color="auto"/>
            </w:tcBorders>
            <w:vAlign w:val="bottom"/>
          </w:tcPr>
          <w:p w14:paraId="6B1E361B" w14:textId="77777777" w:rsidR="00973EFD" w:rsidRPr="001550BB" w:rsidRDefault="00973EFD" w:rsidP="00973EFD">
            <w:pPr>
              <w:pStyle w:val="TAC"/>
            </w:pPr>
            <w:r w:rsidRPr="001550BB">
              <w:rPr>
                <w:rFonts w:cs="Arial"/>
                <w:szCs w:val="18"/>
              </w:rPr>
              <w:t>-90.2 +TT</w:t>
            </w:r>
          </w:p>
        </w:tc>
        <w:tc>
          <w:tcPr>
            <w:tcW w:w="0" w:type="auto"/>
            <w:tcBorders>
              <w:top w:val="single" w:sz="4" w:space="0" w:color="auto"/>
              <w:left w:val="single" w:sz="4" w:space="0" w:color="auto"/>
              <w:bottom w:val="single" w:sz="4" w:space="0" w:color="auto"/>
              <w:right w:val="single" w:sz="4" w:space="0" w:color="auto"/>
            </w:tcBorders>
            <w:vAlign w:val="bottom"/>
          </w:tcPr>
          <w:p w14:paraId="010E9D34" w14:textId="77777777" w:rsidR="00973EFD" w:rsidRPr="001550BB" w:rsidRDefault="00973EFD" w:rsidP="00973EFD">
            <w:pPr>
              <w:pStyle w:val="TAC"/>
            </w:pPr>
            <w:r w:rsidRPr="001550BB">
              <w:rPr>
                <w:rFonts w:cs="Arial"/>
                <w:szCs w:val="18"/>
              </w:rPr>
              <w:t>-88.4 +TT</w:t>
            </w:r>
          </w:p>
        </w:tc>
        <w:tc>
          <w:tcPr>
            <w:tcW w:w="0" w:type="auto"/>
            <w:tcBorders>
              <w:top w:val="single" w:sz="4" w:space="0" w:color="auto"/>
              <w:left w:val="single" w:sz="4" w:space="0" w:color="auto"/>
              <w:bottom w:val="single" w:sz="4" w:space="0" w:color="auto"/>
              <w:right w:val="single" w:sz="4" w:space="0" w:color="auto"/>
            </w:tcBorders>
            <w:vAlign w:val="bottom"/>
          </w:tcPr>
          <w:p w14:paraId="28B17CE1" w14:textId="77777777" w:rsidR="00973EFD" w:rsidRPr="001550BB" w:rsidRDefault="00973EFD" w:rsidP="00973EFD">
            <w:pPr>
              <w:pStyle w:val="TAC"/>
            </w:pPr>
            <w:r w:rsidRPr="001550BB">
              <w:rPr>
                <w:rFonts w:cs="Arial"/>
                <w:szCs w:val="18"/>
              </w:rPr>
              <w:t>-87.2 +TT</w:t>
            </w:r>
          </w:p>
        </w:tc>
        <w:tc>
          <w:tcPr>
            <w:tcW w:w="0" w:type="auto"/>
            <w:tcBorders>
              <w:top w:val="single" w:sz="4" w:space="0" w:color="auto"/>
              <w:left w:val="single" w:sz="4" w:space="0" w:color="auto"/>
              <w:bottom w:val="single" w:sz="4" w:space="0" w:color="auto"/>
              <w:right w:val="single" w:sz="4" w:space="0" w:color="auto"/>
            </w:tcBorders>
            <w:vAlign w:val="bottom"/>
          </w:tcPr>
          <w:p w14:paraId="3C1084ED" w14:textId="77777777" w:rsidR="00973EFD" w:rsidRPr="001550BB" w:rsidRDefault="00973EFD" w:rsidP="00973EFD">
            <w:pPr>
              <w:pStyle w:val="TAC"/>
            </w:pPr>
            <w:r w:rsidRPr="001550BB">
              <w:rPr>
                <w:rFonts w:cs="Arial"/>
                <w:szCs w:val="18"/>
              </w:rPr>
              <w:t>-86.1 +TT</w:t>
            </w:r>
          </w:p>
        </w:tc>
        <w:tc>
          <w:tcPr>
            <w:tcW w:w="0" w:type="auto"/>
            <w:tcBorders>
              <w:top w:val="single" w:sz="4" w:space="0" w:color="auto"/>
              <w:left w:val="single" w:sz="4" w:space="0" w:color="auto"/>
              <w:bottom w:val="single" w:sz="4" w:space="0" w:color="auto"/>
              <w:right w:val="single" w:sz="4" w:space="0" w:color="auto"/>
            </w:tcBorders>
            <w:vAlign w:val="bottom"/>
          </w:tcPr>
          <w:p w14:paraId="60C85E7C" w14:textId="77777777" w:rsidR="00973EFD" w:rsidRPr="001550BB" w:rsidRDefault="00973EFD" w:rsidP="00973EFD">
            <w:pPr>
              <w:pStyle w:val="TAC"/>
            </w:pPr>
            <w:r w:rsidRPr="001550BB">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bottom"/>
          </w:tcPr>
          <w:p w14:paraId="01DDB03D" w14:textId="77777777" w:rsidR="00973EFD" w:rsidRPr="001550BB" w:rsidRDefault="00973EFD" w:rsidP="00973EFD">
            <w:pPr>
              <w:pStyle w:val="TAC"/>
            </w:pPr>
            <w:r w:rsidRPr="001550BB">
              <w:rPr>
                <w:rFonts w:cs="Arial"/>
                <w:szCs w:val="18"/>
              </w:rPr>
              <w:t>-84.0 +TT</w:t>
            </w:r>
          </w:p>
        </w:tc>
        <w:tc>
          <w:tcPr>
            <w:tcW w:w="0" w:type="auto"/>
            <w:tcBorders>
              <w:top w:val="single" w:sz="4" w:space="0" w:color="auto"/>
              <w:left w:val="single" w:sz="4" w:space="0" w:color="auto"/>
              <w:bottom w:val="single" w:sz="4" w:space="0" w:color="auto"/>
              <w:right w:val="single" w:sz="4" w:space="0" w:color="auto"/>
            </w:tcBorders>
          </w:tcPr>
          <w:p w14:paraId="30BECAEF"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227C0433"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0AB9ED0D"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19C7BB01" w14:textId="77777777" w:rsidR="00973EFD" w:rsidRPr="001550BB" w:rsidRDefault="00973EFD" w:rsidP="00973EFD">
            <w:pPr>
              <w:pStyle w:val="TAC"/>
            </w:pPr>
          </w:p>
        </w:tc>
      </w:tr>
      <w:tr w:rsidR="00973EFD" w:rsidRPr="001550BB" w14:paraId="5CADBDA2"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278290B" w14:textId="77777777" w:rsidR="00973EFD" w:rsidRPr="001550BB" w:rsidRDefault="00973EFD" w:rsidP="00973EFD">
            <w:pPr>
              <w:pStyle w:val="TAC"/>
            </w:pPr>
            <w:r w:rsidRPr="001550BB">
              <w:t>n40</w:t>
            </w:r>
          </w:p>
        </w:tc>
        <w:tc>
          <w:tcPr>
            <w:tcW w:w="0" w:type="auto"/>
            <w:tcBorders>
              <w:top w:val="single" w:sz="4" w:space="0" w:color="auto"/>
              <w:left w:val="single" w:sz="4" w:space="0" w:color="auto"/>
              <w:bottom w:val="single" w:sz="4" w:space="0" w:color="auto"/>
              <w:right w:val="single" w:sz="4" w:space="0" w:color="auto"/>
            </w:tcBorders>
            <w:vAlign w:val="center"/>
          </w:tcPr>
          <w:p w14:paraId="26CB443E" w14:textId="77777777" w:rsidR="00973EFD" w:rsidRPr="001550BB" w:rsidRDefault="00973EFD" w:rsidP="00973EFD">
            <w:pPr>
              <w:pStyle w:val="TAC"/>
            </w:pPr>
            <w:r w:rsidRPr="001550BB">
              <w:t>1</w:t>
            </w:r>
          </w:p>
        </w:tc>
        <w:tc>
          <w:tcPr>
            <w:tcW w:w="0" w:type="auto"/>
            <w:tcBorders>
              <w:top w:val="single" w:sz="4" w:space="0" w:color="auto"/>
              <w:left w:val="single" w:sz="4" w:space="0" w:color="auto"/>
              <w:bottom w:val="single" w:sz="4" w:space="0" w:color="auto"/>
              <w:right w:val="single" w:sz="4" w:space="0" w:color="auto"/>
            </w:tcBorders>
            <w:vAlign w:val="center"/>
          </w:tcPr>
          <w:p w14:paraId="5F05CFAB" w14:textId="77777777" w:rsidR="00973EFD" w:rsidRPr="001550BB" w:rsidRDefault="00973EFD" w:rsidP="00973EFD">
            <w:pPr>
              <w:pStyle w:val="TAC"/>
            </w:pPr>
            <w:r w:rsidRPr="001550BB">
              <w:t>NA</w:t>
            </w:r>
          </w:p>
        </w:tc>
        <w:tc>
          <w:tcPr>
            <w:tcW w:w="0" w:type="auto"/>
            <w:tcBorders>
              <w:top w:val="single" w:sz="4" w:space="0" w:color="auto"/>
              <w:left w:val="single" w:sz="4" w:space="0" w:color="auto"/>
              <w:bottom w:val="single" w:sz="4" w:space="0" w:color="auto"/>
              <w:right w:val="single" w:sz="4" w:space="0" w:color="auto"/>
            </w:tcBorders>
          </w:tcPr>
          <w:p w14:paraId="7CFCC875" w14:textId="77777777" w:rsidR="00973EFD" w:rsidRPr="001550BB" w:rsidRDefault="00973EFD" w:rsidP="00973EFD">
            <w:pPr>
              <w:pStyle w:val="TAC"/>
            </w:pPr>
            <w:r w:rsidRPr="001550BB">
              <w:t>-91.0</w:t>
            </w:r>
          </w:p>
        </w:tc>
        <w:tc>
          <w:tcPr>
            <w:tcW w:w="0" w:type="auto"/>
            <w:tcBorders>
              <w:top w:val="single" w:sz="4" w:space="0" w:color="auto"/>
              <w:left w:val="single" w:sz="4" w:space="0" w:color="auto"/>
              <w:bottom w:val="single" w:sz="4" w:space="0" w:color="auto"/>
              <w:right w:val="single" w:sz="4" w:space="0" w:color="auto"/>
            </w:tcBorders>
          </w:tcPr>
          <w:p w14:paraId="08A31B95" w14:textId="77777777" w:rsidR="00973EFD" w:rsidRPr="001550BB" w:rsidRDefault="00973EFD" w:rsidP="00973EFD">
            <w:pPr>
              <w:pStyle w:val="TAC"/>
            </w:pPr>
            <w:r w:rsidRPr="001550BB">
              <w:t>-88.0</w:t>
            </w:r>
          </w:p>
        </w:tc>
        <w:tc>
          <w:tcPr>
            <w:tcW w:w="0" w:type="auto"/>
            <w:tcBorders>
              <w:top w:val="single" w:sz="4" w:space="0" w:color="auto"/>
              <w:left w:val="single" w:sz="4" w:space="0" w:color="auto"/>
              <w:bottom w:val="single" w:sz="4" w:space="0" w:color="auto"/>
              <w:right w:val="single" w:sz="4" w:space="0" w:color="auto"/>
            </w:tcBorders>
          </w:tcPr>
          <w:p w14:paraId="7465C5F8" w14:textId="77777777" w:rsidR="00973EFD" w:rsidRPr="001550BB" w:rsidRDefault="00973EFD" w:rsidP="00973EFD">
            <w:pPr>
              <w:pStyle w:val="TAC"/>
            </w:pPr>
            <w:r w:rsidRPr="001550BB">
              <w:t>-86.2</w:t>
            </w:r>
          </w:p>
        </w:tc>
        <w:tc>
          <w:tcPr>
            <w:tcW w:w="0" w:type="auto"/>
            <w:tcBorders>
              <w:top w:val="single" w:sz="4" w:space="0" w:color="auto"/>
              <w:left w:val="single" w:sz="4" w:space="0" w:color="auto"/>
              <w:bottom w:val="single" w:sz="4" w:space="0" w:color="auto"/>
              <w:right w:val="single" w:sz="4" w:space="0" w:color="auto"/>
            </w:tcBorders>
          </w:tcPr>
          <w:p w14:paraId="7F68A6B0" w14:textId="77777777" w:rsidR="00973EFD" w:rsidRPr="001550BB" w:rsidRDefault="00973EFD" w:rsidP="00973EFD">
            <w:pPr>
              <w:pStyle w:val="TAC"/>
            </w:pPr>
            <w:r w:rsidRPr="001550BB">
              <w:t>-85.0</w:t>
            </w:r>
          </w:p>
        </w:tc>
        <w:tc>
          <w:tcPr>
            <w:tcW w:w="0" w:type="auto"/>
            <w:tcBorders>
              <w:top w:val="single" w:sz="4" w:space="0" w:color="auto"/>
              <w:left w:val="single" w:sz="4" w:space="0" w:color="auto"/>
              <w:bottom w:val="single" w:sz="4" w:space="0" w:color="auto"/>
              <w:right w:val="single" w:sz="4" w:space="0" w:color="auto"/>
            </w:tcBorders>
          </w:tcPr>
          <w:p w14:paraId="6CCFA7D8"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7566F7AF"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0A38FC46"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4732BB1B"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0040E510"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54A039A7"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21D0A745" w14:textId="77777777" w:rsidR="00973EFD" w:rsidRPr="001550BB" w:rsidRDefault="00973EFD" w:rsidP="00973EFD">
            <w:pPr>
              <w:pStyle w:val="TAC"/>
            </w:pPr>
          </w:p>
        </w:tc>
      </w:tr>
      <w:tr w:rsidR="00973EFD" w:rsidRPr="001550BB" w14:paraId="4CFFE0C4"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050D934" w14:textId="77777777" w:rsidR="00973EFD" w:rsidRPr="001550BB" w:rsidRDefault="00973EFD" w:rsidP="00973EFD">
            <w:pPr>
              <w:pStyle w:val="TAC"/>
            </w:pPr>
            <w:r w:rsidRPr="001550BB">
              <w:t>n41</w:t>
            </w:r>
          </w:p>
        </w:tc>
        <w:tc>
          <w:tcPr>
            <w:tcW w:w="0" w:type="auto"/>
            <w:tcBorders>
              <w:top w:val="single" w:sz="4" w:space="0" w:color="auto"/>
              <w:left w:val="single" w:sz="4" w:space="0" w:color="auto"/>
              <w:bottom w:val="single" w:sz="4" w:space="0" w:color="auto"/>
              <w:right w:val="single" w:sz="4" w:space="0" w:color="auto"/>
            </w:tcBorders>
            <w:vAlign w:val="center"/>
          </w:tcPr>
          <w:p w14:paraId="08A96235" w14:textId="77777777" w:rsidR="00973EFD" w:rsidRPr="001550BB" w:rsidRDefault="00973EFD" w:rsidP="00973EFD">
            <w:pPr>
              <w:pStyle w:val="TAC"/>
            </w:pPr>
            <w:r w:rsidRPr="001550BB">
              <w:t>2</w:t>
            </w:r>
          </w:p>
        </w:tc>
        <w:tc>
          <w:tcPr>
            <w:tcW w:w="0" w:type="auto"/>
            <w:tcBorders>
              <w:top w:val="single" w:sz="4" w:space="0" w:color="auto"/>
              <w:left w:val="single" w:sz="4" w:space="0" w:color="auto"/>
              <w:bottom w:val="single" w:sz="4" w:space="0" w:color="auto"/>
              <w:right w:val="single" w:sz="4" w:space="0" w:color="auto"/>
            </w:tcBorders>
            <w:vAlign w:val="center"/>
          </w:tcPr>
          <w:p w14:paraId="65293536" w14:textId="77777777" w:rsidR="00973EFD" w:rsidRPr="001550BB" w:rsidRDefault="00973EFD" w:rsidP="00973EFD">
            <w:pPr>
              <w:pStyle w:val="TAC"/>
            </w:pPr>
            <w:r w:rsidRPr="001550BB">
              <w:t>N/A</w:t>
            </w:r>
          </w:p>
        </w:tc>
        <w:tc>
          <w:tcPr>
            <w:tcW w:w="0" w:type="auto"/>
            <w:tcBorders>
              <w:top w:val="single" w:sz="4" w:space="0" w:color="auto"/>
              <w:left w:val="single" w:sz="4" w:space="0" w:color="auto"/>
              <w:bottom w:val="single" w:sz="4" w:space="0" w:color="auto"/>
              <w:right w:val="single" w:sz="4" w:space="0" w:color="auto"/>
            </w:tcBorders>
            <w:vAlign w:val="center"/>
          </w:tcPr>
          <w:p w14:paraId="78EB4E07" w14:textId="77777777" w:rsidR="00973EFD" w:rsidRPr="001550BB" w:rsidRDefault="00973EFD" w:rsidP="00973EFD">
            <w:pPr>
              <w:pStyle w:val="TAC"/>
            </w:pPr>
            <w:r w:rsidRPr="001550BB">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761D5495" w14:textId="77777777" w:rsidR="00973EFD" w:rsidRPr="001550BB" w:rsidRDefault="00973EFD" w:rsidP="00973EFD">
            <w:pPr>
              <w:pStyle w:val="TAC"/>
            </w:pPr>
            <w:r w:rsidRPr="001550BB">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5E42C3A6" w14:textId="77777777" w:rsidR="00973EFD" w:rsidRPr="001550BB" w:rsidRDefault="00973EFD" w:rsidP="00973EFD">
            <w:pPr>
              <w:pStyle w:val="TAC"/>
            </w:pPr>
            <w:r w:rsidRPr="001550BB">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4258AA52" w14:textId="77777777" w:rsidR="00973EFD" w:rsidRPr="001550BB" w:rsidRDefault="00973EFD" w:rsidP="00973EFD">
            <w:pPr>
              <w:pStyle w:val="TAC"/>
            </w:pPr>
            <w:r w:rsidRPr="001550BB">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5E8ADEA9"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108CCF31"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04F53D75"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4F435CE3"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664F50D2"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0BDC78C3"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2411769B" w14:textId="77777777" w:rsidR="00973EFD" w:rsidRPr="001550BB" w:rsidRDefault="00973EFD" w:rsidP="00973EFD">
            <w:pPr>
              <w:pStyle w:val="TAC"/>
            </w:pPr>
          </w:p>
        </w:tc>
      </w:tr>
      <w:tr w:rsidR="00973EFD" w:rsidRPr="001550BB" w14:paraId="4F7B91D4"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F5E8B7C" w14:textId="77777777" w:rsidR="00973EFD" w:rsidRPr="001550BB" w:rsidRDefault="00973EFD" w:rsidP="00973EFD">
            <w:pPr>
              <w:pStyle w:val="TAC"/>
            </w:pPr>
            <w:r w:rsidRPr="001550BB">
              <w:t>n41</w:t>
            </w:r>
          </w:p>
        </w:tc>
        <w:tc>
          <w:tcPr>
            <w:tcW w:w="0" w:type="auto"/>
            <w:tcBorders>
              <w:top w:val="single" w:sz="4" w:space="0" w:color="auto"/>
              <w:left w:val="single" w:sz="4" w:space="0" w:color="auto"/>
              <w:bottom w:val="single" w:sz="4" w:space="0" w:color="auto"/>
              <w:right w:val="single" w:sz="4" w:space="0" w:color="auto"/>
            </w:tcBorders>
            <w:vAlign w:val="center"/>
          </w:tcPr>
          <w:p w14:paraId="3919C414" w14:textId="77777777" w:rsidR="00973EFD" w:rsidRPr="001550BB" w:rsidRDefault="00973EFD" w:rsidP="00973EFD">
            <w:pPr>
              <w:pStyle w:val="TAC"/>
            </w:pPr>
            <w:r w:rsidRPr="001550BB">
              <w:t>25</w:t>
            </w:r>
          </w:p>
        </w:tc>
        <w:tc>
          <w:tcPr>
            <w:tcW w:w="0" w:type="auto"/>
            <w:tcBorders>
              <w:top w:val="single" w:sz="4" w:space="0" w:color="auto"/>
              <w:left w:val="single" w:sz="4" w:space="0" w:color="auto"/>
              <w:bottom w:val="single" w:sz="4" w:space="0" w:color="auto"/>
              <w:right w:val="single" w:sz="4" w:space="0" w:color="auto"/>
            </w:tcBorders>
            <w:vAlign w:val="center"/>
          </w:tcPr>
          <w:p w14:paraId="2C83F74D" w14:textId="77777777" w:rsidR="00973EFD" w:rsidRPr="001550BB" w:rsidRDefault="00973EFD" w:rsidP="00973EFD">
            <w:pPr>
              <w:pStyle w:val="TAC"/>
            </w:pPr>
            <w:r w:rsidRPr="001550BB">
              <w:t>N/A</w:t>
            </w:r>
          </w:p>
        </w:tc>
        <w:tc>
          <w:tcPr>
            <w:tcW w:w="0" w:type="auto"/>
            <w:tcBorders>
              <w:top w:val="single" w:sz="4" w:space="0" w:color="auto"/>
              <w:left w:val="single" w:sz="4" w:space="0" w:color="auto"/>
              <w:bottom w:val="single" w:sz="4" w:space="0" w:color="auto"/>
              <w:right w:val="single" w:sz="4" w:space="0" w:color="auto"/>
            </w:tcBorders>
            <w:vAlign w:val="bottom"/>
          </w:tcPr>
          <w:p w14:paraId="5DB31C1D" w14:textId="77777777" w:rsidR="00973EFD" w:rsidRPr="001550BB" w:rsidRDefault="00973EFD" w:rsidP="00973EFD">
            <w:pPr>
              <w:pStyle w:val="TAC"/>
            </w:pPr>
            <w:r w:rsidRPr="001550BB">
              <w:t>-95.2</w:t>
            </w:r>
          </w:p>
        </w:tc>
        <w:tc>
          <w:tcPr>
            <w:tcW w:w="0" w:type="auto"/>
            <w:tcBorders>
              <w:top w:val="single" w:sz="4" w:space="0" w:color="auto"/>
              <w:left w:val="single" w:sz="4" w:space="0" w:color="auto"/>
              <w:bottom w:val="single" w:sz="4" w:space="0" w:color="auto"/>
              <w:right w:val="single" w:sz="4" w:space="0" w:color="auto"/>
            </w:tcBorders>
            <w:vAlign w:val="bottom"/>
          </w:tcPr>
          <w:p w14:paraId="3B4A67E4" w14:textId="77777777" w:rsidR="00973EFD" w:rsidRPr="001550BB" w:rsidRDefault="00973EFD" w:rsidP="00973EFD">
            <w:pPr>
              <w:pStyle w:val="TAC"/>
            </w:pPr>
            <w:r w:rsidRPr="001550BB">
              <w:t>-92.2</w:t>
            </w:r>
          </w:p>
        </w:tc>
        <w:tc>
          <w:tcPr>
            <w:tcW w:w="0" w:type="auto"/>
            <w:tcBorders>
              <w:top w:val="single" w:sz="4" w:space="0" w:color="auto"/>
              <w:left w:val="single" w:sz="4" w:space="0" w:color="auto"/>
              <w:bottom w:val="single" w:sz="4" w:space="0" w:color="auto"/>
              <w:right w:val="single" w:sz="4" w:space="0" w:color="auto"/>
            </w:tcBorders>
            <w:vAlign w:val="bottom"/>
          </w:tcPr>
          <w:p w14:paraId="30806A20" w14:textId="77777777" w:rsidR="00973EFD" w:rsidRPr="001550BB" w:rsidRDefault="00973EFD" w:rsidP="00973EFD">
            <w:pPr>
              <w:pStyle w:val="TAC"/>
            </w:pPr>
            <w:r w:rsidRPr="001550BB">
              <w:t>-90.4</w:t>
            </w:r>
          </w:p>
        </w:tc>
        <w:tc>
          <w:tcPr>
            <w:tcW w:w="0" w:type="auto"/>
            <w:tcBorders>
              <w:top w:val="single" w:sz="4" w:space="0" w:color="auto"/>
              <w:left w:val="single" w:sz="4" w:space="0" w:color="auto"/>
              <w:bottom w:val="single" w:sz="4" w:space="0" w:color="auto"/>
              <w:right w:val="single" w:sz="4" w:space="0" w:color="auto"/>
            </w:tcBorders>
            <w:vAlign w:val="bottom"/>
          </w:tcPr>
          <w:p w14:paraId="49740E5D" w14:textId="77777777" w:rsidR="00973EFD" w:rsidRPr="001550BB" w:rsidRDefault="00973EFD" w:rsidP="00973EFD">
            <w:pPr>
              <w:pStyle w:val="TAC"/>
            </w:pPr>
            <w:r w:rsidRPr="001550BB">
              <w:t>-89.2</w:t>
            </w:r>
          </w:p>
        </w:tc>
        <w:tc>
          <w:tcPr>
            <w:tcW w:w="0" w:type="auto"/>
            <w:tcBorders>
              <w:top w:val="single" w:sz="4" w:space="0" w:color="auto"/>
              <w:left w:val="single" w:sz="4" w:space="0" w:color="auto"/>
              <w:bottom w:val="single" w:sz="4" w:space="0" w:color="auto"/>
              <w:right w:val="single" w:sz="4" w:space="0" w:color="auto"/>
            </w:tcBorders>
          </w:tcPr>
          <w:p w14:paraId="0457DD3B"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39CED2F0"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4E7F04FF"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79EF933C"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76F05483"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7CE71F32"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49A4B9E0" w14:textId="77777777" w:rsidR="00973EFD" w:rsidRPr="001550BB" w:rsidRDefault="00973EFD" w:rsidP="00973EFD">
            <w:pPr>
              <w:pStyle w:val="TAC"/>
            </w:pPr>
          </w:p>
        </w:tc>
      </w:tr>
      <w:tr w:rsidR="00973EFD" w:rsidRPr="001550BB" w14:paraId="238E2F2C"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296487B" w14:textId="77777777" w:rsidR="00973EFD" w:rsidRPr="001550BB" w:rsidRDefault="00973EFD" w:rsidP="00973EFD">
            <w:pPr>
              <w:pStyle w:val="TAC"/>
            </w:pPr>
            <w:r w:rsidRPr="001550BB">
              <w:t>n77</w:t>
            </w:r>
          </w:p>
        </w:tc>
        <w:tc>
          <w:tcPr>
            <w:tcW w:w="0" w:type="auto"/>
            <w:tcBorders>
              <w:top w:val="single" w:sz="4" w:space="0" w:color="auto"/>
              <w:left w:val="single" w:sz="4" w:space="0" w:color="auto"/>
              <w:bottom w:val="single" w:sz="4" w:space="0" w:color="auto"/>
              <w:right w:val="single" w:sz="4" w:space="0" w:color="auto"/>
            </w:tcBorders>
            <w:vAlign w:val="center"/>
          </w:tcPr>
          <w:p w14:paraId="6A67880C" w14:textId="77777777" w:rsidR="00973EFD" w:rsidRPr="001550BB" w:rsidRDefault="00973EFD" w:rsidP="00973EFD">
            <w:pPr>
              <w:pStyle w:val="TAC"/>
              <w:rPr>
                <w:rFonts w:cs="Arial"/>
              </w:rPr>
            </w:pPr>
            <w:r w:rsidRPr="001550BB">
              <w:rPr>
                <w:rFonts w:cs="Arial"/>
              </w:rPr>
              <w:t>41</w:t>
            </w:r>
          </w:p>
        </w:tc>
        <w:tc>
          <w:tcPr>
            <w:tcW w:w="0" w:type="auto"/>
            <w:tcBorders>
              <w:top w:val="single" w:sz="4" w:space="0" w:color="auto"/>
              <w:left w:val="single" w:sz="4" w:space="0" w:color="auto"/>
              <w:bottom w:val="single" w:sz="4" w:space="0" w:color="auto"/>
              <w:right w:val="single" w:sz="4" w:space="0" w:color="auto"/>
            </w:tcBorders>
            <w:vAlign w:val="center"/>
          </w:tcPr>
          <w:p w14:paraId="20DB2DBF" w14:textId="77777777" w:rsidR="00973EFD" w:rsidRPr="001550BB" w:rsidRDefault="00973EFD" w:rsidP="00973EFD">
            <w:pPr>
              <w:pStyle w:val="TAC"/>
            </w:pPr>
            <w:r w:rsidRPr="001550BB">
              <w:t>N/A</w:t>
            </w:r>
          </w:p>
        </w:tc>
        <w:tc>
          <w:tcPr>
            <w:tcW w:w="0" w:type="auto"/>
            <w:tcBorders>
              <w:top w:val="single" w:sz="4" w:space="0" w:color="auto"/>
              <w:left w:val="single" w:sz="4" w:space="0" w:color="auto"/>
              <w:bottom w:val="single" w:sz="4" w:space="0" w:color="auto"/>
              <w:right w:val="single" w:sz="4" w:space="0" w:color="auto"/>
            </w:tcBorders>
            <w:vAlign w:val="center"/>
          </w:tcPr>
          <w:p w14:paraId="1376B5C2" w14:textId="77777777" w:rsidR="00973EFD" w:rsidRPr="001550BB" w:rsidRDefault="00973EFD" w:rsidP="00973EFD">
            <w:pPr>
              <w:pStyle w:val="TAC"/>
            </w:pPr>
            <w:r w:rsidRPr="001550BB">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4C277DE3" w14:textId="77777777" w:rsidR="00973EFD" w:rsidRPr="001550BB" w:rsidRDefault="00973EFD" w:rsidP="00973EFD">
            <w:pPr>
              <w:pStyle w:val="TAC"/>
            </w:pPr>
            <w:r w:rsidRPr="001550BB">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22153FF7" w14:textId="77777777" w:rsidR="00973EFD" w:rsidRPr="001550BB" w:rsidRDefault="00973EFD" w:rsidP="00973EFD">
            <w:pPr>
              <w:pStyle w:val="TAC"/>
            </w:pPr>
            <w:r w:rsidRPr="001550BB">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244399AF" w14:textId="77777777" w:rsidR="00973EFD" w:rsidRPr="001550BB" w:rsidRDefault="00973EFD" w:rsidP="00973EFD">
            <w:pPr>
              <w:pStyle w:val="TAC"/>
            </w:pPr>
            <w:r w:rsidRPr="001550BB">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506B95D5"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4A5FDC41"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5A917537"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194AA363"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5F6ACFB9"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1FAFE658"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3A24744B" w14:textId="77777777" w:rsidR="00973EFD" w:rsidRPr="001550BB" w:rsidRDefault="00973EFD" w:rsidP="00973EFD">
            <w:pPr>
              <w:pStyle w:val="TAC"/>
            </w:pPr>
          </w:p>
        </w:tc>
      </w:tr>
      <w:tr w:rsidR="00973EFD" w:rsidRPr="001550BB" w14:paraId="5A494478"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0B4813B" w14:textId="77777777" w:rsidR="00973EFD" w:rsidRPr="001550BB" w:rsidRDefault="00973EFD" w:rsidP="00973EFD">
            <w:pPr>
              <w:pStyle w:val="TAC"/>
            </w:pPr>
            <w:r w:rsidRPr="001550BB">
              <w:t>n41</w:t>
            </w:r>
          </w:p>
        </w:tc>
        <w:tc>
          <w:tcPr>
            <w:tcW w:w="0" w:type="auto"/>
            <w:tcBorders>
              <w:top w:val="single" w:sz="4" w:space="0" w:color="auto"/>
              <w:left w:val="single" w:sz="4" w:space="0" w:color="auto"/>
              <w:bottom w:val="single" w:sz="4" w:space="0" w:color="auto"/>
              <w:right w:val="single" w:sz="4" w:space="0" w:color="auto"/>
            </w:tcBorders>
            <w:vAlign w:val="center"/>
          </w:tcPr>
          <w:p w14:paraId="47CE6A88" w14:textId="77777777" w:rsidR="00973EFD" w:rsidRPr="001550BB" w:rsidRDefault="00973EFD" w:rsidP="00973EFD">
            <w:pPr>
              <w:pStyle w:val="TAC"/>
              <w:rPr>
                <w:rFonts w:cs="Arial"/>
              </w:rPr>
            </w:pPr>
            <w:r w:rsidRPr="001550BB">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54D9C2CA" w14:textId="77777777" w:rsidR="00973EFD" w:rsidRPr="001550BB" w:rsidRDefault="00973EFD" w:rsidP="00973EFD">
            <w:pPr>
              <w:pStyle w:val="TAC"/>
            </w:pPr>
            <w:r w:rsidRPr="001550BB">
              <w:t>N/A</w:t>
            </w:r>
          </w:p>
        </w:tc>
        <w:tc>
          <w:tcPr>
            <w:tcW w:w="0" w:type="auto"/>
            <w:tcBorders>
              <w:top w:val="single" w:sz="4" w:space="0" w:color="auto"/>
              <w:left w:val="single" w:sz="4" w:space="0" w:color="auto"/>
              <w:bottom w:val="single" w:sz="4" w:space="0" w:color="auto"/>
              <w:right w:val="single" w:sz="4" w:space="0" w:color="auto"/>
            </w:tcBorders>
            <w:vAlign w:val="center"/>
          </w:tcPr>
          <w:p w14:paraId="4112A1FD" w14:textId="77777777" w:rsidR="00973EFD" w:rsidRPr="001550BB" w:rsidRDefault="00973EFD" w:rsidP="00973EFD">
            <w:pPr>
              <w:pStyle w:val="TAC"/>
            </w:pPr>
            <w:r w:rsidRPr="001550BB">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02DD4240" w14:textId="77777777" w:rsidR="00973EFD" w:rsidRPr="001550BB" w:rsidRDefault="00973EFD" w:rsidP="00973EFD">
            <w:pPr>
              <w:pStyle w:val="TAC"/>
            </w:pPr>
            <w:r w:rsidRPr="001550BB">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7D4354D5" w14:textId="77777777" w:rsidR="00973EFD" w:rsidRPr="001550BB" w:rsidRDefault="00973EFD" w:rsidP="00973EFD">
            <w:pPr>
              <w:pStyle w:val="TAC"/>
            </w:pPr>
            <w:r w:rsidRPr="001550BB">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1B1A6971" w14:textId="77777777" w:rsidR="00973EFD" w:rsidRPr="001550BB" w:rsidRDefault="00973EFD" w:rsidP="00973EFD">
            <w:pPr>
              <w:pStyle w:val="TAC"/>
            </w:pPr>
            <w:r w:rsidRPr="001550BB">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5F4BDA68"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7C06B71F"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28AC1D52"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6DED8C68"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4D3065C5"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54BD174C"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7533AB8D" w14:textId="77777777" w:rsidR="00973EFD" w:rsidRPr="001550BB" w:rsidRDefault="00973EFD" w:rsidP="00973EFD">
            <w:pPr>
              <w:pStyle w:val="TAC"/>
            </w:pPr>
          </w:p>
        </w:tc>
      </w:tr>
      <w:tr w:rsidR="00973EFD" w:rsidRPr="001550BB" w14:paraId="7FFECE2E"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7D4A05C" w14:textId="77777777" w:rsidR="00973EFD" w:rsidRPr="001550BB" w:rsidRDefault="00973EFD" w:rsidP="00973EFD">
            <w:pPr>
              <w:pStyle w:val="TAC"/>
            </w:pPr>
            <w:r w:rsidRPr="001550BB">
              <w:t>41</w:t>
            </w:r>
          </w:p>
        </w:tc>
        <w:tc>
          <w:tcPr>
            <w:tcW w:w="0" w:type="auto"/>
            <w:tcBorders>
              <w:top w:val="single" w:sz="4" w:space="0" w:color="auto"/>
              <w:left w:val="single" w:sz="4" w:space="0" w:color="auto"/>
              <w:bottom w:val="single" w:sz="4" w:space="0" w:color="auto"/>
              <w:right w:val="single" w:sz="4" w:space="0" w:color="auto"/>
            </w:tcBorders>
            <w:vAlign w:val="center"/>
          </w:tcPr>
          <w:p w14:paraId="4318D16C" w14:textId="77777777" w:rsidR="00973EFD" w:rsidRPr="001550BB" w:rsidRDefault="00973EFD" w:rsidP="00973EFD">
            <w:pPr>
              <w:pStyle w:val="TAC"/>
              <w:rPr>
                <w:rFonts w:cs="Arial"/>
              </w:rPr>
            </w:pPr>
            <w:r w:rsidRPr="001550BB">
              <w:rPr>
                <w:rFonts w:cs="Arial"/>
              </w:rPr>
              <w:t>n77</w:t>
            </w:r>
          </w:p>
        </w:tc>
        <w:tc>
          <w:tcPr>
            <w:tcW w:w="0" w:type="auto"/>
            <w:tcBorders>
              <w:top w:val="single" w:sz="4" w:space="0" w:color="auto"/>
              <w:left w:val="single" w:sz="4" w:space="0" w:color="auto"/>
              <w:bottom w:val="single" w:sz="4" w:space="0" w:color="auto"/>
              <w:right w:val="single" w:sz="4" w:space="0" w:color="auto"/>
            </w:tcBorders>
            <w:vAlign w:val="center"/>
          </w:tcPr>
          <w:p w14:paraId="2A26FA92" w14:textId="77777777" w:rsidR="00973EFD" w:rsidRPr="001550BB" w:rsidRDefault="00973EFD" w:rsidP="00973EFD">
            <w:pPr>
              <w:pStyle w:val="TAC"/>
            </w:pPr>
            <w:r w:rsidRPr="001550BB">
              <w:t>30</w:t>
            </w:r>
          </w:p>
        </w:tc>
        <w:tc>
          <w:tcPr>
            <w:tcW w:w="0" w:type="auto"/>
            <w:tcBorders>
              <w:top w:val="single" w:sz="4" w:space="0" w:color="auto"/>
              <w:left w:val="single" w:sz="4" w:space="0" w:color="auto"/>
              <w:bottom w:val="single" w:sz="4" w:space="0" w:color="auto"/>
              <w:right w:val="single" w:sz="4" w:space="0" w:color="auto"/>
            </w:tcBorders>
            <w:vAlign w:val="bottom"/>
          </w:tcPr>
          <w:p w14:paraId="346780D1"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C59A3C" w14:textId="77777777" w:rsidR="00973EFD" w:rsidRPr="001550BB" w:rsidRDefault="00973EFD" w:rsidP="00973EFD">
            <w:pPr>
              <w:pStyle w:val="TAC"/>
            </w:pPr>
            <w:r w:rsidRPr="001550BB">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14BAAE24" w14:textId="77777777" w:rsidR="00973EFD" w:rsidRPr="001550BB" w:rsidRDefault="00973EFD" w:rsidP="00973EFD">
            <w:pPr>
              <w:pStyle w:val="TAC"/>
            </w:pPr>
            <w:r w:rsidRPr="001550BB">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58B7535A" w14:textId="77777777" w:rsidR="00973EFD" w:rsidRPr="001550BB" w:rsidRDefault="00973EFD" w:rsidP="00973EFD">
            <w:pPr>
              <w:pStyle w:val="TAC"/>
            </w:pPr>
            <w:r w:rsidRPr="001550BB">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0C057DFD"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BF01AA" w14:textId="77777777" w:rsidR="00973EFD" w:rsidRPr="001550BB" w:rsidRDefault="00973EFD" w:rsidP="00973EFD">
            <w:pPr>
              <w:pStyle w:val="TAC"/>
            </w:pPr>
            <w:r w:rsidRPr="001550BB">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3FAFBDC9" w14:textId="77777777" w:rsidR="00973EFD" w:rsidRPr="001550BB" w:rsidRDefault="00973EFD" w:rsidP="00973EFD">
            <w:pPr>
              <w:pStyle w:val="TAC"/>
            </w:pPr>
            <w:r w:rsidRPr="001550BB">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5410987E" w14:textId="77777777" w:rsidR="00973EFD" w:rsidRPr="001550BB" w:rsidRDefault="00973EFD" w:rsidP="00973EFD">
            <w:pPr>
              <w:pStyle w:val="TAC"/>
            </w:pPr>
            <w:r w:rsidRPr="001550BB">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1BB6F6C3" w14:textId="77777777" w:rsidR="00973EFD" w:rsidRPr="001550BB" w:rsidRDefault="00973EFD" w:rsidP="00973EFD">
            <w:pPr>
              <w:pStyle w:val="TAC"/>
            </w:pPr>
            <w:r w:rsidRPr="001550BB">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55255A46" w14:textId="77777777" w:rsidR="00973EFD" w:rsidRPr="001550BB" w:rsidRDefault="00973EFD" w:rsidP="00973EFD">
            <w:pPr>
              <w:pStyle w:val="TAC"/>
            </w:pPr>
            <w:r w:rsidRPr="001550BB">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15051B8E" w14:textId="77777777" w:rsidR="00973EFD" w:rsidRPr="001550BB" w:rsidRDefault="00973EFD" w:rsidP="00973EFD">
            <w:pPr>
              <w:pStyle w:val="TAC"/>
            </w:pPr>
            <w:r w:rsidRPr="001550BB">
              <w:rPr>
                <w:rFonts w:cs="Arial"/>
                <w:szCs w:val="18"/>
              </w:rPr>
              <w:t>-81.3 +TT</w:t>
            </w:r>
          </w:p>
        </w:tc>
      </w:tr>
      <w:tr w:rsidR="00973EFD" w:rsidRPr="001550BB" w14:paraId="7C49D0AE"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D38B25E" w14:textId="77777777" w:rsidR="00973EFD" w:rsidRPr="001550BB" w:rsidRDefault="00973EFD" w:rsidP="00973EFD">
            <w:pPr>
              <w:pStyle w:val="TAC"/>
            </w:pPr>
            <w:r w:rsidRPr="001550BB">
              <w:t>3</w:t>
            </w:r>
          </w:p>
        </w:tc>
        <w:tc>
          <w:tcPr>
            <w:tcW w:w="0" w:type="auto"/>
            <w:tcBorders>
              <w:top w:val="single" w:sz="4" w:space="0" w:color="auto"/>
              <w:left w:val="single" w:sz="4" w:space="0" w:color="auto"/>
              <w:bottom w:val="single" w:sz="4" w:space="0" w:color="auto"/>
              <w:right w:val="single" w:sz="4" w:space="0" w:color="auto"/>
            </w:tcBorders>
            <w:vAlign w:val="center"/>
          </w:tcPr>
          <w:p w14:paraId="331FC380" w14:textId="77777777" w:rsidR="00973EFD" w:rsidRPr="001550BB" w:rsidRDefault="00973EFD" w:rsidP="00973EFD">
            <w:pPr>
              <w:pStyle w:val="TAC"/>
              <w:rPr>
                <w:rFonts w:cs="Arial"/>
              </w:rPr>
            </w:pPr>
            <w:r w:rsidRPr="001550BB">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14:paraId="649BC902" w14:textId="77777777" w:rsidR="00973EFD" w:rsidRPr="001550BB" w:rsidRDefault="00973EFD" w:rsidP="00973EFD">
            <w:pPr>
              <w:pStyle w:val="TAC"/>
            </w:pPr>
            <w:r w:rsidRPr="001550BB">
              <w:t>15</w:t>
            </w:r>
          </w:p>
        </w:tc>
        <w:tc>
          <w:tcPr>
            <w:tcW w:w="0" w:type="auto"/>
            <w:tcBorders>
              <w:top w:val="single" w:sz="4" w:space="0" w:color="auto"/>
              <w:left w:val="single" w:sz="4" w:space="0" w:color="auto"/>
              <w:bottom w:val="single" w:sz="4" w:space="0" w:color="auto"/>
              <w:right w:val="single" w:sz="4" w:space="0" w:color="auto"/>
            </w:tcBorders>
            <w:vAlign w:val="bottom"/>
          </w:tcPr>
          <w:p w14:paraId="477B44D1" w14:textId="77777777" w:rsidR="00973EFD" w:rsidRPr="001550BB" w:rsidRDefault="00973EFD" w:rsidP="00973EFD">
            <w:pPr>
              <w:pStyle w:val="TAC"/>
            </w:pPr>
            <w:r w:rsidRPr="001550BB">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14:paraId="5F0BDFC3" w14:textId="77777777" w:rsidR="00973EFD" w:rsidRPr="001550BB" w:rsidRDefault="00973EFD" w:rsidP="00973EF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659433DF" w14:textId="77777777" w:rsidR="00973EFD" w:rsidRPr="001550BB" w:rsidRDefault="00973EFD" w:rsidP="00973EF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0196F1C5" w14:textId="77777777" w:rsidR="00973EFD" w:rsidRPr="001550BB" w:rsidRDefault="00973EFD" w:rsidP="00973EF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6C5BA6E"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3A8DD9B7" w14:textId="77777777" w:rsidR="00973EFD" w:rsidRPr="001550BB" w:rsidRDefault="00973EFD" w:rsidP="00973EF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EE618F5" w14:textId="77777777" w:rsidR="00973EFD" w:rsidRPr="001550BB" w:rsidRDefault="00973EFD" w:rsidP="00973EF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C585E80" w14:textId="77777777" w:rsidR="00973EFD" w:rsidRPr="001550BB" w:rsidRDefault="00973EFD" w:rsidP="00973EF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52E12C4" w14:textId="77777777" w:rsidR="00973EFD" w:rsidRPr="001550BB" w:rsidRDefault="00973EFD" w:rsidP="00973EF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392C0DF" w14:textId="77777777" w:rsidR="00973EFD" w:rsidRPr="001550BB" w:rsidRDefault="00973EFD" w:rsidP="00973EF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FFDF26A" w14:textId="77777777" w:rsidR="00973EFD" w:rsidRPr="001550BB" w:rsidRDefault="00973EFD" w:rsidP="00973EFD">
            <w:pPr>
              <w:pStyle w:val="TAC"/>
              <w:rPr>
                <w:rFonts w:cs="Arial"/>
                <w:szCs w:val="18"/>
              </w:rPr>
            </w:pPr>
          </w:p>
        </w:tc>
      </w:tr>
      <w:tr w:rsidR="00973EFD" w:rsidRPr="001550BB" w14:paraId="014E8D4B"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6D78CF0" w14:textId="77777777" w:rsidR="00973EFD" w:rsidRPr="001550BB" w:rsidRDefault="00973EFD" w:rsidP="00973EFD">
            <w:pPr>
              <w:pStyle w:val="TAC"/>
            </w:pPr>
            <w:r w:rsidRPr="001550BB">
              <w:t>30</w:t>
            </w:r>
          </w:p>
        </w:tc>
        <w:tc>
          <w:tcPr>
            <w:tcW w:w="0" w:type="auto"/>
            <w:tcBorders>
              <w:top w:val="single" w:sz="4" w:space="0" w:color="auto"/>
              <w:left w:val="single" w:sz="4" w:space="0" w:color="auto"/>
              <w:bottom w:val="single" w:sz="4" w:space="0" w:color="auto"/>
              <w:right w:val="single" w:sz="4" w:space="0" w:color="auto"/>
            </w:tcBorders>
            <w:vAlign w:val="center"/>
          </w:tcPr>
          <w:p w14:paraId="0646920E" w14:textId="77777777" w:rsidR="00973EFD" w:rsidRPr="001550BB" w:rsidRDefault="00973EFD" w:rsidP="00973EFD">
            <w:pPr>
              <w:pStyle w:val="TAC"/>
              <w:rPr>
                <w:rFonts w:cs="Arial"/>
              </w:rPr>
            </w:pPr>
            <w:r w:rsidRPr="001550BB">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5C5DE5C5" w14:textId="77777777" w:rsidR="00973EFD" w:rsidRPr="001550BB" w:rsidRDefault="00973EFD" w:rsidP="00973EFD">
            <w:pPr>
              <w:pStyle w:val="TAC"/>
            </w:pPr>
            <w:r w:rsidRPr="001550BB">
              <w:t>15</w:t>
            </w:r>
          </w:p>
        </w:tc>
        <w:tc>
          <w:tcPr>
            <w:tcW w:w="0" w:type="auto"/>
            <w:tcBorders>
              <w:top w:val="single" w:sz="4" w:space="0" w:color="auto"/>
              <w:left w:val="single" w:sz="4" w:space="0" w:color="auto"/>
              <w:bottom w:val="single" w:sz="4" w:space="0" w:color="auto"/>
              <w:right w:val="single" w:sz="4" w:space="0" w:color="auto"/>
            </w:tcBorders>
          </w:tcPr>
          <w:p w14:paraId="1944A9BC" w14:textId="77777777" w:rsidR="00973EFD" w:rsidRPr="001550BB" w:rsidRDefault="00973EFD" w:rsidP="00973EFD">
            <w:pPr>
              <w:pStyle w:val="TAC"/>
            </w:pPr>
            <w:r w:rsidRPr="001550BB">
              <w:t xml:space="preserve">-91.2 </w:t>
            </w:r>
            <w:r w:rsidRPr="001550B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7A304BBD" w14:textId="77777777" w:rsidR="00973EFD" w:rsidRPr="001550BB" w:rsidRDefault="00973EFD" w:rsidP="00973EFD">
            <w:pPr>
              <w:pStyle w:val="TAC"/>
              <w:rPr>
                <w:rFonts w:cs="Arial"/>
                <w:szCs w:val="18"/>
              </w:rPr>
            </w:pPr>
            <w:r w:rsidRPr="001550BB">
              <w:t xml:space="preserve">-88.0 </w:t>
            </w:r>
            <w:r w:rsidRPr="001550B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9D68593" w14:textId="77777777" w:rsidR="00973EFD" w:rsidRPr="001550BB" w:rsidRDefault="00973EFD" w:rsidP="00973EFD">
            <w:pPr>
              <w:pStyle w:val="TAC"/>
              <w:rPr>
                <w:rFonts w:cs="Arial"/>
                <w:szCs w:val="18"/>
              </w:rPr>
            </w:pPr>
            <w:r w:rsidRPr="001550BB">
              <w:t xml:space="preserve">-86.2 </w:t>
            </w:r>
            <w:r w:rsidRPr="001550B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5CF323E" w14:textId="77777777" w:rsidR="00973EFD" w:rsidRPr="001550BB" w:rsidRDefault="00973EFD" w:rsidP="00973EFD">
            <w:pPr>
              <w:pStyle w:val="TAC"/>
              <w:rPr>
                <w:rFonts w:cs="Arial"/>
                <w:szCs w:val="18"/>
              </w:rPr>
            </w:pPr>
            <w:r w:rsidRPr="001550BB">
              <w:t xml:space="preserve">-85.0 </w:t>
            </w:r>
            <w:r w:rsidRPr="001550B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8C74633"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2FDCC58E" w14:textId="77777777" w:rsidR="00973EFD" w:rsidRPr="001550BB" w:rsidRDefault="00973EFD" w:rsidP="00973EF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393A6D0" w14:textId="77777777" w:rsidR="00973EFD" w:rsidRPr="001550BB" w:rsidRDefault="00973EFD" w:rsidP="00973EFD">
            <w:pPr>
              <w:pStyle w:val="TAC"/>
              <w:rPr>
                <w:rFonts w:cs="Arial"/>
                <w:szCs w:val="18"/>
              </w:rPr>
            </w:pPr>
            <w:r w:rsidRPr="001550BB">
              <w:t xml:space="preserve">-81.8 </w:t>
            </w:r>
            <w:r w:rsidRPr="001550B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2734551" w14:textId="77777777" w:rsidR="00973EFD" w:rsidRPr="001550BB" w:rsidRDefault="00973EFD" w:rsidP="00973EF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B370067" w14:textId="77777777" w:rsidR="00973EFD" w:rsidRPr="001550BB" w:rsidRDefault="00973EFD" w:rsidP="00973EF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817504D" w14:textId="77777777" w:rsidR="00973EFD" w:rsidRPr="001550BB" w:rsidRDefault="00973EFD" w:rsidP="00973EF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1706E90" w14:textId="77777777" w:rsidR="00973EFD" w:rsidRPr="001550BB" w:rsidRDefault="00973EFD" w:rsidP="00973EFD">
            <w:pPr>
              <w:pStyle w:val="TAC"/>
              <w:rPr>
                <w:rFonts w:cs="Arial"/>
                <w:szCs w:val="18"/>
              </w:rPr>
            </w:pPr>
          </w:p>
        </w:tc>
      </w:tr>
      <w:tr w:rsidR="00973EFD" w:rsidRPr="001550BB" w14:paraId="7D03EF58"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D8F16D7" w14:textId="77777777" w:rsidR="00973EFD" w:rsidRPr="001550BB" w:rsidRDefault="00973EFD" w:rsidP="00973EFD">
            <w:pPr>
              <w:pStyle w:val="TAC"/>
            </w:pPr>
            <w:r w:rsidRPr="001550BB">
              <w:t>n78</w:t>
            </w:r>
          </w:p>
        </w:tc>
        <w:tc>
          <w:tcPr>
            <w:tcW w:w="0" w:type="auto"/>
            <w:tcBorders>
              <w:top w:val="single" w:sz="4" w:space="0" w:color="auto"/>
              <w:left w:val="single" w:sz="4" w:space="0" w:color="auto"/>
              <w:bottom w:val="single" w:sz="4" w:space="0" w:color="auto"/>
              <w:right w:val="single" w:sz="4" w:space="0" w:color="auto"/>
            </w:tcBorders>
            <w:vAlign w:val="center"/>
          </w:tcPr>
          <w:p w14:paraId="356C1079" w14:textId="77777777" w:rsidR="00973EFD" w:rsidRPr="001550BB" w:rsidRDefault="00973EFD" w:rsidP="00973EFD">
            <w:pPr>
              <w:pStyle w:val="TAC"/>
            </w:pPr>
            <w:r w:rsidRPr="001550BB">
              <w:rPr>
                <w:rFonts w:cs="Arial"/>
              </w:rPr>
              <w:t>7</w:t>
            </w:r>
            <w:r w:rsidRPr="001550BB">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0DC0B326" w14:textId="77777777" w:rsidR="00973EFD" w:rsidRPr="001550BB" w:rsidRDefault="00973EFD" w:rsidP="00973EFD">
            <w:pPr>
              <w:pStyle w:val="TAC"/>
            </w:pPr>
            <w:r w:rsidRPr="001550BB">
              <w:t>N/A</w:t>
            </w:r>
          </w:p>
        </w:tc>
        <w:tc>
          <w:tcPr>
            <w:tcW w:w="0" w:type="auto"/>
            <w:tcBorders>
              <w:top w:val="single" w:sz="4" w:space="0" w:color="auto"/>
              <w:left w:val="single" w:sz="4" w:space="0" w:color="auto"/>
              <w:bottom w:val="single" w:sz="4" w:space="0" w:color="auto"/>
              <w:right w:val="single" w:sz="4" w:space="0" w:color="auto"/>
            </w:tcBorders>
            <w:vAlign w:val="bottom"/>
          </w:tcPr>
          <w:p w14:paraId="34A56D55" w14:textId="77777777" w:rsidR="00973EFD" w:rsidRPr="001550BB" w:rsidRDefault="00973EFD" w:rsidP="00973EFD">
            <w:pPr>
              <w:pStyle w:val="TAC"/>
            </w:pPr>
            <w:r w:rsidRPr="001550BB">
              <w:t>-93.5</w:t>
            </w:r>
          </w:p>
        </w:tc>
        <w:tc>
          <w:tcPr>
            <w:tcW w:w="0" w:type="auto"/>
            <w:tcBorders>
              <w:top w:val="single" w:sz="4" w:space="0" w:color="auto"/>
              <w:left w:val="single" w:sz="4" w:space="0" w:color="auto"/>
              <w:bottom w:val="single" w:sz="4" w:space="0" w:color="auto"/>
              <w:right w:val="single" w:sz="4" w:space="0" w:color="auto"/>
            </w:tcBorders>
            <w:vAlign w:val="bottom"/>
          </w:tcPr>
          <w:p w14:paraId="49601604" w14:textId="77777777" w:rsidR="00973EFD" w:rsidRPr="001550BB" w:rsidRDefault="00973EFD" w:rsidP="00973EFD">
            <w:pPr>
              <w:pStyle w:val="TAC"/>
            </w:pPr>
            <w:r w:rsidRPr="001550BB">
              <w:t>-90.5</w:t>
            </w:r>
          </w:p>
        </w:tc>
        <w:tc>
          <w:tcPr>
            <w:tcW w:w="0" w:type="auto"/>
            <w:tcBorders>
              <w:top w:val="single" w:sz="4" w:space="0" w:color="auto"/>
              <w:left w:val="single" w:sz="4" w:space="0" w:color="auto"/>
              <w:bottom w:val="single" w:sz="4" w:space="0" w:color="auto"/>
              <w:right w:val="single" w:sz="4" w:space="0" w:color="auto"/>
            </w:tcBorders>
            <w:vAlign w:val="bottom"/>
          </w:tcPr>
          <w:p w14:paraId="063983E1" w14:textId="77777777" w:rsidR="00973EFD" w:rsidRPr="001550BB" w:rsidRDefault="00973EFD" w:rsidP="00973EFD">
            <w:pPr>
              <w:pStyle w:val="TAC"/>
            </w:pPr>
            <w:r w:rsidRPr="001550BB">
              <w:t>-88.7</w:t>
            </w:r>
          </w:p>
        </w:tc>
        <w:tc>
          <w:tcPr>
            <w:tcW w:w="0" w:type="auto"/>
            <w:tcBorders>
              <w:top w:val="single" w:sz="4" w:space="0" w:color="auto"/>
              <w:left w:val="single" w:sz="4" w:space="0" w:color="auto"/>
              <w:bottom w:val="single" w:sz="4" w:space="0" w:color="auto"/>
              <w:right w:val="single" w:sz="4" w:space="0" w:color="auto"/>
            </w:tcBorders>
            <w:vAlign w:val="bottom"/>
          </w:tcPr>
          <w:p w14:paraId="6784FBD8" w14:textId="77777777" w:rsidR="00973EFD" w:rsidRPr="001550BB" w:rsidRDefault="00973EFD" w:rsidP="00973EFD">
            <w:pPr>
              <w:pStyle w:val="TAC"/>
            </w:pPr>
            <w:r w:rsidRPr="001550BB">
              <w:t>-87.5</w:t>
            </w:r>
          </w:p>
        </w:tc>
        <w:tc>
          <w:tcPr>
            <w:tcW w:w="0" w:type="auto"/>
            <w:tcBorders>
              <w:top w:val="single" w:sz="4" w:space="0" w:color="auto"/>
              <w:left w:val="single" w:sz="4" w:space="0" w:color="auto"/>
              <w:bottom w:val="single" w:sz="4" w:space="0" w:color="auto"/>
              <w:right w:val="single" w:sz="4" w:space="0" w:color="auto"/>
            </w:tcBorders>
          </w:tcPr>
          <w:p w14:paraId="73BE74A4"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6C8DBC59"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147F9D71"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7EC7BC4F"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4F900EBF"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64928C87"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6525FA65" w14:textId="77777777" w:rsidR="00973EFD" w:rsidRPr="001550BB" w:rsidRDefault="00973EFD" w:rsidP="00973EFD">
            <w:pPr>
              <w:pStyle w:val="TAC"/>
            </w:pPr>
          </w:p>
        </w:tc>
      </w:tr>
      <w:tr w:rsidR="00973EFD" w:rsidRPr="001550BB" w14:paraId="015C734E"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B021070" w14:textId="77777777" w:rsidR="00973EFD" w:rsidRPr="001550BB" w:rsidRDefault="00973EFD" w:rsidP="00973EFD">
            <w:pPr>
              <w:pStyle w:val="TAC"/>
            </w:pPr>
            <w:r w:rsidRPr="001550BB">
              <w:t>n78</w:t>
            </w:r>
          </w:p>
        </w:tc>
        <w:tc>
          <w:tcPr>
            <w:tcW w:w="0" w:type="auto"/>
            <w:tcBorders>
              <w:top w:val="single" w:sz="4" w:space="0" w:color="auto"/>
              <w:left w:val="single" w:sz="4" w:space="0" w:color="auto"/>
              <w:bottom w:val="single" w:sz="4" w:space="0" w:color="auto"/>
              <w:right w:val="single" w:sz="4" w:space="0" w:color="auto"/>
            </w:tcBorders>
            <w:vAlign w:val="center"/>
          </w:tcPr>
          <w:p w14:paraId="393D49C4" w14:textId="77777777" w:rsidR="00973EFD" w:rsidRPr="001550BB" w:rsidRDefault="00973EFD" w:rsidP="00973EFD">
            <w:pPr>
              <w:pStyle w:val="TAC"/>
            </w:pPr>
            <w:r w:rsidRPr="001550BB">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7F43BD11" w14:textId="77777777" w:rsidR="00973EFD" w:rsidRPr="001550BB" w:rsidRDefault="00973EFD" w:rsidP="00973EFD">
            <w:pPr>
              <w:pStyle w:val="TAC"/>
            </w:pPr>
            <w:r w:rsidRPr="001550BB">
              <w:t>N/A</w:t>
            </w:r>
          </w:p>
        </w:tc>
        <w:tc>
          <w:tcPr>
            <w:tcW w:w="0" w:type="auto"/>
            <w:tcBorders>
              <w:top w:val="single" w:sz="4" w:space="0" w:color="auto"/>
              <w:left w:val="single" w:sz="4" w:space="0" w:color="auto"/>
              <w:bottom w:val="single" w:sz="4" w:space="0" w:color="auto"/>
              <w:right w:val="single" w:sz="4" w:space="0" w:color="auto"/>
            </w:tcBorders>
            <w:vAlign w:val="bottom"/>
          </w:tcPr>
          <w:p w14:paraId="64B91F59" w14:textId="77777777" w:rsidR="00973EFD" w:rsidRPr="001550BB" w:rsidRDefault="00973EFD" w:rsidP="00973EFD">
            <w:pPr>
              <w:pStyle w:val="TAC"/>
            </w:pPr>
            <w:r w:rsidRPr="001550BB">
              <w:t>-96.7</w:t>
            </w:r>
          </w:p>
        </w:tc>
        <w:tc>
          <w:tcPr>
            <w:tcW w:w="0" w:type="auto"/>
            <w:tcBorders>
              <w:top w:val="single" w:sz="4" w:space="0" w:color="auto"/>
              <w:left w:val="single" w:sz="4" w:space="0" w:color="auto"/>
              <w:bottom w:val="single" w:sz="4" w:space="0" w:color="auto"/>
              <w:right w:val="single" w:sz="4" w:space="0" w:color="auto"/>
            </w:tcBorders>
            <w:vAlign w:val="bottom"/>
          </w:tcPr>
          <w:p w14:paraId="2CF48202" w14:textId="77777777" w:rsidR="00973EFD" w:rsidRPr="001550BB" w:rsidRDefault="00973EFD" w:rsidP="00973EFD">
            <w:pPr>
              <w:pStyle w:val="TAC"/>
            </w:pPr>
            <w:r w:rsidRPr="001550BB">
              <w:t>-93.7</w:t>
            </w:r>
          </w:p>
        </w:tc>
        <w:tc>
          <w:tcPr>
            <w:tcW w:w="0" w:type="auto"/>
            <w:tcBorders>
              <w:top w:val="single" w:sz="4" w:space="0" w:color="auto"/>
              <w:left w:val="single" w:sz="4" w:space="0" w:color="auto"/>
              <w:bottom w:val="single" w:sz="4" w:space="0" w:color="auto"/>
              <w:right w:val="single" w:sz="4" w:space="0" w:color="auto"/>
            </w:tcBorders>
            <w:vAlign w:val="bottom"/>
          </w:tcPr>
          <w:p w14:paraId="3B2C570D" w14:textId="77777777" w:rsidR="00973EFD" w:rsidRPr="001550BB" w:rsidRDefault="00973EFD" w:rsidP="00973EFD">
            <w:pPr>
              <w:pStyle w:val="TAC"/>
            </w:pPr>
            <w:r w:rsidRPr="001550BB">
              <w:t>-91.9</w:t>
            </w:r>
          </w:p>
        </w:tc>
        <w:tc>
          <w:tcPr>
            <w:tcW w:w="0" w:type="auto"/>
            <w:tcBorders>
              <w:top w:val="single" w:sz="4" w:space="0" w:color="auto"/>
              <w:left w:val="single" w:sz="4" w:space="0" w:color="auto"/>
              <w:bottom w:val="single" w:sz="4" w:space="0" w:color="auto"/>
              <w:right w:val="single" w:sz="4" w:space="0" w:color="auto"/>
            </w:tcBorders>
            <w:vAlign w:val="bottom"/>
          </w:tcPr>
          <w:p w14:paraId="2F145CC6" w14:textId="77777777" w:rsidR="00973EFD" w:rsidRPr="001550BB" w:rsidRDefault="00973EFD" w:rsidP="00973EFD">
            <w:pPr>
              <w:pStyle w:val="TAC"/>
            </w:pPr>
            <w:r w:rsidRPr="001550BB">
              <w:t>-90.7</w:t>
            </w:r>
          </w:p>
        </w:tc>
        <w:tc>
          <w:tcPr>
            <w:tcW w:w="0" w:type="auto"/>
            <w:tcBorders>
              <w:top w:val="single" w:sz="4" w:space="0" w:color="auto"/>
              <w:left w:val="single" w:sz="4" w:space="0" w:color="auto"/>
              <w:bottom w:val="single" w:sz="4" w:space="0" w:color="auto"/>
              <w:right w:val="single" w:sz="4" w:space="0" w:color="auto"/>
            </w:tcBorders>
          </w:tcPr>
          <w:p w14:paraId="3B37E39C"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6A239CAE"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733EA436"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452EA620"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29A7F2DE"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2B1CEEF0"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1007412F" w14:textId="77777777" w:rsidR="00973EFD" w:rsidRPr="001550BB" w:rsidRDefault="00973EFD" w:rsidP="00973EFD">
            <w:pPr>
              <w:pStyle w:val="TAC"/>
            </w:pPr>
          </w:p>
        </w:tc>
      </w:tr>
      <w:tr w:rsidR="00973EFD" w:rsidRPr="001550BB" w14:paraId="5D82C2AF"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2C038E6" w14:textId="77777777" w:rsidR="00973EFD" w:rsidRPr="001550BB" w:rsidRDefault="00973EFD" w:rsidP="00973EFD">
            <w:pPr>
              <w:pStyle w:val="TAC"/>
            </w:pPr>
            <w:r w:rsidRPr="001550BB">
              <w:t>n78</w:t>
            </w:r>
          </w:p>
        </w:tc>
        <w:tc>
          <w:tcPr>
            <w:tcW w:w="0" w:type="auto"/>
            <w:tcBorders>
              <w:top w:val="single" w:sz="4" w:space="0" w:color="auto"/>
              <w:left w:val="single" w:sz="4" w:space="0" w:color="auto"/>
              <w:bottom w:val="single" w:sz="4" w:space="0" w:color="auto"/>
              <w:right w:val="single" w:sz="4" w:space="0" w:color="auto"/>
            </w:tcBorders>
            <w:vAlign w:val="center"/>
          </w:tcPr>
          <w:p w14:paraId="3353A6EC" w14:textId="77777777" w:rsidR="00973EFD" w:rsidRPr="001550BB" w:rsidRDefault="00973EFD" w:rsidP="00973EFD">
            <w:pPr>
              <w:pStyle w:val="TAC"/>
            </w:pPr>
            <w:r w:rsidRPr="001550BB">
              <w:t>41</w:t>
            </w:r>
            <w:r w:rsidRPr="001550BB">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2B378919" w14:textId="77777777" w:rsidR="00973EFD" w:rsidRPr="001550BB" w:rsidRDefault="00973EFD" w:rsidP="00973EFD">
            <w:pPr>
              <w:pStyle w:val="TAC"/>
            </w:pPr>
            <w:r w:rsidRPr="001550BB">
              <w:t>N/A</w:t>
            </w:r>
          </w:p>
        </w:tc>
        <w:tc>
          <w:tcPr>
            <w:tcW w:w="0" w:type="auto"/>
            <w:tcBorders>
              <w:top w:val="single" w:sz="4" w:space="0" w:color="auto"/>
              <w:left w:val="single" w:sz="4" w:space="0" w:color="auto"/>
              <w:bottom w:val="single" w:sz="4" w:space="0" w:color="auto"/>
              <w:right w:val="single" w:sz="4" w:space="0" w:color="auto"/>
            </w:tcBorders>
            <w:vAlign w:val="center"/>
          </w:tcPr>
          <w:p w14:paraId="0C934400" w14:textId="77777777" w:rsidR="00973EFD" w:rsidRPr="001550BB" w:rsidRDefault="00973EFD" w:rsidP="00973EFD">
            <w:pPr>
              <w:pStyle w:val="TAC"/>
            </w:pPr>
            <w:r w:rsidRPr="001550BB">
              <w:t xml:space="preserve">-93.5 </w:t>
            </w:r>
          </w:p>
        </w:tc>
        <w:tc>
          <w:tcPr>
            <w:tcW w:w="0" w:type="auto"/>
            <w:tcBorders>
              <w:top w:val="single" w:sz="4" w:space="0" w:color="auto"/>
              <w:left w:val="single" w:sz="4" w:space="0" w:color="auto"/>
              <w:bottom w:val="single" w:sz="4" w:space="0" w:color="auto"/>
              <w:right w:val="single" w:sz="4" w:space="0" w:color="auto"/>
            </w:tcBorders>
            <w:vAlign w:val="center"/>
          </w:tcPr>
          <w:p w14:paraId="08A46528" w14:textId="77777777" w:rsidR="00973EFD" w:rsidRPr="001550BB" w:rsidRDefault="00973EFD" w:rsidP="00973EFD">
            <w:pPr>
              <w:pStyle w:val="TAC"/>
            </w:pPr>
            <w:r w:rsidRPr="001550BB">
              <w:t>-90.5</w:t>
            </w:r>
          </w:p>
        </w:tc>
        <w:tc>
          <w:tcPr>
            <w:tcW w:w="0" w:type="auto"/>
            <w:tcBorders>
              <w:top w:val="single" w:sz="4" w:space="0" w:color="auto"/>
              <w:left w:val="single" w:sz="4" w:space="0" w:color="auto"/>
              <w:bottom w:val="single" w:sz="4" w:space="0" w:color="auto"/>
              <w:right w:val="single" w:sz="4" w:space="0" w:color="auto"/>
            </w:tcBorders>
            <w:vAlign w:val="center"/>
          </w:tcPr>
          <w:p w14:paraId="25C96901" w14:textId="77777777" w:rsidR="00973EFD" w:rsidRPr="001550BB" w:rsidRDefault="00973EFD" w:rsidP="00973EFD">
            <w:pPr>
              <w:pStyle w:val="TAC"/>
            </w:pPr>
            <w:r w:rsidRPr="001550BB">
              <w:t>-88.7</w:t>
            </w:r>
          </w:p>
        </w:tc>
        <w:tc>
          <w:tcPr>
            <w:tcW w:w="0" w:type="auto"/>
            <w:tcBorders>
              <w:top w:val="single" w:sz="4" w:space="0" w:color="auto"/>
              <w:left w:val="single" w:sz="4" w:space="0" w:color="auto"/>
              <w:bottom w:val="single" w:sz="4" w:space="0" w:color="auto"/>
              <w:right w:val="single" w:sz="4" w:space="0" w:color="auto"/>
            </w:tcBorders>
            <w:vAlign w:val="center"/>
          </w:tcPr>
          <w:p w14:paraId="3ACE0B0E" w14:textId="77777777" w:rsidR="00973EFD" w:rsidRPr="001550BB" w:rsidRDefault="00973EFD" w:rsidP="00973EFD">
            <w:pPr>
              <w:pStyle w:val="TAC"/>
            </w:pPr>
            <w:r w:rsidRPr="001550BB">
              <w:t xml:space="preserve">-87.5 </w:t>
            </w:r>
          </w:p>
        </w:tc>
        <w:tc>
          <w:tcPr>
            <w:tcW w:w="0" w:type="auto"/>
            <w:tcBorders>
              <w:top w:val="single" w:sz="4" w:space="0" w:color="auto"/>
              <w:left w:val="single" w:sz="4" w:space="0" w:color="auto"/>
              <w:bottom w:val="single" w:sz="4" w:space="0" w:color="auto"/>
              <w:right w:val="single" w:sz="4" w:space="0" w:color="auto"/>
            </w:tcBorders>
          </w:tcPr>
          <w:p w14:paraId="0D8ADAB3"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22F4CADD"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24173EDA"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2AD2FE60"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7B755FCB"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60E8F46B"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tcPr>
          <w:p w14:paraId="63F58882" w14:textId="77777777" w:rsidR="00973EFD" w:rsidRPr="001550BB" w:rsidRDefault="00973EFD" w:rsidP="00973EFD">
            <w:pPr>
              <w:pStyle w:val="TAC"/>
            </w:pPr>
          </w:p>
        </w:tc>
      </w:tr>
      <w:tr w:rsidR="00973EFD" w:rsidRPr="001550BB" w14:paraId="471B14F6" w14:textId="77777777" w:rsidTr="00973EF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C739D25" w14:textId="77777777" w:rsidR="00973EFD" w:rsidRPr="001550BB" w:rsidRDefault="00973EFD" w:rsidP="00973EFD">
            <w:pPr>
              <w:pStyle w:val="TAC"/>
            </w:pPr>
            <w:r w:rsidRPr="001550BB">
              <w:t>41</w:t>
            </w:r>
          </w:p>
        </w:tc>
        <w:tc>
          <w:tcPr>
            <w:tcW w:w="0" w:type="auto"/>
            <w:tcBorders>
              <w:top w:val="single" w:sz="4" w:space="0" w:color="auto"/>
              <w:left w:val="single" w:sz="4" w:space="0" w:color="auto"/>
              <w:bottom w:val="single" w:sz="4" w:space="0" w:color="auto"/>
              <w:right w:val="single" w:sz="4" w:space="0" w:color="auto"/>
            </w:tcBorders>
            <w:vAlign w:val="center"/>
          </w:tcPr>
          <w:p w14:paraId="7A609205" w14:textId="77777777" w:rsidR="00973EFD" w:rsidRPr="001550BB" w:rsidRDefault="00973EFD" w:rsidP="00973EFD">
            <w:pPr>
              <w:pStyle w:val="TAC"/>
            </w:pPr>
            <w:r w:rsidRPr="001550BB">
              <w:t>n78</w:t>
            </w:r>
          </w:p>
        </w:tc>
        <w:tc>
          <w:tcPr>
            <w:tcW w:w="0" w:type="auto"/>
            <w:tcBorders>
              <w:top w:val="single" w:sz="4" w:space="0" w:color="auto"/>
              <w:left w:val="single" w:sz="4" w:space="0" w:color="auto"/>
              <w:bottom w:val="single" w:sz="4" w:space="0" w:color="auto"/>
              <w:right w:val="single" w:sz="4" w:space="0" w:color="auto"/>
            </w:tcBorders>
            <w:vAlign w:val="center"/>
          </w:tcPr>
          <w:p w14:paraId="65CEB423" w14:textId="77777777" w:rsidR="00973EFD" w:rsidRPr="001550BB" w:rsidRDefault="00973EFD" w:rsidP="00973EFD">
            <w:pPr>
              <w:pStyle w:val="TAC"/>
            </w:pPr>
            <w:r w:rsidRPr="001550BB">
              <w:t>30</w:t>
            </w:r>
          </w:p>
        </w:tc>
        <w:tc>
          <w:tcPr>
            <w:tcW w:w="0" w:type="auto"/>
            <w:tcBorders>
              <w:top w:val="single" w:sz="4" w:space="0" w:color="auto"/>
              <w:left w:val="single" w:sz="4" w:space="0" w:color="auto"/>
              <w:bottom w:val="single" w:sz="4" w:space="0" w:color="auto"/>
              <w:right w:val="single" w:sz="4" w:space="0" w:color="auto"/>
            </w:tcBorders>
            <w:vAlign w:val="center"/>
          </w:tcPr>
          <w:p w14:paraId="45E19954"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C3F398" w14:textId="77777777" w:rsidR="00973EFD" w:rsidRPr="001550BB" w:rsidRDefault="00973EFD" w:rsidP="00973EFD">
            <w:pPr>
              <w:pStyle w:val="TAC"/>
            </w:pPr>
            <w:r w:rsidRPr="001550BB">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4A650461" w14:textId="77777777" w:rsidR="00973EFD" w:rsidRPr="001550BB" w:rsidRDefault="00973EFD" w:rsidP="00973EFD">
            <w:pPr>
              <w:pStyle w:val="TAC"/>
            </w:pPr>
            <w:r w:rsidRPr="001550BB">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2065E850" w14:textId="77777777" w:rsidR="00973EFD" w:rsidRPr="001550BB" w:rsidRDefault="00973EFD" w:rsidP="00973EFD">
            <w:pPr>
              <w:pStyle w:val="TAC"/>
            </w:pPr>
            <w:r w:rsidRPr="001550BB">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008E0E32" w14:textId="77777777" w:rsidR="00973EFD" w:rsidRPr="001550BB" w:rsidRDefault="00973EFD" w:rsidP="00973EF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C3526D" w14:textId="77777777" w:rsidR="00973EFD" w:rsidRPr="001550BB" w:rsidRDefault="00973EFD" w:rsidP="00973EFD">
            <w:pPr>
              <w:pStyle w:val="TAC"/>
            </w:pPr>
            <w:r w:rsidRPr="001550BB">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343E1DA1" w14:textId="77777777" w:rsidR="00973EFD" w:rsidRPr="001550BB" w:rsidRDefault="00973EFD" w:rsidP="00973EFD">
            <w:pPr>
              <w:pStyle w:val="TAC"/>
            </w:pPr>
            <w:r w:rsidRPr="001550BB">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4E037C5C" w14:textId="77777777" w:rsidR="00973EFD" w:rsidRPr="001550BB" w:rsidRDefault="00973EFD" w:rsidP="00973EFD">
            <w:pPr>
              <w:pStyle w:val="TAC"/>
            </w:pPr>
            <w:r w:rsidRPr="001550BB">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76C6AB36" w14:textId="77777777" w:rsidR="00973EFD" w:rsidRPr="001550BB" w:rsidRDefault="00973EFD" w:rsidP="00973EFD">
            <w:pPr>
              <w:pStyle w:val="TAC"/>
            </w:pPr>
            <w:r w:rsidRPr="001550BB">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3EA335FF" w14:textId="77777777" w:rsidR="00973EFD" w:rsidRPr="001550BB" w:rsidRDefault="00973EFD" w:rsidP="00973EFD">
            <w:pPr>
              <w:pStyle w:val="TAC"/>
            </w:pPr>
            <w:r w:rsidRPr="001550BB">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165B4963" w14:textId="77777777" w:rsidR="00973EFD" w:rsidRPr="001550BB" w:rsidRDefault="00973EFD" w:rsidP="00973EFD">
            <w:pPr>
              <w:pStyle w:val="TAC"/>
            </w:pPr>
            <w:r w:rsidRPr="001550BB">
              <w:rPr>
                <w:rFonts w:cs="Arial"/>
                <w:szCs w:val="18"/>
              </w:rPr>
              <w:t>-81.8 +TT</w:t>
            </w:r>
          </w:p>
        </w:tc>
      </w:tr>
      <w:tr w:rsidR="00973EFD" w:rsidRPr="001550BB" w14:paraId="2F0F0D73" w14:textId="77777777" w:rsidTr="00973EFD">
        <w:trPr>
          <w:trHeight w:val="285"/>
          <w:jc w:val="center"/>
        </w:trPr>
        <w:tc>
          <w:tcPr>
            <w:tcW w:w="0" w:type="auto"/>
            <w:gridSpan w:val="14"/>
            <w:tcBorders>
              <w:top w:val="single" w:sz="4" w:space="0" w:color="auto"/>
              <w:left w:val="single" w:sz="4" w:space="0" w:color="auto"/>
              <w:bottom w:val="single" w:sz="4" w:space="0" w:color="auto"/>
              <w:right w:val="single" w:sz="4" w:space="0" w:color="auto"/>
            </w:tcBorders>
          </w:tcPr>
          <w:p w14:paraId="74FFEB78" w14:textId="77777777" w:rsidR="00973EFD" w:rsidRPr="001550BB" w:rsidRDefault="00973EFD" w:rsidP="00973EFD">
            <w:pPr>
              <w:pStyle w:val="TAN"/>
            </w:pPr>
            <w:r w:rsidRPr="001550BB">
              <w:t>NOTE 1:</w:t>
            </w:r>
            <w:r w:rsidRPr="001550BB">
              <w:tab/>
              <w:t>Applicable only when harmonic mixing MSD for this combination is not applied.</w:t>
            </w:r>
          </w:p>
          <w:p w14:paraId="18F94D16" w14:textId="77777777" w:rsidR="00973EFD" w:rsidRPr="001550BB" w:rsidRDefault="00973EFD" w:rsidP="00973EFD">
            <w:pPr>
              <w:pStyle w:val="TAN"/>
            </w:pPr>
            <w:r w:rsidRPr="001550BB">
              <w:t>NOTE 2:</w:t>
            </w:r>
            <w:r w:rsidRPr="001550BB">
              <w:tab/>
              <w:t>TT is the same as defined in Table 7.3B.2.3.5-1a.</w:t>
            </w:r>
          </w:p>
        </w:tc>
      </w:tr>
    </w:tbl>
    <w:p w14:paraId="6F83C10D" w14:textId="77777777" w:rsidR="00973EFD" w:rsidRPr="001550BB" w:rsidRDefault="00973EFD" w:rsidP="00973EFD"/>
    <w:p w14:paraId="2C920C7B" w14:textId="77777777" w:rsidR="00973EFD" w:rsidRPr="001550BB" w:rsidRDefault="00973EFD" w:rsidP="00973EFD">
      <w:pPr>
        <w:pStyle w:val="TH"/>
      </w:pPr>
      <w:r w:rsidRPr="001550BB">
        <w:t>Table 7.3B.2.3.5-3a: Reference sensitivity exceptions due to cross band isolation for PC2 EN-DC in NR FR1</w:t>
      </w:r>
    </w:p>
    <w:tbl>
      <w:tblPr>
        <w:tblW w:w="5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67"/>
        <w:gridCol w:w="576"/>
        <w:gridCol w:w="643"/>
        <w:gridCol w:w="644"/>
        <w:gridCol w:w="644"/>
        <w:gridCol w:w="646"/>
        <w:gridCol w:w="646"/>
        <w:gridCol w:w="712"/>
        <w:gridCol w:w="756"/>
        <w:gridCol w:w="646"/>
        <w:gridCol w:w="646"/>
        <w:gridCol w:w="646"/>
        <w:gridCol w:w="646"/>
        <w:gridCol w:w="737"/>
      </w:tblGrid>
      <w:tr w:rsidR="00973EFD" w:rsidRPr="001550BB" w14:paraId="645FB3CA" w14:textId="77777777" w:rsidTr="00973EFD">
        <w:trPr>
          <w:trHeight w:val="285"/>
          <w:jc w:val="center"/>
        </w:trPr>
        <w:tc>
          <w:tcPr>
            <w:tcW w:w="292" w:type="pct"/>
            <w:tcBorders>
              <w:top w:val="single" w:sz="4" w:space="0" w:color="auto"/>
              <w:left w:val="single" w:sz="4" w:space="0" w:color="auto"/>
              <w:bottom w:val="single" w:sz="4" w:space="0" w:color="auto"/>
              <w:right w:val="single" w:sz="4" w:space="0" w:color="auto"/>
            </w:tcBorders>
          </w:tcPr>
          <w:p w14:paraId="79F58ECA" w14:textId="77777777" w:rsidR="00973EFD" w:rsidRPr="001550BB" w:rsidRDefault="00973EFD" w:rsidP="00973EFD">
            <w:pPr>
              <w:pStyle w:val="TAH"/>
            </w:pPr>
          </w:p>
        </w:tc>
        <w:tc>
          <w:tcPr>
            <w:tcW w:w="4708" w:type="pct"/>
            <w:gridSpan w:val="14"/>
            <w:tcBorders>
              <w:top w:val="single" w:sz="4" w:space="0" w:color="auto"/>
              <w:left w:val="single" w:sz="4" w:space="0" w:color="auto"/>
              <w:bottom w:val="single" w:sz="4" w:space="0" w:color="auto"/>
              <w:right w:val="single" w:sz="4" w:space="0" w:color="auto"/>
            </w:tcBorders>
          </w:tcPr>
          <w:p w14:paraId="5C73DFDB" w14:textId="77777777" w:rsidR="00973EFD" w:rsidRPr="001550BB" w:rsidRDefault="00973EFD" w:rsidP="00973EFD">
            <w:pPr>
              <w:pStyle w:val="TAH"/>
            </w:pPr>
            <w:r w:rsidRPr="001550BB">
              <w:t>E-UTRA or NR Band / Channel bandwidth of the affected DL band</w:t>
            </w:r>
          </w:p>
        </w:tc>
      </w:tr>
      <w:tr w:rsidR="00973EFD" w:rsidRPr="001550BB" w14:paraId="6FFC211F" w14:textId="77777777" w:rsidTr="00973EFD">
        <w:trPr>
          <w:trHeight w:val="285"/>
          <w:jc w:val="center"/>
        </w:trPr>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4681476A" w14:textId="77777777" w:rsidR="00973EFD" w:rsidRPr="001550BB" w:rsidRDefault="00973EFD" w:rsidP="00973EFD">
            <w:pPr>
              <w:pStyle w:val="TAH"/>
            </w:pPr>
            <w:r w:rsidRPr="001550BB">
              <w:t>UL band</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689D9116" w14:textId="77777777" w:rsidR="00973EFD" w:rsidRPr="001550BB" w:rsidRDefault="00973EFD" w:rsidP="00973EFD">
            <w:pPr>
              <w:pStyle w:val="TAH"/>
            </w:pPr>
            <w:r w:rsidRPr="001550BB">
              <w:t>DL band</w:t>
            </w:r>
          </w:p>
        </w:tc>
        <w:tc>
          <w:tcPr>
            <w:tcW w:w="297" w:type="pct"/>
            <w:tcBorders>
              <w:top w:val="single" w:sz="4" w:space="0" w:color="auto"/>
              <w:left w:val="single" w:sz="4" w:space="0" w:color="auto"/>
              <w:bottom w:val="single" w:sz="4" w:space="0" w:color="auto"/>
              <w:right w:val="single" w:sz="4" w:space="0" w:color="auto"/>
            </w:tcBorders>
            <w:tcMar>
              <w:left w:w="0" w:type="dxa"/>
              <w:right w:w="0" w:type="dxa"/>
            </w:tcMar>
          </w:tcPr>
          <w:p w14:paraId="7FD3E230" w14:textId="77777777" w:rsidR="00973EFD" w:rsidRPr="001550BB" w:rsidRDefault="00973EFD" w:rsidP="00973EFD">
            <w:pPr>
              <w:pStyle w:val="TAH"/>
            </w:pPr>
            <w:r w:rsidRPr="001550BB">
              <w:t>SCS</w:t>
            </w:r>
          </w:p>
          <w:p w14:paraId="7E994C89" w14:textId="77777777" w:rsidR="00973EFD" w:rsidRPr="001550BB" w:rsidRDefault="00973EFD" w:rsidP="00973EFD">
            <w:pPr>
              <w:pStyle w:val="TAH"/>
            </w:pPr>
            <w:r w:rsidRPr="001550BB">
              <w:t>(kHz)</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14:paraId="5A1A22C6" w14:textId="77777777" w:rsidR="00973EFD" w:rsidRPr="001550BB" w:rsidRDefault="00973EFD" w:rsidP="00973EFD">
            <w:pPr>
              <w:pStyle w:val="TAH"/>
            </w:pPr>
            <w:r w:rsidRPr="001550BB">
              <w:t>5 MHz</w:t>
            </w:r>
          </w:p>
          <w:p w14:paraId="37B4DB46" w14:textId="77777777" w:rsidR="00973EFD" w:rsidRPr="001550BB" w:rsidRDefault="00973EFD" w:rsidP="00973EFD">
            <w:pPr>
              <w:pStyle w:val="TAH"/>
            </w:pPr>
            <w:r w:rsidRPr="001550BB">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14:paraId="304CE200" w14:textId="77777777" w:rsidR="00973EFD" w:rsidRPr="001550BB" w:rsidRDefault="00973EFD" w:rsidP="00973EFD">
            <w:pPr>
              <w:pStyle w:val="TAH"/>
            </w:pPr>
            <w:r w:rsidRPr="001550BB">
              <w:t>10 MHz</w:t>
            </w:r>
          </w:p>
          <w:p w14:paraId="1086DE1D" w14:textId="77777777" w:rsidR="00973EFD" w:rsidRPr="001550BB" w:rsidRDefault="00973EFD" w:rsidP="00973EFD">
            <w:pPr>
              <w:pStyle w:val="TAH"/>
            </w:pPr>
            <w:r w:rsidRPr="001550BB">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14:paraId="2103B649" w14:textId="77777777" w:rsidR="00973EFD" w:rsidRPr="001550BB" w:rsidRDefault="00973EFD" w:rsidP="00973EFD">
            <w:pPr>
              <w:pStyle w:val="TAH"/>
            </w:pPr>
            <w:r w:rsidRPr="001550BB">
              <w:t>15 MHz</w:t>
            </w:r>
          </w:p>
          <w:p w14:paraId="2674C764" w14:textId="77777777" w:rsidR="00973EFD" w:rsidRPr="001550BB" w:rsidRDefault="00973EFD" w:rsidP="00973EFD">
            <w:pPr>
              <w:pStyle w:val="TAH"/>
            </w:pPr>
            <w:r w:rsidRPr="001550BB">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69121BFF" w14:textId="77777777" w:rsidR="00973EFD" w:rsidRPr="001550BB" w:rsidRDefault="00973EFD" w:rsidP="00973EFD">
            <w:pPr>
              <w:pStyle w:val="TAH"/>
            </w:pPr>
            <w:r w:rsidRPr="001550BB">
              <w:t>20 MHz</w:t>
            </w:r>
          </w:p>
          <w:p w14:paraId="76C8E937" w14:textId="77777777" w:rsidR="00973EFD" w:rsidRPr="001550BB" w:rsidRDefault="00973EFD" w:rsidP="00973EFD">
            <w:pPr>
              <w:pStyle w:val="TAH"/>
            </w:pPr>
            <w:r w:rsidRPr="001550BB">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14A7CC2F" w14:textId="77777777" w:rsidR="00973EFD" w:rsidRPr="001550BB" w:rsidRDefault="00973EFD" w:rsidP="00973EFD">
            <w:pPr>
              <w:pStyle w:val="TAH"/>
            </w:pPr>
            <w:r w:rsidRPr="001550BB">
              <w:t>25 MHz</w:t>
            </w:r>
          </w:p>
          <w:p w14:paraId="0450DB74" w14:textId="77777777" w:rsidR="00973EFD" w:rsidRPr="001550BB" w:rsidRDefault="00973EFD" w:rsidP="00973EFD">
            <w:pPr>
              <w:pStyle w:val="TAH"/>
            </w:pPr>
            <w:r w:rsidRPr="001550BB">
              <w:t>(dBm)</w:t>
            </w:r>
          </w:p>
        </w:tc>
        <w:tc>
          <w:tcPr>
            <w:tcW w:w="366" w:type="pct"/>
            <w:tcBorders>
              <w:top w:val="single" w:sz="4" w:space="0" w:color="auto"/>
              <w:left w:val="single" w:sz="4" w:space="0" w:color="auto"/>
              <w:bottom w:val="single" w:sz="4" w:space="0" w:color="auto"/>
              <w:right w:val="single" w:sz="4" w:space="0" w:color="auto"/>
            </w:tcBorders>
            <w:tcMar>
              <w:left w:w="0" w:type="dxa"/>
              <w:right w:w="0" w:type="dxa"/>
            </w:tcMar>
          </w:tcPr>
          <w:p w14:paraId="2CFFA358" w14:textId="77777777" w:rsidR="00973EFD" w:rsidRPr="001550BB" w:rsidRDefault="00973EFD" w:rsidP="00973EFD">
            <w:pPr>
              <w:pStyle w:val="TAH"/>
            </w:pPr>
            <w:r w:rsidRPr="001550BB">
              <w:t>30MHz</w:t>
            </w:r>
          </w:p>
          <w:p w14:paraId="662A3544" w14:textId="77777777" w:rsidR="00973EFD" w:rsidRPr="001550BB" w:rsidRDefault="00973EFD" w:rsidP="00973EFD">
            <w:pPr>
              <w:pStyle w:val="TAH"/>
            </w:pPr>
            <w:r w:rsidRPr="001550BB">
              <w:t>(dBm)</w:t>
            </w:r>
          </w:p>
        </w:tc>
        <w:tc>
          <w:tcPr>
            <w:tcW w:w="389" w:type="pct"/>
            <w:tcBorders>
              <w:top w:val="single" w:sz="4" w:space="0" w:color="auto"/>
              <w:left w:val="single" w:sz="4" w:space="0" w:color="auto"/>
              <w:bottom w:val="single" w:sz="4" w:space="0" w:color="auto"/>
              <w:right w:val="single" w:sz="4" w:space="0" w:color="auto"/>
            </w:tcBorders>
            <w:tcMar>
              <w:left w:w="0" w:type="dxa"/>
              <w:right w:w="0" w:type="dxa"/>
            </w:tcMar>
          </w:tcPr>
          <w:p w14:paraId="7C4A6AC9" w14:textId="77777777" w:rsidR="00973EFD" w:rsidRPr="001550BB" w:rsidRDefault="00973EFD" w:rsidP="00973EFD">
            <w:pPr>
              <w:pStyle w:val="TAH"/>
            </w:pPr>
            <w:r w:rsidRPr="001550BB">
              <w:t>40 MHz</w:t>
            </w:r>
          </w:p>
          <w:p w14:paraId="4DEF8F3D" w14:textId="77777777" w:rsidR="00973EFD" w:rsidRPr="001550BB" w:rsidRDefault="00973EFD" w:rsidP="00973EFD">
            <w:pPr>
              <w:pStyle w:val="TAH"/>
            </w:pPr>
            <w:r w:rsidRPr="001550BB">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7A56F87D" w14:textId="77777777" w:rsidR="00973EFD" w:rsidRPr="001550BB" w:rsidRDefault="00973EFD" w:rsidP="00973EFD">
            <w:pPr>
              <w:pStyle w:val="TAH"/>
            </w:pPr>
            <w:r w:rsidRPr="001550BB">
              <w:t>50 MHz</w:t>
            </w:r>
          </w:p>
          <w:p w14:paraId="7587D1BC" w14:textId="77777777" w:rsidR="00973EFD" w:rsidRPr="001550BB" w:rsidRDefault="00973EFD" w:rsidP="00973EFD">
            <w:pPr>
              <w:pStyle w:val="TAH"/>
            </w:pPr>
            <w:r w:rsidRPr="001550BB">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76862316" w14:textId="77777777" w:rsidR="00973EFD" w:rsidRPr="001550BB" w:rsidRDefault="00973EFD" w:rsidP="00973EFD">
            <w:pPr>
              <w:pStyle w:val="TAH"/>
            </w:pPr>
            <w:r w:rsidRPr="001550BB">
              <w:t>60 MHz</w:t>
            </w:r>
          </w:p>
          <w:p w14:paraId="12FD04B2" w14:textId="77777777" w:rsidR="00973EFD" w:rsidRPr="001550BB" w:rsidRDefault="00973EFD" w:rsidP="00973EFD">
            <w:pPr>
              <w:pStyle w:val="TAH"/>
            </w:pPr>
            <w:r w:rsidRPr="001550BB">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0FA9E454" w14:textId="77777777" w:rsidR="00973EFD" w:rsidRPr="001550BB" w:rsidRDefault="00973EFD" w:rsidP="00973EFD">
            <w:pPr>
              <w:pStyle w:val="TAH"/>
            </w:pPr>
            <w:r w:rsidRPr="001550BB">
              <w:t>80 MHz</w:t>
            </w:r>
          </w:p>
          <w:p w14:paraId="03A91ED2" w14:textId="77777777" w:rsidR="00973EFD" w:rsidRPr="001550BB" w:rsidRDefault="00973EFD" w:rsidP="00973EFD">
            <w:pPr>
              <w:pStyle w:val="TAH"/>
            </w:pPr>
            <w:r w:rsidRPr="001550BB">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0A100987" w14:textId="77777777" w:rsidR="00973EFD" w:rsidRPr="001550BB" w:rsidRDefault="00973EFD" w:rsidP="00973EFD">
            <w:pPr>
              <w:pStyle w:val="TAH"/>
            </w:pPr>
            <w:r w:rsidRPr="001550BB">
              <w:t>90 MHz</w:t>
            </w:r>
          </w:p>
          <w:p w14:paraId="244A2C1A" w14:textId="77777777" w:rsidR="00973EFD" w:rsidRPr="001550BB" w:rsidRDefault="00973EFD" w:rsidP="00973EFD">
            <w:pPr>
              <w:pStyle w:val="TAH"/>
            </w:pPr>
            <w:r w:rsidRPr="001550BB">
              <w:t>(dBm)</w:t>
            </w:r>
          </w:p>
        </w:tc>
        <w:tc>
          <w:tcPr>
            <w:tcW w:w="377" w:type="pct"/>
            <w:tcBorders>
              <w:top w:val="single" w:sz="4" w:space="0" w:color="auto"/>
              <w:left w:val="single" w:sz="4" w:space="0" w:color="auto"/>
              <w:bottom w:val="single" w:sz="4" w:space="0" w:color="auto"/>
              <w:right w:val="single" w:sz="4" w:space="0" w:color="auto"/>
            </w:tcBorders>
            <w:tcMar>
              <w:left w:w="0" w:type="dxa"/>
              <w:right w:w="0" w:type="dxa"/>
            </w:tcMar>
          </w:tcPr>
          <w:p w14:paraId="4C8AB3CB" w14:textId="77777777" w:rsidR="00973EFD" w:rsidRPr="001550BB" w:rsidRDefault="00973EFD" w:rsidP="00973EFD">
            <w:pPr>
              <w:pStyle w:val="TAH"/>
            </w:pPr>
            <w:r w:rsidRPr="001550BB">
              <w:t>100 MHz</w:t>
            </w:r>
          </w:p>
          <w:p w14:paraId="00203E21" w14:textId="77777777" w:rsidR="00973EFD" w:rsidRPr="001550BB" w:rsidRDefault="00973EFD" w:rsidP="00973EFD">
            <w:pPr>
              <w:pStyle w:val="TAH"/>
            </w:pPr>
            <w:r w:rsidRPr="001550BB">
              <w:t>(dBm)</w:t>
            </w:r>
          </w:p>
        </w:tc>
      </w:tr>
      <w:tr w:rsidR="00973EFD" w:rsidRPr="001550BB" w14:paraId="26E5F193" w14:textId="77777777" w:rsidTr="00973EFD">
        <w:trPr>
          <w:jc w:val="center"/>
        </w:trPr>
        <w:tc>
          <w:tcPr>
            <w:tcW w:w="292" w:type="pct"/>
            <w:tcBorders>
              <w:top w:val="single" w:sz="4" w:space="0" w:color="auto"/>
              <w:left w:val="single" w:sz="4" w:space="0" w:color="auto"/>
              <w:bottom w:val="single" w:sz="4" w:space="0" w:color="auto"/>
              <w:right w:val="single" w:sz="4" w:space="0" w:color="auto"/>
            </w:tcBorders>
          </w:tcPr>
          <w:p w14:paraId="368F97C0" w14:textId="77777777" w:rsidR="00973EFD" w:rsidRPr="001550BB" w:rsidRDefault="00973EFD" w:rsidP="00973EFD">
            <w:pPr>
              <w:pStyle w:val="TAC"/>
            </w:pPr>
            <w:r w:rsidRPr="001550BB">
              <w:t>3</w:t>
            </w:r>
          </w:p>
        </w:tc>
        <w:tc>
          <w:tcPr>
            <w:tcW w:w="292" w:type="pct"/>
            <w:tcBorders>
              <w:top w:val="single" w:sz="4" w:space="0" w:color="auto"/>
              <w:left w:val="single" w:sz="4" w:space="0" w:color="auto"/>
              <w:bottom w:val="single" w:sz="4" w:space="0" w:color="auto"/>
              <w:right w:val="single" w:sz="4" w:space="0" w:color="auto"/>
            </w:tcBorders>
          </w:tcPr>
          <w:p w14:paraId="3DBD81C8" w14:textId="77777777" w:rsidR="00973EFD" w:rsidRPr="001550BB" w:rsidRDefault="00973EFD" w:rsidP="00973EFD">
            <w:pPr>
              <w:pStyle w:val="TAC"/>
            </w:pPr>
            <w:r w:rsidRPr="001550BB">
              <w:t>n41</w:t>
            </w:r>
          </w:p>
        </w:tc>
        <w:tc>
          <w:tcPr>
            <w:tcW w:w="297" w:type="pct"/>
            <w:tcBorders>
              <w:top w:val="single" w:sz="4" w:space="0" w:color="auto"/>
              <w:left w:val="single" w:sz="4" w:space="0" w:color="auto"/>
              <w:bottom w:val="single" w:sz="4" w:space="0" w:color="auto"/>
              <w:right w:val="single" w:sz="4" w:space="0" w:color="auto"/>
            </w:tcBorders>
          </w:tcPr>
          <w:p w14:paraId="2A28B81D" w14:textId="77777777" w:rsidR="00973EFD" w:rsidRPr="001550BB" w:rsidRDefault="00973EFD" w:rsidP="00973EFD">
            <w:pPr>
              <w:pStyle w:val="TAC"/>
            </w:pPr>
            <w:r w:rsidRPr="001550BB">
              <w:t>30</w:t>
            </w:r>
          </w:p>
        </w:tc>
        <w:tc>
          <w:tcPr>
            <w:tcW w:w="331" w:type="pct"/>
            <w:tcBorders>
              <w:top w:val="single" w:sz="4" w:space="0" w:color="auto"/>
              <w:left w:val="single" w:sz="4" w:space="0" w:color="auto"/>
              <w:bottom w:val="single" w:sz="4" w:space="0" w:color="auto"/>
              <w:right w:val="single" w:sz="4" w:space="0" w:color="auto"/>
            </w:tcBorders>
          </w:tcPr>
          <w:p w14:paraId="772BFDEF" w14:textId="77777777" w:rsidR="00973EFD" w:rsidRPr="001550BB" w:rsidRDefault="00973EFD" w:rsidP="00973EFD">
            <w:pPr>
              <w:pStyle w:val="TAC"/>
            </w:pPr>
          </w:p>
        </w:tc>
        <w:tc>
          <w:tcPr>
            <w:tcW w:w="331" w:type="pct"/>
            <w:tcBorders>
              <w:top w:val="single" w:sz="4" w:space="0" w:color="auto"/>
              <w:left w:val="single" w:sz="4" w:space="0" w:color="auto"/>
              <w:bottom w:val="single" w:sz="4" w:space="0" w:color="auto"/>
              <w:right w:val="single" w:sz="4" w:space="0" w:color="auto"/>
            </w:tcBorders>
          </w:tcPr>
          <w:p w14:paraId="6DB9AC03" w14:textId="77777777" w:rsidR="00973EFD" w:rsidRPr="001550BB" w:rsidRDefault="00973EFD" w:rsidP="00973EFD">
            <w:pPr>
              <w:pStyle w:val="TAC"/>
            </w:pPr>
            <w:r w:rsidRPr="001550BB">
              <w:rPr>
                <w:rFonts w:cs="Arial"/>
                <w:szCs w:val="18"/>
              </w:rPr>
              <w:t>-94.4 +TT</w:t>
            </w:r>
          </w:p>
        </w:tc>
        <w:tc>
          <w:tcPr>
            <w:tcW w:w="331" w:type="pct"/>
            <w:tcBorders>
              <w:top w:val="single" w:sz="4" w:space="0" w:color="auto"/>
              <w:left w:val="single" w:sz="4" w:space="0" w:color="auto"/>
              <w:bottom w:val="single" w:sz="4" w:space="0" w:color="auto"/>
              <w:right w:val="single" w:sz="4" w:space="0" w:color="auto"/>
            </w:tcBorders>
          </w:tcPr>
          <w:p w14:paraId="0708E867" w14:textId="77777777" w:rsidR="00973EFD" w:rsidRPr="001550BB" w:rsidRDefault="00973EFD" w:rsidP="00973EFD">
            <w:pPr>
              <w:pStyle w:val="TAC"/>
            </w:pPr>
            <w:r w:rsidRPr="001550BB">
              <w:rPr>
                <w:rFonts w:cs="Arial"/>
                <w:szCs w:val="18"/>
              </w:rPr>
              <w:t>-92.4 +TT</w:t>
            </w:r>
          </w:p>
        </w:tc>
        <w:tc>
          <w:tcPr>
            <w:tcW w:w="332" w:type="pct"/>
            <w:tcBorders>
              <w:top w:val="single" w:sz="4" w:space="0" w:color="auto"/>
              <w:left w:val="single" w:sz="4" w:space="0" w:color="auto"/>
              <w:bottom w:val="single" w:sz="4" w:space="0" w:color="auto"/>
              <w:right w:val="single" w:sz="4" w:space="0" w:color="auto"/>
            </w:tcBorders>
          </w:tcPr>
          <w:p w14:paraId="7BC86DE3" w14:textId="77777777" w:rsidR="00973EFD" w:rsidRPr="001550BB" w:rsidRDefault="00973EFD" w:rsidP="00973EFD">
            <w:pPr>
              <w:pStyle w:val="TAC"/>
            </w:pPr>
            <w:r w:rsidRPr="001550BB">
              <w:rPr>
                <w:rFonts w:cs="Arial"/>
                <w:szCs w:val="18"/>
              </w:rPr>
              <w:t>-91.3 +TT</w:t>
            </w:r>
          </w:p>
        </w:tc>
        <w:tc>
          <w:tcPr>
            <w:tcW w:w="332" w:type="pct"/>
            <w:tcBorders>
              <w:top w:val="single" w:sz="4" w:space="0" w:color="auto"/>
              <w:left w:val="single" w:sz="4" w:space="0" w:color="auto"/>
              <w:bottom w:val="single" w:sz="4" w:space="0" w:color="auto"/>
              <w:right w:val="single" w:sz="4" w:space="0" w:color="auto"/>
            </w:tcBorders>
          </w:tcPr>
          <w:p w14:paraId="532C9FB0" w14:textId="77777777" w:rsidR="00973EFD" w:rsidRPr="001550BB" w:rsidRDefault="00973EFD" w:rsidP="00973EFD">
            <w:pPr>
              <w:pStyle w:val="TAC"/>
            </w:pPr>
          </w:p>
        </w:tc>
        <w:tc>
          <w:tcPr>
            <w:tcW w:w="366" w:type="pct"/>
            <w:tcBorders>
              <w:top w:val="single" w:sz="4" w:space="0" w:color="auto"/>
              <w:left w:val="single" w:sz="4" w:space="0" w:color="auto"/>
              <w:bottom w:val="single" w:sz="4" w:space="0" w:color="auto"/>
              <w:right w:val="single" w:sz="4" w:space="0" w:color="auto"/>
            </w:tcBorders>
          </w:tcPr>
          <w:p w14:paraId="71F71773" w14:textId="77777777" w:rsidR="00973EFD" w:rsidRPr="001550BB" w:rsidRDefault="00973EFD" w:rsidP="00973EFD">
            <w:pPr>
              <w:pStyle w:val="TAC"/>
              <w:rPr>
                <w:rFonts w:cs="Arial"/>
                <w:szCs w:val="18"/>
              </w:rPr>
            </w:pPr>
            <w:r w:rsidRPr="001550BB">
              <w:rPr>
                <w:lang w:eastAsia="ja-JP"/>
              </w:rPr>
              <w:t xml:space="preserve">-90.0 </w:t>
            </w:r>
            <w:r w:rsidRPr="001550BB">
              <w:rPr>
                <w:rFonts w:cs="Arial"/>
                <w:szCs w:val="18"/>
              </w:rPr>
              <w:t>+TT</w:t>
            </w:r>
          </w:p>
        </w:tc>
        <w:tc>
          <w:tcPr>
            <w:tcW w:w="389" w:type="pct"/>
            <w:tcBorders>
              <w:top w:val="single" w:sz="4" w:space="0" w:color="auto"/>
              <w:left w:val="single" w:sz="4" w:space="0" w:color="auto"/>
              <w:bottom w:val="single" w:sz="4" w:space="0" w:color="auto"/>
              <w:right w:val="single" w:sz="4" w:space="0" w:color="auto"/>
            </w:tcBorders>
          </w:tcPr>
          <w:p w14:paraId="2F4B81ED" w14:textId="77777777" w:rsidR="00973EFD" w:rsidRPr="001550BB" w:rsidRDefault="00973EFD" w:rsidP="00973EFD">
            <w:pPr>
              <w:pStyle w:val="TAC"/>
            </w:pPr>
            <w:r w:rsidRPr="001550BB">
              <w:rPr>
                <w:rFonts w:cs="Arial"/>
                <w:szCs w:val="18"/>
              </w:rPr>
              <w:t>-88.0 +TT</w:t>
            </w:r>
          </w:p>
        </w:tc>
        <w:tc>
          <w:tcPr>
            <w:tcW w:w="332" w:type="pct"/>
            <w:tcBorders>
              <w:top w:val="single" w:sz="4" w:space="0" w:color="auto"/>
              <w:left w:val="single" w:sz="4" w:space="0" w:color="auto"/>
              <w:bottom w:val="single" w:sz="4" w:space="0" w:color="auto"/>
              <w:right w:val="single" w:sz="4" w:space="0" w:color="auto"/>
            </w:tcBorders>
          </w:tcPr>
          <w:p w14:paraId="7EC43158" w14:textId="77777777" w:rsidR="00973EFD" w:rsidRPr="001550BB" w:rsidRDefault="00973EFD" w:rsidP="00973EFD">
            <w:pPr>
              <w:pStyle w:val="TAC"/>
            </w:pPr>
            <w:r w:rsidRPr="001550BB">
              <w:rPr>
                <w:rFonts w:cs="Arial"/>
                <w:szCs w:val="18"/>
              </w:rPr>
              <w:t>-87.0 +TT</w:t>
            </w:r>
          </w:p>
        </w:tc>
        <w:tc>
          <w:tcPr>
            <w:tcW w:w="332" w:type="pct"/>
            <w:tcBorders>
              <w:top w:val="single" w:sz="4" w:space="0" w:color="auto"/>
              <w:left w:val="single" w:sz="4" w:space="0" w:color="auto"/>
              <w:bottom w:val="single" w:sz="4" w:space="0" w:color="auto"/>
              <w:right w:val="single" w:sz="4" w:space="0" w:color="auto"/>
            </w:tcBorders>
          </w:tcPr>
          <w:p w14:paraId="47A5EB6A" w14:textId="77777777" w:rsidR="00973EFD" w:rsidRPr="001550BB" w:rsidRDefault="00973EFD" w:rsidP="00973EFD">
            <w:pPr>
              <w:pStyle w:val="TAC"/>
            </w:pPr>
            <w:r w:rsidRPr="001550BB">
              <w:rPr>
                <w:rFonts w:cs="Arial"/>
                <w:szCs w:val="18"/>
              </w:rPr>
              <w:t>-86.2 +TT</w:t>
            </w:r>
          </w:p>
        </w:tc>
        <w:tc>
          <w:tcPr>
            <w:tcW w:w="332" w:type="pct"/>
            <w:tcBorders>
              <w:top w:val="single" w:sz="4" w:space="0" w:color="auto"/>
              <w:left w:val="single" w:sz="4" w:space="0" w:color="auto"/>
              <w:bottom w:val="single" w:sz="4" w:space="0" w:color="auto"/>
              <w:right w:val="single" w:sz="4" w:space="0" w:color="auto"/>
            </w:tcBorders>
          </w:tcPr>
          <w:p w14:paraId="43451175" w14:textId="77777777" w:rsidR="00973EFD" w:rsidRPr="001550BB" w:rsidRDefault="00973EFD" w:rsidP="00973EFD">
            <w:pPr>
              <w:pStyle w:val="TAC"/>
            </w:pPr>
            <w:r w:rsidRPr="001550BB">
              <w:rPr>
                <w:rFonts w:cs="Arial"/>
                <w:szCs w:val="18"/>
              </w:rPr>
              <w:t>-</w:t>
            </w:r>
            <w:r w:rsidRPr="001550BB">
              <w:t>84.9</w:t>
            </w:r>
            <w:r w:rsidRPr="001550BB">
              <w:rPr>
                <w:rFonts w:cs="Arial"/>
                <w:szCs w:val="18"/>
              </w:rPr>
              <w:t xml:space="preserve"> +TT</w:t>
            </w:r>
          </w:p>
        </w:tc>
        <w:tc>
          <w:tcPr>
            <w:tcW w:w="332" w:type="pct"/>
            <w:tcBorders>
              <w:top w:val="single" w:sz="4" w:space="0" w:color="auto"/>
              <w:left w:val="single" w:sz="4" w:space="0" w:color="auto"/>
              <w:bottom w:val="single" w:sz="4" w:space="0" w:color="auto"/>
              <w:right w:val="single" w:sz="4" w:space="0" w:color="auto"/>
            </w:tcBorders>
          </w:tcPr>
          <w:p w14:paraId="4BBB8813" w14:textId="77777777" w:rsidR="00973EFD" w:rsidRPr="001550BB" w:rsidRDefault="00973EFD" w:rsidP="00973EFD">
            <w:pPr>
              <w:pStyle w:val="TAC"/>
            </w:pPr>
            <w:r w:rsidRPr="001550BB">
              <w:rPr>
                <w:rFonts w:cs="Arial"/>
                <w:szCs w:val="18"/>
              </w:rPr>
              <w:t>-</w:t>
            </w:r>
            <w:r w:rsidRPr="001550BB">
              <w:t>84.4</w:t>
            </w:r>
            <w:r w:rsidRPr="001550BB">
              <w:rPr>
                <w:rFonts w:cs="Arial"/>
                <w:szCs w:val="18"/>
              </w:rPr>
              <w:t xml:space="preserve"> +TT</w:t>
            </w:r>
          </w:p>
        </w:tc>
        <w:tc>
          <w:tcPr>
            <w:tcW w:w="377" w:type="pct"/>
            <w:tcBorders>
              <w:top w:val="single" w:sz="4" w:space="0" w:color="auto"/>
              <w:left w:val="single" w:sz="4" w:space="0" w:color="auto"/>
              <w:bottom w:val="single" w:sz="4" w:space="0" w:color="auto"/>
              <w:right w:val="single" w:sz="4" w:space="0" w:color="auto"/>
            </w:tcBorders>
          </w:tcPr>
          <w:p w14:paraId="7460212F" w14:textId="77777777" w:rsidR="00973EFD" w:rsidRPr="001550BB" w:rsidRDefault="00973EFD" w:rsidP="00973EFD">
            <w:pPr>
              <w:pStyle w:val="TAC"/>
            </w:pPr>
            <w:r w:rsidRPr="001550BB">
              <w:rPr>
                <w:rFonts w:cs="Arial"/>
                <w:szCs w:val="18"/>
              </w:rPr>
              <w:t>-</w:t>
            </w:r>
            <w:r w:rsidRPr="001550BB">
              <w:t>84.0</w:t>
            </w:r>
            <w:r w:rsidRPr="001550BB">
              <w:rPr>
                <w:rFonts w:cs="Arial"/>
                <w:szCs w:val="18"/>
              </w:rPr>
              <w:t xml:space="preserve"> +TT</w:t>
            </w:r>
          </w:p>
        </w:tc>
      </w:tr>
      <w:tr w:rsidR="00973EFD" w:rsidRPr="001550BB" w14:paraId="14F24D06" w14:textId="77777777" w:rsidTr="00973EFD">
        <w:trPr>
          <w:jc w:val="center"/>
        </w:trPr>
        <w:tc>
          <w:tcPr>
            <w:tcW w:w="292" w:type="pct"/>
            <w:tcBorders>
              <w:top w:val="single" w:sz="4" w:space="0" w:color="auto"/>
              <w:left w:val="single" w:sz="4" w:space="0" w:color="auto"/>
              <w:bottom w:val="single" w:sz="4" w:space="0" w:color="auto"/>
              <w:right w:val="single" w:sz="4" w:space="0" w:color="auto"/>
            </w:tcBorders>
          </w:tcPr>
          <w:p w14:paraId="5E7164A6" w14:textId="77777777" w:rsidR="00973EFD" w:rsidRPr="001550BB" w:rsidRDefault="00973EFD" w:rsidP="00973EFD">
            <w:pPr>
              <w:pStyle w:val="TAC"/>
            </w:pPr>
            <w:r w:rsidRPr="001550BB">
              <w:t>n41</w:t>
            </w:r>
          </w:p>
        </w:tc>
        <w:tc>
          <w:tcPr>
            <w:tcW w:w="292" w:type="pct"/>
            <w:tcBorders>
              <w:top w:val="single" w:sz="4" w:space="0" w:color="auto"/>
              <w:left w:val="single" w:sz="4" w:space="0" w:color="auto"/>
              <w:bottom w:val="single" w:sz="4" w:space="0" w:color="auto"/>
              <w:right w:val="single" w:sz="4" w:space="0" w:color="auto"/>
            </w:tcBorders>
          </w:tcPr>
          <w:p w14:paraId="3F2F22C0" w14:textId="77777777" w:rsidR="00973EFD" w:rsidRPr="001550BB" w:rsidRDefault="00973EFD" w:rsidP="00973EFD">
            <w:pPr>
              <w:pStyle w:val="TAC"/>
            </w:pPr>
            <w:r w:rsidRPr="001550BB">
              <w:t>3</w:t>
            </w:r>
          </w:p>
        </w:tc>
        <w:tc>
          <w:tcPr>
            <w:tcW w:w="297" w:type="pct"/>
            <w:tcBorders>
              <w:top w:val="single" w:sz="4" w:space="0" w:color="auto"/>
              <w:left w:val="single" w:sz="4" w:space="0" w:color="auto"/>
              <w:bottom w:val="single" w:sz="4" w:space="0" w:color="auto"/>
              <w:right w:val="single" w:sz="4" w:space="0" w:color="auto"/>
            </w:tcBorders>
          </w:tcPr>
          <w:p w14:paraId="0E54EF8D" w14:textId="77777777" w:rsidR="00973EFD" w:rsidRPr="001550BB" w:rsidRDefault="00973EFD" w:rsidP="00973EFD">
            <w:pPr>
              <w:pStyle w:val="TAC"/>
            </w:pPr>
            <w:r w:rsidRPr="001550BB">
              <w:t>N/A</w:t>
            </w:r>
          </w:p>
        </w:tc>
        <w:tc>
          <w:tcPr>
            <w:tcW w:w="331" w:type="pct"/>
            <w:tcBorders>
              <w:top w:val="single" w:sz="4" w:space="0" w:color="auto"/>
              <w:left w:val="single" w:sz="4" w:space="0" w:color="auto"/>
              <w:bottom w:val="single" w:sz="4" w:space="0" w:color="auto"/>
              <w:right w:val="single" w:sz="4" w:space="0" w:color="auto"/>
            </w:tcBorders>
          </w:tcPr>
          <w:p w14:paraId="6B76B8DB" w14:textId="77777777" w:rsidR="00973EFD" w:rsidRPr="001550BB" w:rsidRDefault="00973EFD" w:rsidP="00973EFD">
            <w:pPr>
              <w:pStyle w:val="TAC"/>
            </w:pPr>
            <w:r w:rsidRPr="001550BB">
              <w:t xml:space="preserve">-94.0 </w:t>
            </w:r>
          </w:p>
        </w:tc>
        <w:tc>
          <w:tcPr>
            <w:tcW w:w="331" w:type="pct"/>
            <w:tcBorders>
              <w:top w:val="single" w:sz="4" w:space="0" w:color="auto"/>
              <w:left w:val="single" w:sz="4" w:space="0" w:color="auto"/>
              <w:bottom w:val="single" w:sz="4" w:space="0" w:color="auto"/>
              <w:right w:val="single" w:sz="4" w:space="0" w:color="auto"/>
            </w:tcBorders>
          </w:tcPr>
          <w:p w14:paraId="449E9215" w14:textId="77777777" w:rsidR="00973EFD" w:rsidRPr="001550BB" w:rsidRDefault="00973EFD" w:rsidP="00973EFD">
            <w:pPr>
              <w:pStyle w:val="TAC"/>
              <w:rPr>
                <w:rFonts w:cs="Arial"/>
                <w:szCs w:val="18"/>
              </w:rPr>
            </w:pPr>
            <w:r w:rsidRPr="001550BB">
              <w:t>-91.0</w:t>
            </w:r>
          </w:p>
        </w:tc>
        <w:tc>
          <w:tcPr>
            <w:tcW w:w="331" w:type="pct"/>
            <w:tcBorders>
              <w:top w:val="single" w:sz="4" w:space="0" w:color="auto"/>
              <w:left w:val="single" w:sz="4" w:space="0" w:color="auto"/>
              <w:bottom w:val="single" w:sz="4" w:space="0" w:color="auto"/>
              <w:right w:val="single" w:sz="4" w:space="0" w:color="auto"/>
            </w:tcBorders>
          </w:tcPr>
          <w:p w14:paraId="12571875" w14:textId="77777777" w:rsidR="00973EFD" w:rsidRPr="001550BB" w:rsidRDefault="00973EFD" w:rsidP="00973EFD">
            <w:pPr>
              <w:pStyle w:val="TAC"/>
              <w:rPr>
                <w:rFonts w:cs="Arial"/>
                <w:szCs w:val="18"/>
              </w:rPr>
            </w:pPr>
            <w:r w:rsidRPr="001550BB">
              <w:t>-89.2</w:t>
            </w:r>
          </w:p>
        </w:tc>
        <w:tc>
          <w:tcPr>
            <w:tcW w:w="332" w:type="pct"/>
            <w:tcBorders>
              <w:top w:val="single" w:sz="4" w:space="0" w:color="auto"/>
              <w:left w:val="single" w:sz="4" w:space="0" w:color="auto"/>
              <w:bottom w:val="single" w:sz="4" w:space="0" w:color="auto"/>
              <w:right w:val="single" w:sz="4" w:space="0" w:color="auto"/>
            </w:tcBorders>
          </w:tcPr>
          <w:p w14:paraId="3251F867" w14:textId="77777777" w:rsidR="00973EFD" w:rsidRPr="001550BB" w:rsidRDefault="00973EFD" w:rsidP="00973EFD">
            <w:pPr>
              <w:pStyle w:val="TAC"/>
              <w:rPr>
                <w:rFonts w:cs="Arial"/>
                <w:szCs w:val="18"/>
              </w:rPr>
            </w:pPr>
            <w:r w:rsidRPr="001550BB">
              <w:t>-88.0</w:t>
            </w:r>
          </w:p>
        </w:tc>
        <w:tc>
          <w:tcPr>
            <w:tcW w:w="332" w:type="pct"/>
            <w:tcBorders>
              <w:top w:val="single" w:sz="4" w:space="0" w:color="auto"/>
              <w:left w:val="single" w:sz="4" w:space="0" w:color="auto"/>
              <w:bottom w:val="single" w:sz="4" w:space="0" w:color="auto"/>
              <w:right w:val="single" w:sz="4" w:space="0" w:color="auto"/>
            </w:tcBorders>
          </w:tcPr>
          <w:p w14:paraId="0DB34E3B" w14:textId="77777777" w:rsidR="00973EFD" w:rsidRPr="001550BB" w:rsidRDefault="00973EFD" w:rsidP="00973EFD">
            <w:pPr>
              <w:pStyle w:val="TAC"/>
            </w:pPr>
          </w:p>
        </w:tc>
        <w:tc>
          <w:tcPr>
            <w:tcW w:w="366" w:type="pct"/>
            <w:tcBorders>
              <w:top w:val="single" w:sz="4" w:space="0" w:color="auto"/>
              <w:left w:val="single" w:sz="4" w:space="0" w:color="auto"/>
              <w:bottom w:val="single" w:sz="4" w:space="0" w:color="auto"/>
              <w:right w:val="single" w:sz="4" w:space="0" w:color="auto"/>
            </w:tcBorders>
          </w:tcPr>
          <w:p w14:paraId="32CCD380" w14:textId="77777777" w:rsidR="00973EFD" w:rsidRPr="001550BB" w:rsidRDefault="00973EFD" w:rsidP="00973EFD">
            <w:pPr>
              <w:pStyle w:val="TAC"/>
              <w:rPr>
                <w:rFonts w:cs="Arial"/>
                <w:szCs w:val="18"/>
              </w:rPr>
            </w:pPr>
          </w:p>
        </w:tc>
        <w:tc>
          <w:tcPr>
            <w:tcW w:w="389" w:type="pct"/>
            <w:tcBorders>
              <w:top w:val="single" w:sz="4" w:space="0" w:color="auto"/>
              <w:left w:val="single" w:sz="4" w:space="0" w:color="auto"/>
              <w:bottom w:val="single" w:sz="4" w:space="0" w:color="auto"/>
              <w:right w:val="single" w:sz="4" w:space="0" w:color="auto"/>
            </w:tcBorders>
          </w:tcPr>
          <w:p w14:paraId="76DA9376" w14:textId="77777777" w:rsidR="00973EFD" w:rsidRPr="001550BB" w:rsidRDefault="00973EFD" w:rsidP="00973EFD">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3A581E63" w14:textId="77777777" w:rsidR="00973EFD" w:rsidRPr="001550BB" w:rsidRDefault="00973EFD" w:rsidP="00973EFD">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61929401" w14:textId="77777777" w:rsidR="00973EFD" w:rsidRPr="001550BB" w:rsidRDefault="00973EFD" w:rsidP="00973EFD">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4F44D49C" w14:textId="77777777" w:rsidR="00973EFD" w:rsidRPr="001550BB" w:rsidRDefault="00973EFD" w:rsidP="00973EFD">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1E9D543E" w14:textId="77777777" w:rsidR="00973EFD" w:rsidRPr="001550BB" w:rsidRDefault="00973EFD" w:rsidP="00973EFD">
            <w:pPr>
              <w:pStyle w:val="TAC"/>
              <w:rPr>
                <w:rFonts w:cs="Arial"/>
                <w:szCs w:val="18"/>
              </w:rPr>
            </w:pPr>
          </w:p>
        </w:tc>
        <w:tc>
          <w:tcPr>
            <w:tcW w:w="377" w:type="pct"/>
            <w:tcBorders>
              <w:top w:val="single" w:sz="4" w:space="0" w:color="auto"/>
              <w:left w:val="single" w:sz="4" w:space="0" w:color="auto"/>
              <w:bottom w:val="single" w:sz="4" w:space="0" w:color="auto"/>
              <w:right w:val="single" w:sz="4" w:space="0" w:color="auto"/>
            </w:tcBorders>
          </w:tcPr>
          <w:p w14:paraId="14B593C3" w14:textId="77777777" w:rsidR="00973EFD" w:rsidRPr="001550BB" w:rsidRDefault="00973EFD" w:rsidP="00973EFD">
            <w:pPr>
              <w:pStyle w:val="TAC"/>
              <w:rPr>
                <w:rFonts w:cs="Arial"/>
                <w:szCs w:val="18"/>
              </w:rPr>
            </w:pPr>
          </w:p>
        </w:tc>
      </w:tr>
      <w:tr w:rsidR="00973EFD" w:rsidRPr="001550BB" w14:paraId="72B8D326" w14:textId="77777777" w:rsidTr="00973EFD">
        <w:trPr>
          <w:trHeight w:val="285"/>
          <w:jc w:val="center"/>
        </w:trPr>
        <w:tc>
          <w:tcPr>
            <w:tcW w:w="5000" w:type="pct"/>
            <w:gridSpan w:val="15"/>
            <w:tcBorders>
              <w:top w:val="single" w:sz="4" w:space="0" w:color="auto"/>
              <w:left w:val="single" w:sz="4" w:space="0" w:color="auto"/>
              <w:bottom w:val="single" w:sz="4" w:space="0" w:color="auto"/>
              <w:right w:val="single" w:sz="4" w:space="0" w:color="auto"/>
            </w:tcBorders>
          </w:tcPr>
          <w:p w14:paraId="2E81A6F6" w14:textId="77777777" w:rsidR="00973EFD" w:rsidRPr="001550BB" w:rsidRDefault="00973EFD" w:rsidP="00973EFD">
            <w:pPr>
              <w:pStyle w:val="TAN"/>
            </w:pPr>
            <w:r w:rsidRPr="001550BB">
              <w:t>NOTE 1:</w:t>
            </w:r>
            <w:r w:rsidRPr="001550BB">
              <w:tab/>
              <w:t>Applicable only when harmonic mixing MSD for this combination is not applied.</w:t>
            </w:r>
          </w:p>
          <w:p w14:paraId="3EEF05A8" w14:textId="77777777" w:rsidR="00973EFD" w:rsidRPr="001550BB" w:rsidRDefault="00973EFD" w:rsidP="00973EFD">
            <w:pPr>
              <w:pStyle w:val="TAN"/>
            </w:pPr>
            <w:r w:rsidRPr="001550BB">
              <w:t>NOTE 2:</w:t>
            </w:r>
            <w:r w:rsidRPr="001550BB">
              <w:tab/>
              <w:t>TT is the same as defined in Table 7.3B.2.3.5-1a.</w:t>
            </w:r>
          </w:p>
        </w:tc>
      </w:tr>
    </w:tbl>
    <w:p w14:paraId="37893FD5" w14:textId="77777777" w:rsidR="00973EFD" w:rsidRPr="001550BB" w:rsidRDefault="00973EFD" w:rsidP="00973EFD"/>
    <w:p w14:paraId="27629EEE" w14:textId="77777777" w:rsidR="00973EFD" w:rsidRPr="001550BB" w:rsidRDefault="00973EFD" w:rsidP="00973EFD">
      <w:r w:rsidRPr="001550BB">
        <w:t>Reference sensitivity exceptions due to dual uplink operation for EN-DC in NR FR1, are specified in Table 7.3B.2.3.5-4 with uplink configuration specified in Table 7.3B.2.3.4.2.1-6.</w:t>
      </w:r>
    </w:p>
    <w:p w14:paraId="0D77CE0E" w14:textId="77777777" w:rsidR="00973EFD" w:rsidRPr="001550BB" w:rsidRDefault="00973EFD" w:rsidP="00973EFD">
      <w:pPr>
        <w:pStyle w:val="TH"/>
      </w:pPr>
      <w:bookmarkStart w:id="225" w:name="_Hlk60095084"/>
      <w:r w:rsidRPr="001550BB">
        <w:lastRenderedPageBreak/>
        <w:t>Table 7.3B.2.3.5-4</w:t>
      </w:r>
      <w:bookmarkEnd w:id="225"/>
      <w:r w:rsidRPr="001550BB">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0"/>
        <w:gridCol w:w="932"/>
        <w:gridCol w:w="697"/>
        <w:gridCol w:w="1192"/>
        <w:gridCol w:w="1042"/>
        <w:gridCol w:w="780"/>
        <w:gridCol w:w="713"/>
        <w:gridCol w:w="1054"/>
        <w:gridCol w:w="751"/>
        <w:gridCol w:w="840"/>
      </w:tblGrid>
      <w:tr w:rsidR="00973EFD" w:rsidRPr="001550BB" w14:paraId="5BB76B8D" w14:textId="77777777" w:rsidTr="00973EFD">
        <w:trPr>
          <w:trHeight w:val="423"/>
        </w:trPr>
        <w:tc>
          <w:tcPr>
            <w:tcW w:w="5000" w:type="pct"/>
            <w:gridSpan w:val="10"/>
            <w:tcBorders>
              <w:bottom w:val="single" w:sz="4" w:space="0" w:color="auto"/>
            </w:tcBorders>
            <w:shd w:val="clear" w:color="auto" w:fill="auto"/>
            <w:vAlign w:val="center"/>
          </w:tcPr>
          <w:p w14:paraId="4828AE66" w14:textId="77777777" w:rsidR="00973EFD" w:rsidRPr="001550BB" w:rsidRDefault="00973EFD" w:rsidP="00973EFD">
            <w:pPr>
              <w:pStyle w:val="TAH"/>
            </w:pPr>
            <w:r w:rsidRPr="001550BB">
              <w:lastRenderedPageBreak/>
              <w:t>NR or E-UTRA Band / Channel bandwidth</w:t>
            </w:r>
          </w:p>
        </w:tc>
      </w:tr>
      <w:tr w:rsidR="00973EFD" w:rsidRPr="001550BB" w14:paraId="73AEE991" w14:textId="77777777" w:rsidTr="00973EFD">
        <w:trPr>
          <w:trHeight w:val="648"/>
        </w:trPr>
        <w:tc>
          <w:tcPr>
            <w:tcW w:w="846" w:type="pct"/>
            <w:tcBorders>
              <w:bottom w:val="single" w:sz="4" w:space="0" w:color="auto"/>
            </w:tcBorders>
            <w:shd w:val="clear" w:color="auto" w:fill="auto"/>
            <w:vAlign w:val="center"/>
            <w:hideMark/>
          </w:tcPr>
          <w:p w14:paraId="26A5DAAA" w14:textId="77777777" w:rsidR="00973EFD" w:rsidRPr="001550BB" w:rsidRDefault="00973EFD" w:rsidP="00973EFD">
            <w:pPr>
              <w:pStyle w:val="TAH"/>
            </w:pPr>
            <w:r w:rsidRPr="001550BB">
              <w:t>EN-DC</w:t>
            </w:r>
          </w:p>
          <w:p w14:paraId="43C26873" w14:textId="77777777" w:rsidR="00973EFD" w:rsidRPr="001550BB" w:rsidRDefault="00973EFD" w:rsidP="00973EFD">
            <w:pPr>
              <w:pStyle w:val="TAH"/>
            </w:pPr>
            <w:r w:rsidRPr="001550BB">
              <w:t>Configuration</w:t>
            </w:r>
          </w:p>
        </w:tc>
        <w:tc>
          <w:tcPr>
            <w:tcW w:w="484" w:type="pct"/>
            <w:tcBorders>
              <w:bottom w:val="single" w:sz="4" w:space="0" w:color="auto"/>
            </w:tcBorders>
            <w:shd w:val="clear" w:color="auto" w:fill="auto"/>
            <w:vAlign w:val="center"/>
            <w:hideMark/>
          </w:tcPr>
          <w:p w14:paraId="142DE291" w14:textId="77777777" w:rsidR="00973EFD" w:rsidRPr="001550BB" w:rsidRDefault="00973EFD" w:rsidP="00973EFD">
            <w:pPr>
              <w:pStyle w:val="TAH"/>
            </w:pPr>
            <w:r w:rsidRPr="001550BB">
              <w:t>EUTRA or NR band</w:t>
            </w:r>
          </w:p>
        </w:tc>
        <w:tc>
          <w:tcPr>
            <w:tcW w:w="362" w:type="pct"/>
            <w:tcBorders>
              <w:bottom w:val="single" w:sz="4" w:space="0" w:color="auto"/>
            </w:tcBorders>
            <w:shd w:val="clear" w:color="auto" w:fill="auto"/>
            <w:vAlign w:val="center"/>
            <w:hideMark/>
          </w:tcPr>
          <w:p w14:paraId="3F597F89" w14:textId="77777777" w:rsidR="00973EFD" w:rsidRPr="001550BB" w:rsidRDefault="00973EFD" w:rsidP="00973EFD">
            <w:pPr>
              <w:pStyle w:val="TAH"/>
            </w:pPr>
            <w:r w:rsidRPr="001550BB">
              <w:t>SCS (kHz)</w:t>
            </w:r>
          </w:p>
        </w:tc>
        <w:tc>
          <w:tcPr>
            <w:tcW w:w="619" w:type="pct"/>
            <w:tcBorders>
              <w:bottom w:val="single" w:sz="4" w:space="0" w:color="auto"/>
            </w:tcBorders>
            <w:shd w:val="clear" w:color="auto" w:fill="auto"/>
            <w:vAlign w:val="center"/>
            <w:hideMark/>
          </w:tcPr>
          <w:p w14:paraId="677E80B6" w14:textId="77777777" w:rsidR="00973EFD" w:rsidRPr="001550BB" w:rsidRDefault="00973EFD" w:rsidP="00973EFD">
            <w:pPr>
              <w:pStyle w:val="TAH"/>
            </w:pPr>
            <w:r w:rsidRPr="001550BB">
              <w:t>5 MHz</w:t>
            </w:r>
            <w:r w:rsidRPr="001550BB">
              <w:br/>
              <w:t>(dBm)</w:t>
            </w:r>
          </w:p>
        </w:tc>
        <w:tc>
          <w:tcPr>
            <w:tcW w:w="541" w:type="pct"/>
            <w:tcBorders>
              <w:bottom w:val="single" w:sz="4" w:space="0" w:color="auto"/>
            </w:tcBorders>
            <w:shd w:val="clear" w:color="auto" w:fill="auto"/>
            <w:vAlign w:val="center"/>
            <w:hideMark/>
          </w:tcPr>
          <w:p w14:paraId="7B1CAD11" w14:textId="77777777" w:rsidR="00973EFD" w:rsidRPr="001550BB" w:rsidRDefault="00973EFD" w:rsidP="00973EFD">
            <w:pPr>
              <w:pStyle w:val="TAH"/>
            </w:pPr>
            <w:r w:rsidRPr="001550BB">
              <w:t>10 MHz</w:t>
            </w:r>
            <w:r w:rsidRPr="001550BB">
              <w:br/>
              <w:t>(dBm)</w:t>
            </w:r>
          </w:p>
        </w:tc>
        <w:tc>
          <w:tcPr>
            <w:tcW w:w="405" w:type="pct"/>
            <w:tcBorders>
              <w:bottom w:val="single" w:sz="4" w:space="0" w:color="auto"/>
            </w:tcBorders>
            <w:shd w:val="clear" w:color="auto" w:fill="auto"/>
            <w:vAlign w:val="center"/>
            <w:hideMark/>
          </w:tcPr>
          <w:p w14:paraId="1628550C" w14:textId="77777777" w:rsidR="00973EFD" w:rsidRPr="001550BB" w:rsidRDefault="00973EFD" w:rsidP="00973EFD">
            <w:pPr>
              <w:pStyle w:val="TAH"/>
            </w:pPr>
            <w:r w:rsidRPr="001550BB">
              <w:t>15 MHz</w:t>
            </w:r>
            <w:r w:rsidRPr="001550BB">
              <w:br/>
              <w:t>(dBm)</w:t>
            </w:r>
          </w:p>
        </w:tc>
        <w:tc>
          <w:tcPr>
            <w:tcW w:w="370" w:type="pct"/>
            <w:tcBorders>
              <w:bottom w:val="single" w:sz="4" w:space="0" w:color="auto"/>
            </w:tcBorders>
            <w:shd w:val="clear" w:color="auto" w:fill="auto"/>
            <w:vAlign w:val="center"/>
            <w:hideMark/>
          </w:tcPr>
          <w:p w14:paraId="2453682E" w14:textId="77777777" w:rsidR="00973EFD" w:rsidRPr="001550BB" w:rsidRDefault="00973EFD" w:rsidP="00973EFD">
            <w:pPr>
              <w:pStyle w:val="TAH"/>
            </w:pPr>
            <w:r w:rsidRPr="001550BB">
              <w:t>20 MHz</w:t>
            </w:r>
            <w:r w:rsidRPr="001550BB">
              <w:br/>
              <w:t>(dBm)</w:t>
            </w:r>
          </w:p>
        </w:tc>
        <w:tc>
          <w:tcPr>
            <w:tcW w:w="547" w:type="pct"/>
            <w:tcBorders>
              <w:bottom w:val="single" w:sz="4" w:space="0" w:color="auto"/>
            </w:tcBorders>
          </w:tcPr>
          <w:p w14:paraId="2ED076BE" w14:textId="77777777" w:rsidR="00973EFD" w:rsidRPr="001550BB" w:rsidRDefault="00973EFD" w:rsidP="00973EFD">
            <w:pPr>
              <w:pStyle w:val="TAH"/>
            </w:pPr>
            <w:r w:rsidRPr="001550BB">
              <w:rPr>
                <w:rFonts w:eastAsia="MS Mincho"/>
              </w:rPr>
              <w:t>4</w:t>
            </w:r>
            <w:r w:rsidRPr="001550BB">
              <w:t>0 MHz</w:t>
            </w:r>
            <w:r w:rsidRPr="001550BB">
              <w:br/>
              <w:t>(dBm)</w:t>
            </w:r>
          </w:p>
        </w:tc>
        <w:tc>
          <w:tcPr>
            <w:tcW w:w="390" w:type="pct"/>
            <w:tcBorders>
              <w:bottom w:val="single" w:sz="4" w:space="0" w:color="auto"/>
            </w:tcBorders>
            <w:vAlign w:val="center"/>
          </w:tcPr>
          <w:p w14:paraId="0E681C30" w14:textId="77777777" w:rsidR="00973EFD" w:rsidRPr="001550BB" w:rsidRDefault="00973EFD" w:rsidP="00973EFD">
            <w:pPr>
              <w:pStyle w:val="TAH"/>
            </w:pPr>
            <w:r w:rsidRPr="001550BB">
              <w:t>IMD order</w:t>
            </w:r>
          </w:p>
        </w:tc>
        <w:tc>
          <w:tcPr>
            <w:tcW w:w="436" w:type="pct"/>
            <w:tcBorders>
              <w:bottom w:val="single" w:sz="4" w:space="0" w:color="auto"/>
            </w:tcBorders>
            <w:vAlign w:val="center"/>
          </w:tcPr>
          <w:p w14:paraId="4B0E03A7" w14:textId="77777777" w:rsidR="00973EFD" w:rsidRPr="001550BB" w:rsidRDefault="00973EFD" w:rsidP="00973EFD">
            <w:pPr>
              <w:pStyle w:val="TAH"/>
            </w:pPr>
            <w:r w:rsidRPr="001550BB">
              <w:t>Duplex mode</w:t>
            </w:r>
          </w:p>
        </w:tc>
      </w:tr>
      <w:tr w:rsidR="00973EFD" w:rsidRPr="001550BB" w14:paraId="414A8400" w14:textId="77777777" w:rsidTr="00973EFD">
        <w:trPr>
          <w:trHeight w:val="424"/>
        </w:trPr>
        <w:tc>
          <w:tcPr>
            <w:tcW w:w="846" w:type="pct"/>
            <w:vMerge w:val="restart"/>
            <w:shd w:val="clear" w:color="auto" w:fill="auto"/>
            <w:vAlign w:val="center"/>
          </w:tcPr>
          <w:p w14:paraId="18435FF5" w14:textId="77777777" w:rsidR="00973EFD" w:rsidRPr="001550BB" w:rsidRDefault="00973EFD" w:rsidP="00973EFD">
            <w:pPr>
              <w:pStyle w:val="TAC"/>
            </w:pPr>
            <w:r w:rsidRPr="001550BB">
              <w:t>DC_1A_n3A</w:t>
            </w:r>
          </w:p>
        </w:tc>
        <w:tc>
          <w:tcPr>
            <w:tcW w:w="484" w:type="pct"/>
            <w:shd w:val="clear" w:color="auto" w:fill="auto"/>
            <w:vAlign w:val="center"/>
          </w:tcPr>
          <w:p w14:paraId="6BC4EC47" w14:textId="77777777" w:rsidR="00973EFD" w:rsidRPr="001550BB" w:rsidRDefault="00973EFD" w:rsidP="00973EFD">
            <w:pPr>
              <w:pStyle w:val="TAC"/>
            </w:pPr>
            <w:r w:rsidRPr="001550BB">
              <w:t>1</w:t>
            </w:r>
          </w:p>
        </w:tc>
        <w:tc>
          <w:tcPr>
            <w:tcW w:w="362" w:type="pct"/>
            <w:shd w:val="clear" w:color="auto" w:fill="auto"/>
            <w:noWrap/>
            <w:vAlign w:val="center"/>
          </w:tcPr>
          <w:p w14:paraId="7CA95B6C" w14:textId="77777777" w:rsidR="00973EFD" w:rsidRPr="001550BB" w:rsidRDefault="00973EFD" w:rsidP="00973EFD">
            <w:pPr>
              <w:pStyle w:val="TAC"/>
            </w:pPr>
            <w:r w:rsidRPr="001550BB">
              <w:t>N/A</w:t>
            </w:r>
          </w:p>
        </w:tc>
        <w:tc>
          <w:tcPr>
            <w:tcW w:w="619" w:type="pct"/>
            <w:shd w:val="clear" w:color="auto" w:fill="auto"/>
            <w:noWrap/>
            <w:vAlign w:val="center"/>
          </w:tcPr>
          <w:p w14:paraId="0825335A" w14:textId="77777777" w:rsidR="00973EFD" w:rsidRPr="001550BB" w:rsidRDefault="00973EFD" w:rsidP="00973EFD">
            <w:pPr>
              <w:pStyle w:val="TAC"/>
            </w:pPr>
            <w:r w:rsidRPr="001550BB">
              <w:t>[-76.3]</w:t>
            </w:r>
          </w:p>
        </w:tc>
        <w:tc>
          <w:tcPr>
            <w:tcW w:w="541" w:type="pct"/>
            <w:shd w:val="clear" w:color="auto" w:fill="auto"/>
            <w:noWrap/>
            <w:vAlign w:val="center"/>
          </w:tcPr>
          <w:p w14:paraId="162FB394" w14:textId="77777777" w:rsidR="00973EFD" w:rsidRPr="001550BB" w:rsidRDefault="00973EFD" w:rsidP="00973EFD">
            <w:pPr>
              <w:pStyle w:val="TAC"/>
            </w:pPr>
            <w:r w:rsidRPr="001550BB">
              <w:t>-</w:t>
            </w:r>
          </w:p>
        </w:tc>
        <w:tc>
          <w:tcPr>
            <w:tcW w:w="405" w:type="pct"/>
            <w:shd w:val="clear" w:color="auto" w:fill="auto"/>
            <w:noWrap/>
            <w:vAlign w:val="center"/>
          </w:tcPr>
          <w:p w14:paraId="3F08EADD" w14:textId="77777777" w:rsidR="00973EFD" w:rsidRPr="001550BB" w:rsidRDefault="00973EFD" w:rsidP="00973EFD">
            <w:pPr>
              <w:pStyle w:val="TAC"/>
            </w:pPr>
            <w:r w:rsidRPr="001550BB">
              <w:t>-</w:t>
            </w:r>
          </w:p>
        </w:tc>
        <w:tc>
          <w:tcPr>
            <w:tcW w:w="370" w:type="pct"/>
            <w:shd w:val="clear" w:color="auto" w:fill="auto"/>
            <w:noWrap/>
            <w:vAlign w:val="center"/>
          </w:tcPr>
          <w:p w14:paraId="5426FFAB" w14:textId="77777777" w:rsidR="00973EFD" w:rsidRPr="001550BB" w:rsidRDefault="00973EFD" w:rsidP="00973EFD">
            <w:pPr>
              <w:pStyle w:val="TAC"/>
            </w:pPr>
            <w:r w:rsidRPr="001550BB">
              <w:t>-</w:t>
            </w:r>
          </w:p>
        </w:tc>
        <w:tc>
          <w:tcPr>
            <w:tcW w:w="547" w:type="pct"/>
            <w:vAlign w:val="center"/>
          </w:tcPr>
          <w:p w14:paraId="772B25B9" w14:textId="77777777" w:rsidR="00973EFD" w:rsidRPr="001550BB" w:rsidRDefault="00973EFD" w:rsidP="00973EFD">
            <w:pPr>
              <w:pStyle w:val="TAC"/>
            </w:pPr>
            <w:r w:rsidRPr="001550BB">
              <w:t>-</w:t>
            </w:r>
          </w:p>
        </w:tc>
        <w:tc>
          <w:tcPr>
            <w:tcW w:w="390" w:type="pct"/>
            <w:vAlign w:val="center"/>
          </w:tcPr>
          <w:p w14:paraId="4D532BE8" w14:textId="77777777" w:rsidR="00973EFD" w:rsidRPr="001550BB" w:rsidRDefault="00973EFD" w:rsidP="00973EFD">
            <w:pPr>
              <w:pStyle w:val="TAC"/>
            </w:pPr>
            <w:r w:rsidRPr="001550BB">
              <w:t>IMD3</w:t>
            </w:r>
          </w:p>
        </w:tc>
        <w:tc>
          <w:tcPr>
            <w:tcW w:w="436" w:type="pct"/>
            <w:vAlign w:val="center"/>
          </w:tcPr>
          <w:p w14:paraId="0AC84D4F" w14:textId="77777777" w:rsidR="00973EFD" w:rsidRPr="001550BB" w:rsidRDefault="00973EFD" w:rsidP="00973EFD">
            <w:pPr>
              <w:pStyle w:val="TAC"/>
            </w:pPr>
            <w:r w:rsidRPr="001550BB">
              <w:t>FDD</w:t>
            </w:r>
          </w:p>
        </w:tc>
      </w:tr>
      <w:tr w:rsidR="00973EFD" w:rsidRPr="001550BB" w14:paraId="6F9B6E36" w14:textId="77777777" w:rsidTr="00973EFD">
        <w:trPr>
          <w:trHeight w:val="113"/>
        </w:trPr>
        <w:tc>
          <w:tcPr>
            <w:tcW w:w="846" w:type="pct"/>
            <w:vMerge/>
            <w:shd w:val="clear" w:color="auto" w:fill="auto"/>
            <w:vAlign w:val="center"/>
          </w:tcPr>
          <w:p w14:paraId="62B6C598" w14:textId="77777777" w:rsidR="00973EFD" w:rsidRPr="001550BB" w:rsidRDefault="00973EFD" w:rsidP="00973EFD">
            <w:pPr>
              <w:pStyle w:val="TAC"/>
            </w:pPr>
          </w:p>
        </w:tc>
        <w:tc>
          <w:tcPr>
            <w:tcW w:w="484" w:type="pct"/>
            <w:shd w:val="clear" w:color="auto" w:fill="auto"/>
            <w:vAlign w:val="center"/>
          </w:tcPr>
          <w:p w14:paraId="18C75102" w14:textId="77777777" w:rsidR="00973EFD" w:rsidRPr="001550BB" w:rsidRDefault="00973EFD" w:rsidP="00973EFD">
            <w:pPr>
              <w:pStyle w:val="TAC"/>
            </w:pPr>
            <w:r w:rsidRPr="001550BB">
              <w:t>n3</w:t>
            </w:r>
          </w:p>
        </w:tc>
        <w:tc>
          <w:tcPr>
            <w:tcW w:w="362" w:type="pct"/>
            <w:shd w:val="clear" w:color="auto" w:fill="auto"/>
            <w:noWrap/>
            <w:vAlign w:val="center"/>
          </w:tcPr>
          <w:p w14:paraId="317B65B6" w14:textId="77777777" w:rsidR="00973EFD" w:rsidRPr="001550BB" w:rsidRDefault="00973EFD" w:rsidP="00973EFD">
            <w:pPr>
              <w:pStyle w:val="TAC"/>
            </w:pPr>
            <w:r w:rsidRPr="001550BB">
              <w:t>15</w:t>
            </w:r>
          </w:p>
        </w:tc>
        <w:tc>
          <w:tcPr>
            <w:tcW w:w="619" w:type="pct"/>
            <w:shd w:val="clear" w:color="auto" w:fill="auto"/>
            <w:noWrap/>
            <w:vAlign w:val="center"/>
          </w:tcPr>
          <w:p w14:paraId="65F9C27E"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39A751A3" w14:textId="77777777" w:rsidR="00973EFD" w:rsidRPr="001550BB" w:rsidRDefault="00973EFD" w:rsidP="00973EFD">
            <w:pPr>
              <w:pStyle w:val="TAC"/>
            </w:pPr>
          </w:p>
        </w:tc>
        <w:tc>
          <w:tcPr>
            <w:tcW w:w="405" w:type="pct"/>
            <w:shd w:val="clear" w:color="auto" w:fill="auto"/>
            <w:noWrap/>
            <w:vAlign w:val="center"/>
          </w:tcPr>
          <w:p w14:paraId="62F3A956" w14:textId="77777777" w:rsidR="00973EFD" w:rsidRPr="001550BB" w:rsidRDefault="00973EFD" w:rsidP="00973EFD">
            <w:pPr>
              <w:pStyle w:val="TAC"/>
            </w:pPr>
            <w:r w:rsidRPr="001550BB">
              <w:t>-</w:t>
            </w:r>
          </w:p>
        </w:tc>
        <w:tc>
          <w:tcPr>
            <w:tcW w:w="370" w:type="pct"/>
            <w:shd w:val="clear" w:color="auto" w:fill="auto"/>
            <w:noWrap/>
            <w:vAlign w:val="center"/>
          </w:tcPr>
          <w:p w14:paraId="38B44141" w14:textId="77777777" w:rsidR="00973EFD" w:rsidRPr="001550BB" w:rsidRDefault="00973EFD" w:rsidP="00973EFD">
            <w:pPr>
              <w:pStyle w:val="TAC"/>
            </w:pPr>
            <w:r w:rsidRPr="001550BB">
              <w:t>-</w:t>
            </w:r>
          </w:p>
        </w:tc>
        <w:tc>
          <w:tcPr>
            <w:tcW w:w="547" w:type="pct"/>
            <w:vAlign w:val="center"/>
          </w:tcPr>
          <w:p w14:paraId="76381B80" w14:textId="77777777" w:rsidR="00973EFD" w:rsidRPr="001550BB" w:rsidRDefault="00973EFD" w:rsidP="00973EFD">
            <w:pPr>
              <w:pStyle w:val="TAC"/>
            </w:pPr>
            <w:r w:rsidRPr="001550BB">
              <w:t>-</w:t>
            </w:r>
          </w:p>
        </w:tc>
        <w:tc>
          <w:tcPr>
            <w:tcW w:w="390" w:type="pct"/>
          </w:tcPr>
          <w:p w14:paraId="6183E2E0" w14:textId="77777777" w:rsidR="00973EFD" w:rsidRPr="001550BB" w:rsidRDefault="00973EFD" w:rsidP="00973EFD">
            <w:pPr>
              <w:pStyle w:val="TAC"/>
            </w:pPr>
            <w:r w:rsidRPr="001550BB">
              <w:t>N/A</w:t>
            </w:r>
          </w:p>
        </w:tc>
        <w:tc>
          <w:tcPr>
            <w:tcW w:w="436" w:type="pct"/>
          </w:tcPr>
          <w:p w14:paraId="1BA3A270" w14:textId="77777777" w:rsidR="00973EFD" w:rsidRPr="001550BB" w:rsidRDefault="00973EFD" w:rsidP="00973EFD">
            <w:pPr>
              <w:pStyle w:val="TAC"/>
            </w:pPr>
            <w:r w:rsidRPr="001550BB">
              <w:t>TDD</w:t>
            </w:r>
          </w:p>
        </w:tc>
      </w:tr>
      <w:tr w:rsidR="00973EFD" w:rsidRPr="001550BB" w14:paraId="28E888E5" w14:textId="77777777" w:rsidTr="00973EFD">
        <w:trPr>
          <w:trHeight w:val="424"/>
        </w:trPr>
        <w:tc>
          <w:tcPr>
            <w:tcW w:w="846" w:type="pct"/>
            <w:vMerge w:val="restart"/>
            <w:shd w:val="clear" w:color="auto" w:fill="auto"/>
            <w:vAlign w:val="center"/>
          </w:tcPr>
          <w:p w14:paraId="38E0116B" w14:textId="77777777" w:rsidR="00973EFD" w:rsidRPr="001550BB" w:rsidRDefault="00973EFD" w:rsidP="00973EFD">
            <w:pPr>
              <w:pStyle w:val="TAC"/>
            </w:pPr>
            <w:r w:rsidRPr="001550BB">
              <w:t>DC_1A_n5A</w:t>
            </w:r>
          </w:p>
        </w:tc>
        <w:tc>
          <w:tcPr>
            <w:tcW w:w="484" w:type="pct"/>
            <w:shd w:val="clear" w:color="auto" w:fill="auto"/>
            <w:vAlign w:val="center"/>
          </w:tcPr>
          <w:p w14:paraId="0708FCD5" w14:textId="77777777" w:rsidR="00973EFD" w:rsidRPr="001550BB" w:rsidRDefault="00973EFD" w:rsidP="00973EFD">
            <w:pPr>
              <w:pStyle w:val="TAC"/>
            </w:pPr>
            <w:r w:rsidRPr="001550BB">
              <w:t>1</w:t>
            </w:r>
          </w:p>
        </w:tc>
        <w:tc>
          <w:tcPr>
            <w:tcW w:w="362" w:type="pct"/>
            <w:shd w:val="clear" w:color="auto" w:fill="auto"/>
            <w:noWrap/>
            <w:vAlign w:val="center"/>
          </w:tcPr>
          <w:p w14:paraId="7ED82B60" w14:textId="77777777" w:rsidR="00973EFD" w:rsidRPr="001550BB" w:rsidRDefault="00973EFD" w:rsidP="00973EFD">
            <w:pPr>
              <w:pStyle w:val="TAC"/>
            </w:pPr>
            <w:r w:rsidRPr="001550BB">
              <w:t>N/A</w:t>
            </w:r>
          </w:p>
        </w:tc>
        <w:tc>
          <w:tcPr>
            <w:tcW w:w="619" w:type="pct"/>
            <w:shd w:val="clear" w:color="auto" w:fill="auto"/>
            <w:noWrap/>
            <w:vAlign w:val="center"/>
          </w:tcPr>
          <w:p w14:paraId="46050453" w14:textId="77777777" w:rsidR="00973EFD" w:rsidRPr="001550BB" w:rsidRDefault="00973EFD" w:rsidP="00973EFD">
            <w:pPr>
              <w:pStyle w:val="TAC"/>
            </w:pPr>
            <w:r w:rsidRPr="001550BB">
              <w:t>-93.3</w:t>
            </w:r>
          </w:p>
        </w:tc>
        <w:tc>
          <w:tcPr>
            <w:tcW w:w="541" w:type="pct"/>
            <w:shd w:val="clear" w:color="auto" w:fill="auto"/>
            <w:noWrap/>
            <w:vAlign w:val="center"/>
          </w:tcPr>
          <w:p w14:paraId="4983C722" w14:textId="77777777" w:rsidR="00973EFD" w:rsidRPr="001550BB" w:rsidRDefault="00973EFD" w:rsidP="00973EFD">
            <w:pPr>
              <w:pStyle w:val="TAC"/>
            </w:pPr>
            <w:r w:rsidRPr="001550BB">
              <w:t>-</w:t>
            </w:r>
          </w:p>
        </w:tc>
        <w:tc>
          <w:tcPr>
            <w:tcW w:w="405" w:type="pct"/>
            <w:shd w:val="clear" w:color="auto" w:fill="auto"/>
            <w:noWrap/>
            <w:vAlign w:val="center"/>
          </w:tcPr>
          <w:p w14:paraId="5F7B3B2A" w14:textId="77777777" w:rsidR="00973EFD" w:rsidRPr="001550BB" w:rsidRDefault="00973EFD" w:rsidP="00973EFD">
            <w:pPr>
              <w:pStyle w:val="TAC"/>
            </w:pPr>
            <w:r w:rsidRPr="001550BB">
              <w:t>-</w:t>
            </w:r>
          </w:p>
        </w:tc>
        <w:tc>
          <w:tcPr>
            <w:tcW w:w="370" w:type="pct"/>
            <w:shd w:val="clear" w:color="auto" w:fill="auto"/>
            <w:noWrap/>
            <w:vAlign w:val="center"/>
          </w:tcPr>
          <w:p w14:paraId="1599B5F8" w14:textId="77777777" w:rsidR="00973EFD" w:rsidRPr="001550BB" w:rsidRDefault="00973EFD" w:rsidP="00973EFD">
            <w:pPr>
              <w:pStyle w:val="TAC"/>
            </w:pPr>
            <w:r w:rsidRPr="001550BB">
              <w:t>-</w:t>
            </w:r>
          </w:p>
        </w:tc>
        <w:tc>
          <w:tcPr>
            <w:tcW w:w="547" w:type="pct"/>
            <w:vAlign w:val="center"/>
          </w:tcPr>
          <w:p w14:paraId="44E69A4C" w14:textId="77777777" w:rsidR="00973EFD" w:rsidRPr="001550BB" w:rsidRDefault="00973EFD" w:rsidP="00973EFD">
            <w:pPr>
              <w:pStyle w:val="TAC"/>
            </w:pPr>
            <w:r w:rsidRPr="001550BB">
              <w:t>-</w:t>
            </w:r>
          </w:p>
        </w:tc>
        <w:tc>
          <w:tcPr>
            <w:tcW w:w="390" w:type="pct"/>
          </w:tcPr>
          <w:p w14:paraId="5DBA4015" w14:textId="77777777" w:rsidR="00973EFD" w:rsidRPr="001550BB" w:rsidRDefault="00973EFD" w:rsidP="00973EFD">
            <w:pPr>
              <w:pStyle w:val="TAC"/>
            </w:pPr>
            <w:r w:rsidRPr="001550BB">
              <w:t>IMD4</w:t>
            </w:r>
          </w:p>
        </w:tc>
        <w:tc>
          <w:tcPr>
            <w:tcW w:w="436" w:type="pct"/>
            <w:vAlign w:val="center"/>
          </w:tcPr>
          <w:p w14:paraId="4D3943BD" w14:textId="77777777" w:rsidR="00973EFD" w:rsidRPr="001550BB" w:rsidRDefault="00973EFD" w:rsidP="00973EFD">
            <w:pPr>
              <w:pStyle w:val="TAC"/>
            </w:pPr>
            <w:r w:rsidRPr="001550BB">
              <w:t>FDD</w:t>
            </w:r>
          </w:p>
        </w:tc>
      </w:tr>
      <w:tr w:rsidR="00973EFD" w:rsidRPr="001550BB" w14:paraId="484E197E" w14:textId="77777777" w:rsidTr="00973EFD">
        <w:trPr>
          <w:trHeight w:val="113"/>
        </w:trPr>
        <w:tc>
          <w:tcPr>
            <w:tcW w:w="846" w:type="pct"/>
            <w:vMerge/>
            <w:shd w:val="clear" w:color="auto" w:fill="auto"/>
            <w:vAlign w:val="center"/>
          </w:tcPr>
          <w:p w14:paraId="7BD88DDB" w14:textId="77777777" w:rsidR="00973EFD" w:rsidRPr="001550BB" w:rsidRDefault="00973EFD" w:rsidP="00973EFD">
            <w:pPr>
              <w:pStyle w:val="TAC"/>
            </w:pPr>
          </w:p>
        </w:tc>
        <w:tc>
          <w:tcPr>
            <w:tcW w:w="484" w:type="pct"/>
            <w:shd w:val="clear" w:color="auto" w:fill="auto"/>
            <w:vAlign w:val="center"/>
          </w:tcPr>
          <w:p w14:paraId="3DC71481" w14:textId="77777777" w:rsidR="00973EFD" w:rsidRPr="001550BB" w:rsidRDefault="00973EFD" w:rsidP="00973EFD">
            <w:pPr>
              <w:pStyle w:val="TAC"/>
            </w:pPr>
            <w:r w:rsidRPr="001550BB">
              <w:t>n5</w:t>
            </w:r>
          </w:p>
        </w:tc>
        <w:tc>
          <w:tcPr>
            <w:tcW w:w="362" w:type="pct"/>
            <w:shd w:val="clear" w:color="auto" w:fill="auto"/>
            <w:noWrap/>
            <w:vAlign w:val="center"/>
          </w:tcPr>
          <w:p w14:paraId="196A5BC7" w14:textId="77777777" w:rsidR="00973EFD" w:rsidRPr="001550BB" w:rsidRDefault="00973EFD" w:rsidP="00973EFD">
            <w:pPr>
              <w:pStyle w:val="TAC"/>
            </w:pPr>
            <w:r w:rsidRPr="001550BB">
              <w:t>15</w:t>
            </w:r>
          </w:p>
        </w:tc>
        <w:tc>
          <w:tcPr>
            <w:tcW w:w="619" w:type="pct"/>
            <w:shd w:val="clear" w:color="auto" w:fill="auto"/>
            <w:noWrap/>
            <w:vAlign w:val="center"/>
          </w:tcPr>
          <w:p w14:paraId="204F9CA3"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2938EDA9" w14:textId="77777777" w:rsidR="00973EFD" w:rsidRPr="001550BB" w:rsidRDefault="00973EFD" w:rsidP="00973EFD">
            <w:pPr>
              <w:pStyle w:val="TAC"/>
            </w:pPr>
          </w:p>
        </w:tc>
        <w:tc>
          <w:tcPr>
            <w:tcW w:w="405" w:type="pct"/>
            <w:shd w:val="clear" w:color="auto" w:fill="auto"/>
            <w:noWrap/>
            <w:vAlign w:val="center"/>
          </w:tcPr>
          <w:p w14:paraId="08023B13" w14:textId="77777777" w:rsidR="00973EFD" w:rsidRPr="001550BB" w:rsidRDefault="00973EFD" w:rsidP="00973EFD">
            <w:pPr>
              <w:pStyle w:val="TAC"/>
            </w:pPr>
            <w:r w:rsidRPr="001550BB">
              <w:t>-</w:t>
            </w:r>
          </w:p>
        </w:tc>
        <w:tc>
          <w:tcPr>
            <w:tcW w:w="370" w:type="pct"/>
            <w:shd w:val="clear" w:color="auto" w:fill="auto"/>
            <w:noWrap/>
            <w:vAlign w:val="center"/>
          </w:tcPr>
          <w:p w14:paraId="58A0F0BD" w14:textId="77777777" w:rsidR="00973EFD" w:rsidRPr="001550BB" w:rsidRDefault="00973EFD" w:rsidP="00973EFD">
            <w:pPr>
              <w:pStyle w:val="TAC"/>
            </w:pPr>
            <w:r w:rsidRPr="001550BB">
              <w:t>-</w:t>
            </w:r>
          </w:p>
        </w:tc>
        <w:tc>
          <w:tcPr>
            <w:tcW w:w="547" w:type="pct"/>
            <w:vAlign w:val="center"/>
          </w:tcPr>
          <w:p w14:paraId="31405C47" w14:textId="77777777" w:rsidR="00973EFD" w:rsidRPr="001550BB" w:rsidRDefault="00973EFD" w:rsidP="00973EFD">
            <w:pPr>
              <w:pStyle w:val="TAC"/>
            </w:pPr>
            <w:r w:rsidRPr="001550BB">
              <w:t>-</w:t>
            </w:r>
          </w:p>
        </w:tc>
        <w:tc>
          <w:tcPr>
            <w:tcW w:w="390" w:type="pct"/>
          </w:tcPr>
          <w:p w14:paraId="0D20CC90" w14:textId="77777777" w:rsidR="00973EFD" w:rsidRPr="001550BB" w:rsidRDefault="00973EFD" w:rsidP="00973EFD">
            <w:pPr>
              <w:pStyle w:val="TAC"/>
            </w:pPr>
            <w:r w:rsidRPr="001550BB">
              <w:t>N/A</w:t>
            </w:r>
          </w:p>
        </w:tc>
        <w:tc>
          <w:tcPr>
            <w:tcW w:w="436" w:type="pct"/>
            <w:vAlign w:val="center"/>
          </w:tcPr>
          <w:p w14:paraId="3E546FB4" w14:textId="77777777" w:rsidR="00973EFD" w:rsidRPr="001550BB" w:rsidRDefault="00973EFD" w:rsidP="00973EFD">
            <w:pPr>
              <w:pStyle w:val="TAC"/>
            </w:pPr>
            <w:r w:rsidRPr="001550BB">
              <w:t>FDD</w:t>
            </w:r>
          </w:p>
        </w:tc>
      </w:tr>
      <w:tr w:rsidR="00973EFD" w:rsidRPr="001550BB" w14:paraId="55FD9EFD" w14:textId="77777777" w:rsidTr="00973EFD">
        <w:trPr>
          <w:trHeight w:val="424"/>
        </w:trPr>
        <w:tc>
          <w:tcPr>
            <w:tcW w:w="846" w:type="pct"/>
            <w:vMerge w:val="restart"/>
            <w:shd w:val="clear" w:color="auto" w:fill="auto"/>
            <w:vAlign w:val="center"/>
          </w:tcPr>
          <w:p w14:paraId="7734CD16" w14:textId="77777777" w:rsidR="00973EFD" w:rsidRPr="001550BB" w:rsidRDefault="00973EFD" w:rsidP="00973EFD">
            <w:pPr>
              <w:pStyle w:val="TAC"/>
            </w:pPr>
            <w:r w:rsidRPr="001550BB">
              <w:t>DC_1A_n77A</w:t>
            </w:r>
          </w:p>
        </w:tc>
        <w:tc>
          <w:tcPr>
            <w:tcW w:w="484" w:type="pct"/>
            <w:shd w:val="clear" w:color="auto" w:fill="auto"/>
            <w:vAlign w:val="center"/>
          </w:tcPr>
          <w:p w14:paraId="3FACCEC9" w14:textId="77777777" w:rsidR="00973EFD" w:rsidRPr="001550BB" w:rsidRDefault="00973EFD" w:rsidP="00973EFD">
            <w:pPr>
              <w:pStyle w:val="TAC"/>
            </w:pPr>
            <w:r w:rsidRPr="001550BB">
              <w:t>1</w:t>
            </w:r>
          </w:p>
        </w:tc>
        <w:tc>
          <w:tcPr>
            <w:tcW w:w="362" w:type="pct"/>
            <w:shd w:val="clear" w:color="auto" w:fill="auto"/>
            <w:noWrap/>
            <w:vAlign w:val="center"/>
          </w:tcPr>
          <w:p w14:paraId="6385D05B" w14:textId="77777777" w:rsidR="00973EFD" w:rsidRPr="001550BB" w:rsidRDefault="00973EFD" w:rsidP="00973EFD">
            <w:pPr>
              <w:pStyle w:val="TAC"/>
            </w:pPr>
            <w:r w:rsidRPr="001550BB">
              <w:t>N/A</w:t>
            </w:r>
          </w:p>
        </w:tc>
        <w:tc>
          <w:tcPr>
            <w:tcW w:w="619" w:type="pct"/>
            <w:shd w:val="clear" w:color="auto" w:fill="auto"/>
            <w:noWrap/>
            <w:vAlign w:val="center"/>
          </w:tcPr>
          <w:p w14:paraId="1F971D02" w14:textId="77777777" w:rsidR="00973EFD" w:rsidRPr="001550BB" w:rsidRDefault="00973EFD" w:rsidP="00973EFD">
            <w:pPr>
              <w:pStyle w:val="TAC"/>
            </w:pPr>
            <w:r w:rsidRPr="001550BB">
              <w:t>-</w:t>
            </w:r>
            <w:r w:rsidRPr="001550BB">
              <w:rPr>
                <w:rFonts w:eastAsia="MS Mincho"/>
              </w:rPr>
              <w:t>69.5</w:t>
            </w:r>
          </w:p>
        </w:tc>
        <w:tc>
          <w:tcPr>
            <w:tcW w:w="541" w:type="pct"/>
            <w:shd w:val="clear" w:color="auto" w:fill="auto"/>
            <w:noWrap/>
            <w:vAlign w:val="center"/>
          </w:tcPr>
          <w:p w14:paraId="0340A96D" w14:textId="77777777" w:rsidR="00973EFD" w:rsidRPr="001550BB" w:rsidRDefault="00973EFD" w:rsidP="00973EFD">
            <w:pPr>
              <w:pStyle w:val="TAC"/>
            </w:pPr>
            <w:r w:rsidRPr="001550BB">
              <w:t>-</w:t>
            </w:r>
          </w:p>
        </w:tc>
        <w:tc>
          <w:tcPr>
            <w:tcW w:w="405" w:type="pct"/>
            <w:shd w:val="clear" w:color="auto" w:fill="auto"/>
            <w:noWrap/>
            <w:vAlign w:val="center"/>
          </w:tcPr>
          <w:p w14:paraId="62B069F3" w14:textId="77777777" w:rsidR="00973EFD" w:rsidRPr="001550BB" w:rsidRDefault="00973EFD" w:rsidP="00973EFD">
            <w:pPr>
              <w:pStyle w:val="TAC"/>
            </w:pPr>
            <w:r w:rsidRPr="001550BB">
              <w:t>-</w:t>
            </w:r>
          </w:p>
        </w:tc>
        <w:tc>
          <w:tcPr>
            <w:tcW w:w="370" w:type="pct"/>
            <w:shd w:val="clear" w:color="auto" w:fill="auto"/>
            <w:noWrap/>
            <w:vAlign w:val="center"/>
          </w:tcPr>
          <w:p w14:paraId="24DD87B1" w14:textId="77777777" w:rsidR="00973EFD" w:rsidRPr="001550BB" w:rsidRDefault="00973EFD" w:rsidP="00973EFD">
            <w:pPr>
              <w:pStyle w:val="TAC"/>
            </w:pPr>
            <w:r w:rsidRPr="001550BB">
              <w:t>-</w:t>
            </w:r>
          </w:p>
        </w:tc>
        <w:tc>
          <w:tcPr>
            <w:tcW w:w="547" w:type="pct"/>
            <w:vAlign w:val="center"/>
          </w:tcPr>
          <w:p w14:paraId="61AB57CE" w14:textId="77777777" w:rsidR="00973EFD" w:rsidRPr="001550BB" w:rsidRDefault="00973EFD" w:rsidP="00973EFD">
            <w:pPr>
              <w:pStyle w:val="TAC"/>
            </w:pPr>
            <w:r w:rsidRPr="001550BB">
              <w:t>-</w:t>
            </w:r>
          </w:p>
        </w:tc>
        <w:tc>
          <w:tcPr>
            <w:tcW w:w="390" w:type="pct"/>
          </w:tcPr>
          <w:p w14:paraId="0554771F" w14:textId="77777777" w:rsidR="00973EFD" w:rsidRPr="001550BB" w:rsidRDefault="00973EFD" w:rsidP="00973EFD">
            <w:pPr>
              <w:pStyle w:val="TAC"/>
            </w:pPr>
            <w:r w:rsidRPr="001550BB">
              <w:t>IMD2</w:t>
            </w:r>
            <w:r w:rsidRPr="001550BB">
              <w:rPr>
                <w:vertAlign w:val="superscript"/>
              </w:rPr>
              <w:t>3</w:t>
            </w:r>
          </w:p>
        </w:tc>
        <w:tc>
          <w:tcPr>
            <w:tcW w:w="436" w:type="pct"/>
            <w:vAlign w:val="center"/>
          </w:tcPr>
          <w:p w14:paraId="146A885A" w14:textId="77777777" w:rsidR="00973EFD" w:rsidRPr="001550BB" w:rsidRDefault="00973EFD" w:rsidP="00973EFD">
            <w:pPr>
              <w:pStyle w:val="TAC"/>
            </w:pPr>
            <w:r w:rsidRPr="001550BB">
              <w:t>FDD</w:t>
            </w:r>
          </w:p>
        </w:tc>
      </w:tr>
      <w:tr w:rsidR="00973EFD" w:rsidRPr="001550BB" w14:paraId="75F1AA87" w14:textId="77777777" w:rsidTr="00973EFD">
        <w:trPr>
          <w:trHeight w:val="113"/>
        </w:trPr>
        <w:tc>
          <w:tcPr>
            <w:tcW w:w="846" w:type="pct"/>
            <w:vMerge/>
            <w:shd w:val="clear" w:color="auto" w:fill="auto"/>
            <w:vAlign w:val="center"/>
          </w:tcPr>
          <w:p w14:paraId="7DC935E2" w14:textId="77777777" w:rsidR="00973EFD" w:rsidRPr="001550BB" w:rsidRDefault="00973EFD" w:rsidP="00973EFD">
            <w:pPr>
              <w:pStyle w:val="TAC"/>
            </w:pPr>
          </w:p>
        </w:tc>
        <w:tc>
          <w:tcPr>
            <w:tcW w:w="484" w:type="pct"/>
            <w:shd w:val="clear" w:color="auto" w:fill="auto"/>
            <w:vAlign w:val="center"/>
          </w:tcPr>
          <w:p w14:paraId="2B252779" w14:textId="77777777" w:rsidR="00973EFD" w:rsidRPr="001550BB" w:rsidRDefault="00973EFD" w:rsidP="00973EFD">
            <w:pPr>
              <w:pStyle w:val="TAC"/>
            </w:pPr>
            <w:r w:rsidRPr="001550BB">
              <w:t>n77</w:t>
            </w:r>
          </w:p>
        </w:tc>
        <w:tc>
          <w:tcPr>
            <w:tcW w:w="362" w:type="pct"/>
            <w:shd w:val="clear" w:color="auto" w:fill="auto"/>
            <w:noWrap/>
            <w:vAlign w:val="center"/>
          </w:tcPr>
          <w:p w14:paraId="4B6816E9" w14:textId="77777777" w:rsidR="00973EFD" w:rsidRPr="001550BB" w:rsidRDefault="00973EFD" w:rsidP="00973EFD">
            <w:pPr>
              <w:pStyle w:val="TAC"/>
            </w:pPr>
            <w:r w:rsidRPr="001550BB">
              <w:t>15</w:t>
            </w:r>
          </w:p>
        </w:tc>
        <w:tc>
          <w:tcPr>
            <w:tcW w:w="619" w:type="pct"/>
            <w:shd w:val="clear" w:color="auto" w:fill="auto"/>
            <w:noWrap/>
            <w:vAlign w:val="center"/>
          </w:tcPr>
          <w:p w14:paraId="7343CD32" w14:textId="77777777" w:rsidR="00973EFD" w:rsidRPr="001550BB" w:rsidRDefault="00973EFD" w:rsidP="00973EFD">
            <w:pPr>
              <w:pStyle w:val="TAC"/>
            </w:pPr>
            <w:r w:rsidRPr="001550BB">
              <w:t>-</w:t>
            </w:r>
          </w:p>
        </w:tc>
        <w:tc>
          <w:tcPr>
            <w:tcW w:w="541" w:type="pct"/>
            <w:shd w:val="clear" w:color="auto" w:fill="auto"/>
            <w:noWrap/>
            <w:vAlign w:val="center"/>
          </w:tcPr>
          <w:p w14:paraId="0B23EE3B"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7C76F2AB" w14:textId="77777777" w:rsidR="00973EFD" w:rsidRPr="001550BB" w:rsidRDefault="00973EFD" w:rsidP="00973EFD">
            <w:pPr>
              <w:pStyle w:val="TAC"/>
            </w:pPr>
            <w:r w:rsidRPr="001550BB">
              <w:t>-</w:t>
            </w:r>
          </w:p>
        </w:tc>
        <w:tc>
          <w:tcPr>
            <w:tcW w:w="370" w:type="pct"/>
            <w:shd w:val="clear" w:color="auto" w:fill="auto"/>
            <w:noWrap/>
            <w:vAlign w:val="center"/>
          </w:tcPr>
          <w:p w14:paraId="7A4894E3" w14:textId="77777777" w:rsidR="00973EFD" w:rsidRPr="001550BB" w:rsidRDefault="00973EFD" w:rsidP="00973EFD">
            <w:pPr>
              <w:pStyle w:val="TAC"/>
            </w:pPr>
            <w:r w:rsidRPr="001550BB">
              <w:t>-</w:t>
            </w:r>
          </w:p>
        </w:tc>
        <w:tc>
          <w:tcPr>
            <w:tcW w:w="547" w:type="pct"/>
            <w:vAlign w:val="center"/>
          </w:tcPr>
          <w:p w14:paraId="4D84B197" w14:textId="77777777" w:rsidR="00973EFD" w:rsidRPr="001550BB" w:rsidRDefault="00973EFD" w:rsidP="00973EFD">
            <w:pPr>
              <w:pStyle w:val="TAC"/>
            </w:pPr>
            <w:r w:rsidRPr="001550BB">
              <w:t>-</w:t>
            </w:r>
          </w:p>
        </w:tc>
        <w:tc>
          <w:tcPr>
            <w:tcW w:w="390" w:type="pct"/>
          </w:tcPr>
          <w:p w14:paraId="769DC1B2" w14:textId="77777777" w:rsidR="00973EFD" w:rsidRPr="001550BB" w:rsidRDefault="00973EFD" w:rsidP="00973EFD">
            <w:pPr>
              <w:pStyle w:val="TAC"/>
            </w:pPr>
            <w:r w:rsidRPr="001550BB">
              <w:t>N/A</w:t>
            </w:r>
          </w:p>
        </w:tc>
        <w:tc>
          <w:tcPr>
            <w:tcW w:w="436" w:type="pct"/>
          </w:tcPr>
          <w:p w14:paraId="1D1CD3AF" w14:textId="77777777" w:rsidR="00973EFD" w:rsidRPr="001550BB" w:rsidRDefault="00973EFD" w:rsidP="00973EFD">
            <w:pPr>
              <w:pStyle w:val="TAC"/>
            </w:pPr>
            <w:r w:rsidRPr="001550BB">
              <w:t>TDD</w:t>
            </w:r>
          </w:p>
        </w:tc>
      </w:tr>
      <w:tr w:rsidR="00973EFD" w:rsidRPr="001550BB" w14:paraId="1A89445D" w14:textId="77777777" w:rsidTr="00973EFD">
        <w:trPr>
          <w:trHeight w:val="424"/>
        </w:trPr>
        <w:tc>
          <w:tcPr>
            <w:tcW w:w="846" w:type="pct"/>
            <w:vMerge w:val="restart"/>
            <w:shd w:val="clear" w:color="auto" w:fill="auto"/>
            <w:vAlign w:val="center"/>
          </w:tcPr>
          <w:p w14:paraId="5327E199" w14:textId="77777777" w:rsidR="00973EFD" w:rsidRPr="001550BB" w:rsidRDefault="00973EFD" w:rsidP="00973EFD">
            <w:pPr>
              <w:pStyle w:val="TAC"/>
            </w:pPr>
            <w:r w:rsidRPr="001550BB">
              <w:t>DC_1A_n77A</w:t>
            </w:r>
          </w:p>
        </w:tc>
        <w:tc>
          <w:tcPr>
            <w:tcW w:w="484" w:type="pct"/>
            <w:shd w:val="clear" w:color="auto" w:fill="auto"/>
            <w:vAlign w:val="center"/>
          </w:tcPr>
          <w:p w14:paraId="3C067B6E" w14:textId="77777777" w:rsidR="00973EFD" w:rsidRPr="001550BB" w:rsidRDefault="00973EFD" w:rsidP="00973EFD">
            <w:pPr>
              <w:pStyle w:val="TAC"/>
            </w:pPr>
            <w:r w:rsidRPr="001550BB">
              <w:t>1</w:t>
            </w:r>
          </w:p>
        </w:tc>
        <w:tc>
          <w:tcPr>
            <w:tcW w:w="362" w:type="pct"/>
            <w:shd w:val="clear" w:color="auto" w:fill="auto"/>
            <w:noWrap/>
            <w:vAlign w:val="center"/>
          </w:tcPr>
          <w:p w14:paraId="5FBA046C" w14:textId="77777777" w:rsidR="00973EFD" w:rsidRPr="001550BB" w:rsidRDefault="00973EFD" w:rsidP="00973EFD">
            <w:pPr>
              <w:pStyle w:val="TAC"/>
            </w:pPr>
            <w:r w:rsidRPr="001550BB">
              <w:t>N/A</w:t>
            </w:r>
          </w:p>
        </w:tc>
        <w:tc>
          <w:tcPr>
            <w:tcW w:w="619" w:type="pct"/>
            <w:shd w:val="clear" w:color="auto" w:fill="auto"/>
            <w:noWrap/>
            <w:vAlign w:val="center"/>
          </w:tcPr>
          <w:p w14:paraId="7E489ECA" w14:textId="77777777" w:rsidR="00973EFD" w:rsidRPr="001550BB" w:rsidRDefault="00973EFD" w:rsidP="00973EFD">
            <w:pPr>
              <w:pStyle w:val="TAC"/>
            </w:pPr>
            <w:r w:rsidRPr="001550BB">
              <w:t>-91.3</w:t>
            </w:r>
          </w:p>
        </w:tc>
        <w:tc>
          <w:tcPr>
            <w:tcW w:w="541" w:type="pct"/>
            <w:shd w:val="clear" w:color="auto" w:fill="auto"/>
            <w:noWrap/>
            <w:vAlign w:val="center"/>
          </w:tcPr>
          <w:p w14:paraId="43009961" w14:textId="77777777" w:rsidR="00973EFD" w:rsidRPr="001550BB" w:rsidRDefault="00973EFD" w:rsidP="00973EFD">
            <w:pPr>
              <w:pStyle w:val="TAC"/>
            </w:pPr>
            <w:r w:rsidRPr="001550BB">
              <w:t>-</w:t>
            </w:r>
          </w:p>
        </w:tc>
        <w:tc>
          <w:tcPr>
            <w:tcW w:w="405" w:type="pct"/>
            <w:shd w:val="clear" w:color="auto" w:fill="auto"/>
            <w:noWrap/>
            <w:vAlign w:val="center"/>
          </w:tcPr>
          <w:p w14:paraId="0908EA98" w14:textId="77777777" w:rsidR="00973EFD" w:rsidRPr="001550BB" w:rsidRDefault="00973EFD" w:rsidP="00973EFD">
            <w:pPr>
              <w:pStyle w:val="TAC"/>
            </w:pPr>
            <w:r w:rsidRPr="001550BB">
              <w:t>-</w:t>
            </w:r>
          </w:p>
        </w:tc>
        <w:tc>
          <w:tcPr>
            <w:tcW w:w="370" w:type="pct"/>
            <w:shd w:val="clear" w:color="auto" w:fill="auto"/>
            <w:noWrap/>
            <w:vAlign w:val="center"/>
          </w:tcPr>
          <w:p w14:paraId="361C8038" w14:textId="77777777" w:rsidR="00973EFD" w:rsidRPr="001550BB" w:rsidRDefault="00973EFD" w:rsidP="00973EFD">
            <w:pPr>
              <w:pStyle w:val="TAC"/>
            </w:pPr>
            <w:r w:rsidRPr="001550BB">
              <w:t>-</w:t>
            </w:r>
          </w:p>
        </w:tc>
        <w:tc>
          <w:tcPr>
            <w:tcW w:w="547" w:type="pct"/>
            <w:vAlign w:val="center"/>
          </w:tcPr>
          <w:p w14:paraId="7E6FA441" w14:textId="77777777" w:rsidR="00973EFD" w:rsidRPr="001550BB" w:rsidRDefault="00973EFD" w:rsidP="00973EFD">
            <w:pPr>
              <w:pStyle w:val="TAC"/>
            </w:pPr>
            <w:r w:rsidRPr="001550BB">
              <w:t>-</w:t>
            </w:r>
          </w:p>
        </w:tc>
        <w:tc>
          <w:tcPr>
            <w:tcW w:w="390" w:type="pct"/>
            <w:vAlign w:val="center"/>
          </w:tcPr>
          <w:p w14:paraId="1BFD4F7F" w14:textId="77777777" w:rsidR="00973EFD" w:rsidRPr="001550BB" w:rsidRDefault="00973EFD" w:rsidP="00973EFD">
            <w:pPr>
              <w:pStyle w:val="TAC"/>
            </w:pPr>
            <w:r w:rsidRPr="001550BB">
              <w:t>IMD4-</w:t>
            </w:r>
          </w:p>
        </w:tc>
        <w:tc>
          <w:tcPr>
            <w:tcW w:w="436" w:type="pct"/>
            <w:vAlign w:val="center"/>
          </w:tcPr>
          <w:p w14:paraId="5FDF749B" w14:textId="77777777" w:rsidR="00973EFD" w:rsidRPr="001550BB" w:rsidRDefault="00973EFD" w:rsidP="00973EFD">
            <w:pPr>
              <w:pStyle w:val="TAC"/>
            </w:pPr>
            <w:r w:rsidRPr="001550BB">
              <w:t>FDD</w:t>
            </w:r>
          </w:p>
        </w:tc>
      </w:tr>
      <w:tr w:rsidR="00973EFD" w:rsidRPr="001550BB" w14:paraId="4077E98F" w14:textId="77777777" w:rsidTr="00973EFD">
        <w:trPr>
          <w:trHeight w:val="113"/>
        </w:trPr>
        <w:tc>
          <w:tcPr>
            <w:tcW w:w="846" w:type="pct"/>
            <w:vMerge/>
            <w:shd w:val="clear" w:color="auto" w:fill="auto"/>
            <w:vAlign w:val="center"/>
          </w:tcPr>
          <w:p w14:paraId="1F106666" w14:textId="77777777" w:rsidR="00973EFD" w:rsidRPr="001550BB" w:rsidRDefault="00973EFD" w:rsidP="00973EFD">
            <w:pPr>
              <w:pStyle w:val="TAC"/>
            </w:pPr>
          </w:p>
        </w:tc>
        <w:tc>
          <w:tcPr>
            <w:tcW w:w="484" w:type="pct"/>
            <w:shd w:val="clear" w:color="auto" w:fill="auto"/>
            <w:vAlign w:val="center"/>
          </w:tcPr>
          <w:p w14:paraId="53351CE3" w14:textId="77777777" w:rsidR="00973EFD" w:rsidRPr="001550BB" w:rsidRDefault="00973EFD" w:rsidP="00973EFD">
            <w:pPr>
              <w:pStyle w:val="TAC"/>
            </w:pPr>
            <w:r w:rsidRPr="001550BB">
              <w:t>n77</w:t>
            </w:r>
          </w:p>
        </w:tc>
        <w:tc>
          <w:tcPr>
            <w:tcW w:w="362" w:type="pct"/>
            <w:shd w:val="clear" w:color="auto" w:fill="auto"/>
            <w:noWrap/>
            <w:vAlign w:val="center"/>
          </w:tcPr>
          <w:p w14:paraId="37A21565" w14:textId="77777777" w:rsidR="00973EFD" w:rsidRPr="001550BB" w:rsidRDefault="00973EFD" w:rsidP="00973EFD">
            <w:pPr>
              <w:pStyle w:val="TAC"/>
            </w:pPr>
            <w:r w:rsidRPr="001550BB">
              <w:t>15</w:t>
            </w:r>
          </w:p>
        </w:tc>
        <w:tc>
          <w:tcPr>
            <w:tcW w:w="619" w:type="pct"/>
            <w:shd w:val="clear" w:color="auto" w:fill="auto"/>
            <w:noWrap/>
            <w:vAlign w:val="center"/>
          </w:tcPr>
          <w:p w14:paraId="601B90DE" w14:textId="77777777" w:rsidR="00973EFD" w:rsidRPr="001550BB" w:rsidRDefault="00973EFD" w:rsidP="00973EFD">
            <w:pPr>
              <w:pStyle w:val="TAC"/>
            </w:pPr>
            <w:r w:rsidRPr="001550BB">
              <w:t>-</w:t>
            </w:r>
          </w:p>
        </w:tc>
        <w:tc>
          <w:tcPr>
            <w:tcW w:w="541" w:type="pct"/>
            <w:shd w:val="clear" w:color="auto" w:fill="auto"/>
            <w:noWrap/>
            <w:vAlign w:val="center"/>
          </w:tcPr>
          <w:p w14:paraId="1C9171F0"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12CCBD23" w14:textId="77777777" w:rsidR="00973EFD" w:rsidRPr="001550BB" w:rsidRDefault="00973EFD" w:rsidP="00973EFD">
            <w:pPr>
              <w:pStyle w:val="TAC"/>
            </w:pPr>
            <w:r w:rsidRPr="001550BB">
              <w:t>-</w:t>
            </w:r>
          </w:p>
        </w:tc>
        <w:tc>
          <w:tcPr>
            <w:tcW w:w="370" w:type="pct"/>
            <w:shd w:val="clear" w:color="auto" w:fill="auto"/>
            <w:noWrap/>
            <w:vAlign w:val="center"/>
          </w:tcPr>
          <w:p w14:paraId="53809CFD" w14:textId="77777777" w:rsidR="00973EFD" w:rsidRPr="001550BB" w:rsidRDefault="00973EFD" w:rsidP="00973EFD">
            <w:pPr>
              <w:pStyle w:val="TAC"/>
            </w:pPr>
            <w:r w:rsidRPr="001550BB">
              <w:t>-</w:t>
            </w:r>
          </w:p>
        </w:tc>
        <w:tc>
          <w:tcPr>
            <w:tcW w:w="547" w:type="pct"/>
            <w:vAlign w:val="center"/>
          </w:tcPr>
          <w:p w14:paraId="0813755F" w14:textId="77777777" w:rsidR="00973EFD" w:rsidRPr="001550BB" w:rsidRDefault="00973EFD" w:rsidP="00973EFD">
            <w:pPr>
              <w:pStyle w:val="TAC"/>
            </w:pPr>
            <w:r w:rsidRPr="001550BB">
              <w:t>-</w:t>
            </w:r>
          </w:p>
        </w:tc>
        <w:tc>
          <w:tcPr>
            <w:tcW w:w="390" w:type="pct"/>
          </w:tcPr>
          <w:p w14:paraId="6D8A80B8" w14:textId="77777777" w:rsidR="00973EFD" w:rsidRPr="001550BB" w:rsidRDefault="00973EFD" w:rsidP="00973EFD">
            <w:pPr>
              <w:pStyle w:val="TAC"/>
            </w:pPr>
            <w:r w:rsidRPr="001550BB">
              <w:t xml:space="preserve">N/A </w:t>
            </w:r>
          </w:p>
        </w:tc>
        <w:tc>
          <w:tcPr>
            <w:tcW w:w="436" w:type="pct"/>
          </w:tcPr>
          <w:p w14:paraId="7579106C" w14:textId="77777777" w:rsidR="00973EFD" w:rsidRPr="001550BB" w:rsidRDefault="00973EFD" w:rsidP="00973EFD">
            <w:pPr>
              <w:pStyle w:val="TAC"/>
            </w:pPr>
            <w:r w:rsidRPr="001550BB">
              <w:t>TDD</w:t>
            </w:r>
          </w:p>
        </w:tc>
      </w:tr>
      <w:tr w:rsidR="00973EFD" w:rsidRPr="001550BB" w14:paraId="2F2AA6E7" w14:textId="77777777" w:rsidTr="00973EFD">
        <w:trPr>
          <w:trHeight w:val="424"/>
        </w:trPr>
        <w:tc>
          <w:tcPr>
            <w:tcW w:w="846" w:type="pct"/>
            <w:vMerge w:val="restart"/>
            <w:shd w:val="clear" w:color="auto" w:fill="auto"/>
            <w:vAlign w:val="center"/>
          </w:tcPr>
          <w:p w14:paraId="5347E332"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DC_1A_n78A</w:t>
            </w:r>
          </w:p>
        </w:tc>
        <w:tc>
          <w:tcPr>
            <w:tcW w:w="484" w:type="pct"/>
            <w:shd w:val="clear" w:color="auto" w:fill="auto"/>
            <w:vAlign w:val="center"/>
          </w:tcPr>
          <w:p w14:paraId="07E3E39D"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1</w:t>
            </w:r>
          </w:p>
        </w:tc>
        <w:tc>
          <w:tcPr>
            <w:tcW w:w="362" w:type="pct"/>
            <w:shd w:val="clear" w:color="auto" w:fill="auto"/>
            <w:noWrap/>
            <w:vAlign w:val="center"/>
          </w:tcPr>
          <w:p w14:paraId="4C9FA778"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N/A</w:t>
            </w:r>
          </w:p>
        </w:tc>
        <w:tc>
          <w:tcPr>
            <w:tcW w:w="619" w:type="pct"/>
            <w:shd w:val="clear" w:color="auto" w:fill="auto"/>
            <w:noWrap/>
            <w:vAlign w:val="center"/>
          </w:tcPr>
          <w:p w14:paraId="23E89198"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-91.3</w:t>
            </w:r>
          </w:p>
        </w:tc>
        <w:tc>
          <w:tcPr>
            <w:tcW w:w="541" w:type="pct"/>
            <w:shd w:val="clear" w:color="auto" w:fill="auto"/>
            <w:noWrap/>
            <w:vAlign w:val="center"/>
          </w:tcPr>
          <w:p w14:paraId="2C263662"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w:t>
            </w:r>
          </w:p>
        </w:tc>
        <w:tc>
          <w:tcPr>
            <w:tcW w:w="405" w:type="pct"/>
            <w:shd w:val="clear" w:color="auto" w:fill="auto"/>
            <w:noWrap/>
            <w:vAlign w:val="center"/>
          </w:tcPr>
          <w:p w14:paraId="51010FFD"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w:t>
            </w:r>
          </w:p>
        </w:tc>
        <w:tc>
          <w:tcPr>
            <w:tcW w:w="370" w:type="pct"/>
            <w:shd w:val="clear" w:color="auto" w:fill="auto"/>
            <w:noWrap/>
            <w:vAlign w:val="center"/>
          </w:tcPr>
          <w:p w14:paraId="30CF3434"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w:t>
            </w:r>
          </w:p>
        </w:tc>
        <w:tc>
          <w:tcPr>
            <w:tcW w:w="547" w:type="pct"/>
            <w:vAlign w:val="center"/>
          </w:tcPr>
          <w:p w14:paraId="181279D2"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w:t>
            </w:r>
          </w:p>
        </w:tc>
        <w:tc>
          <w:tcPr>
            <w:tcW w:w="390" w:type="pct"/>
            <w:vAlign w:val="center"/>
          </w:tcPr>
          <w:p w14:paraId="17D83958"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IMD4</w:t>
            </w:r>
          </w:p>
        </w:tc>
        <w:tc>
          <w:tcPr>
            <w:tcW w:w="436" w:type="pct"/>
            <w:vAlign w:val="center"/>
          </w:tcPr>
          <w:p w14:paraId="5D1CA674"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FDD</w:t>
            </w:r>
          </w:p>
        </w:tc>
      </w:tr>
      <w:tr w:rsidR="00973EFD" w:rsidRPr="001550BB" w14:paraId="3D71AFE6" w14:textId="77777777" w:rsidTr="00973EFD">
        <w:trPr>
          <w:trHeight w:val="113"/>
        </w:trPr>
        <w:tc>
          <w:tcPr>
            <w:tcW w:w="846" w:type="pct"/>
            <w:vMerge/>
            <w:shd w:val="clear" w:color="auto" w:fill="auto"/>
            <w:vAlign w:val="center"/>
          </w:tcPr>
          <w:p w14:paraId="1251C1F0" w14:textId="77777777" w:rsidR="00973EFD" w:rsidRPr="001550BB" w:rsidRDefault="00973EFD" w:rsidP="00973EFD">
            <w:pPr>
              <w:keepNext/>
              <w:keepLines/>
              <w:spacing w:after="0"/>
              <w:jc w:val="center"/>
              <w:rPr>
                <w:rFonts w:ascii="Arial" w:eastAsia="SimSun" w:hAnsi="Arial"/>
                <w:sz w:val="18"/>
              </w:rPr>
            </w:pPr>
          </w:p>
        </w:tc>
        <w:tc>
          <w:tcPr>
            <w:tcW w:w="484" w:type="pct"/>
            <w:shd w:val="clear" w:color="auto" w:fill="auto"/>
            <w:vAlign w:val="center"/>
          </w:tcPr>
          <w:p w14:paraId="6589DBBE"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n78</w:t>
            </w:r>
          </w:p>
        </w:tc>
        <w:tc>
          <w:tcPr>
            <w:tcW w:w="362" w:type="pct"/>
            <w:shd w:val="clear" w:color="auto" w:fill="auto"/>
            <w:noWrap/>
            <w:vAlign w:val="center"/>
          </w:tcPr>
          <w:p w14:paraId="74BFF3C4"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15</w:t>
            </w:r>
          </w:p>
        </w:tc>
        <w:tc>
          <w:tcPr>
            <w:tcW w:w="619" w:type="pct"/>
            <w:shd w:val="clear" w:color="auto" w:fill="auto"/>
            <w:noWrap/>
            <w:vAlign w:val="center"/>
          </w:tcPr>
          <w:p w14:paraId="02F7AE0D"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w:t>
            </w:r>
          </w:p>
        </w:tc>
        <w:tc>
          <w:tcPr>
            <w:tcW w:w="541" w:type="pct"/>
            <w:shd w:val="clear" w:color="auto" w:fill="auto"/>
            <w:noWrap/>
            <w:vAlign w:val="center"/>
          </w:tcPr>
          <w:p w14:paraId="72DCE856" w14:textId="77777777" w:rsidR="00973EFD" w:rsidRPr="001550BB" w:rsidRDefault="00973EFD" w:rsidP="00973EFD">
            <w:pPr>
              <w:keepNext/>
              <w:keepLines/>
              <w:spacing w:after="0"/>
              <w:jc w:val="center"/>
              <w:rPr>
                <w:rFonts w:ascii="Arial" w:eastAsia="SimSun" w:hAnsi="Arial"/>
                <w:sz w:val="18"/>
              </w:rPr>
            </w:pPr>
            <w:r w:rsidRPr="001550BB">
              <w:rPr>
                <w:rFonts w:ascii="Arial" w:eastAsia="MS Mincho" w:hAnsi="Arial"/>
                <w:sz w:val="18"/>
              </w:rPr>
              <w:t>REFSENS</w:t>
            </w:r>
          </w:p>
        </w:tc>
        <w:tc>
          <w:tcPr>
            <w:tcW w:w="405" w:type="pct"/>
            <w:shd w:val="clear" w:color="auto" w:fill="auto"/>
            <w:noWrap/>
            <w:vAlign w:val="center"/>
          </w:tcPr>
          <w:p w14:paraId="1FCA0D41"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w:t>
            </w:r>
          </w:p>
        </w:tc>
        <w:tc>
          <w:tcPr>
            <w:tcW w:w="370" w:type="pct"/>
            <w:shd w:val="clear" w:color="auto" w:fill="auto"/>
            <w:noWrap/>
            <w:vAlign w:val="center"/>
          </w:tcPr>
          <w:p w14:paraId="256B3149"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w:t>
            </w:r>
          </w:p>
        </w:tc>
        <w:tc>
          <w:tcPr>
            <w:tcW w:w="547" w:type="pct"/>
            <w:vAlign w:val="center"/>
          </w:tcPr>
          <w:p w14:paraId="1C4E799D"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w:t>
            </w:r>
          </w:p>
        </w:tc>
        <w:tc>
          <w:tcPr>
            <w:tcW w:w="390" w:type="pct"/>
          </w:tcPr>
          <w:p w14:paraId="099C4971"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 xml:space="preserve">N/A </w:t>
            </w:r>
          </w:p>
        </w:tc>
        <w:tc>
          <w:tcPr>
            <w:tcW w:w="436" w:type="pct"/>
          </w:tcPr>
          <w:p w14:paraId="4BBA1984" w14:textId="77777777" w:rsidR="00973EFD" w:rsidRPr="001550BB" w:rsidRDefault="00973EFD" w:rsidP="00973EFD">
            <w:pPr>
              <w:keepNext/>
              <w:keepLines/>
              <w:spacing w:after="0"/>
              <w:jc w:val="center"/>
              <w:rPr>
                <w:rFonts w:ascii="Arial" w:eastAsia="SimSun" w:hAnsi="Arial"/>
                <w:sz w:val="18"/>
              </w:rPr>
            </w:pPr>
            <w:r w:rsidRPr="001550BB">
              <w:rPr>
                <w:rFonts w:ascii="Arial" w:eastAsia="SimSun" w:hAnsi="Arial"/>
                <w:sz w:val="18"/>
              </w:rPr>
              <w:t>TDD</w:t>
            </w:r>
          </w:p>
        </w:tc>
      </w:tr>
      <w:tr w:rsidR="00973EFD" w:rsidRPr="001550BB" w14:paraId="6260EC63" w14:textId="77777777" w:rsidTr="00973EFD">
        <w:trPr>
          <w:trHeight w:val="113"/>
        </w:trPr>
        <w:tc>
          <w:tcPr>
            <w:tcW w:w="846" w:type="pct"/>
            <w:vMerge w:val="restart"/>
            <w:shd w:val="clear" w:color="auto" w:fill="auto"/>
            <w:vAlign w:val="center"/>
          </w:tcPr>
          <w:p w14:paraId="4D75E751" w14:textId="77777777" w:rsidR="00973EFD" w:rsidRPr="001550BB" w:rsidRDefault="00973EFD" w:rsidP="00973EFD">
            <w:pPr>
              <w:pStyle w:val="TAC"/>
            </w:pPr>
            <w:r w:rsidRPr="001550BB">
              <w:t>DC_2A_n66A</w:t>
            </w:r>
          </w:p>
        </w:tc>
        <w:tc>
          <w:tcPr>
            <w:tcW w:w="484" w:type="pct"/>
            <w:shd w:val="clear" w:color="auto" w:fill="auto"/>
            <w:vAlign w:val="center"/>
          </w:tcPr>
          <w:p w14:paraId="3F37E352" w14:textId="77777777" w:rsidR="00973EFD" w:rsidRPr="001550BB" w:rsidRDefault="00973EFD" w:rsidP="00973EFD">
            <w:pPr>
              <w:pStyle w:val="TAC"/>
            </w:pPr>
            <w:r w:rsidRPr="001550BB">
              <w:t>2</w:t>
            </w:r>
          </w:p>
        </w:tc>
        <w:tc>
          <w:tcPr>
            <w:tcW w:w="362" w:type="pct"/>
            <w:shd w:val="clear" w:color="auto" w:fill="auto"/>
            <w:noWrap/>
            <w:vAlign w:val="center"/>
          </w:tcPr>
          <w:p w14:paraId="5E1892E9" w14:textId="77777777" w:rsidR="00973EFD" w:rsidRPr="001550BB" w:rsidRDefault="00973EFD" w:rsidP="00973EFD">
            <w:pPr>
              <w:pStyle w:val="TAC"/>
            </w:pPr>
            <w:r w:rsidRPr="001550BB">
              <w:t>N/A</w:t>
            </w:r>
          </w:p>
        </w:tc>
        <w:tc>
          <w:tcPr>
            <w:tcW w:w="619" w:type="pct"/>
            <w:shd w:val="clear" w:color="auto" w:fill="auto"/>
            <w:noWrap/>
            <w:vAlign w:val="center"/>
          </w:tcPr>
          <w:p w14:paraId="6FC8D17A" w14:textId="77777777" w:rsidR="00973EFD" w:rsidRPr="001550BB" w:rsidRDefault="00973EFD" w:rsidP="00973EFD">
            <w:pPr>
              <w:pStyle w:val="TAC"/>
            </w:pPr>
            <w:r w:rsidRPr="001550BB">
              <w:t xml:space="preserve">-77.3 </w:t>
            </w:r>
          </w:p>
        </w:tc>
        <w:tc>
          <w:tcPr>
            <w:tcW w:w="541" w:type="pct"/>
            <w:shd w:val="clear" w:color="auto" w:fill="auto"/>
            <w:noWrap/>
            <w:vAlign w:val="center"/>
          </w:tcPr>
          <w:p w14:paraId="0619378D" w14:textId="77777777" w:rsidR="00973EFD" w:rsidRPr="001550BB" w:rsidRDefault="00973EFD" w:rsidP="00973EFD">
            <w:pPr>
              <w:pStyle w:val="TAC"/>
            </w:pPr>
            <w:r w:rsidRPr="001550BB">
              <w:t>-</w:t>
            </w:r>
          </w:p>
        </w:tc>
        <w:tc>
          <w:tcPr>
            <w:tcW w:w="405" w:type="pct"/>
            <w:shd w:val="clear" w:color="auto" w:fill="auto"/>
            <w:noWrap/>
            <w:vAlign w:val="center"/>
          </w:tcPr>
          <w:p w14:paraId="1074C403" w14:textId="77777777" w:rsidR="00973EFD" w:rsidRPr="001550BB" w:rsidRDefault="00973EFD" w:rsidP="00973EFD">
            <w:pPr>
              <w:pStyle w:val="TAC"/>
            </w:pPr>
            <w:r w:rsidRPr="001550BB">
              <w:t>-</w:t>
            </w:r>
          </w:p>
        </w:tc>
        <w:tc>
          <w:tcPr>
            <w:tcW w:w="370" w:type="pct"/>
            <w:shd w:val="clear" w:color="auto" w:fill="auto"/>
            <w:noWrap/>
            <w:vAlign w:val="center"/>
          </w:tcPr>
          <w:p w14:paraId="6A906BDF" w14:textId="77777777" w:rsidR="00973EFD" w:rsidRPr="001550BB" w:rsidRDefault="00973EFD" w:rsidP="00973EFD">
            <w:pPr>
              <w:pStyle w:val="TAC"/>
            </w:pPr>
            <w:r w:rsidRPr="001550BB">
              <w:t>-</w:t>
            </w:r>
          </w:p>
        </w:tc>
        <w:tc>
          <w:tcPr>
            <w:tcW w:w="547" w:type="pct"/>
            <w:vAlign w:val="center"/>
          </w:tcPr>
          <w:p w14:paraId="41874079" w14:textId="77777777" w:rsidR="00973EFD" w:rsidRPr="001550BB" w:rsidRDefault="00973EFD" w:rsidP="00973EFD">
            <w:pPr>
              <w:pStyle w:val="TAC"/>
            </w:pPr>
            <w:r w:rsidRPr="001550BB">
              <w:t>-</w:t>
            </w:r>
          </w:p>
        </w:tc>
        <w:tc>
          <w:tcPr>
            <w:tcW w:w="390" w:type="pct"/>
            <w:vAlign w:val="center"/>
          </w:tcPr>
          <w:p w14:paraId="7CC14276" w14:textId="77777777" w:rsidR="00973EFD" w:rsidRPr="001550BB" w:rsidRDefault="00973EFD" w:rsidP="00973EFD">
            <w:pPr>
              <w:pStyle w:val="TAC"/>
            </w:pPr>
            <w:r w:rsidRPr="001550BB">
              <w:t>IMD3</w:t>
            </w:r>
          </w:p>
        </w:tc>
        <w:tc>
          <w:tcPr>
            <w:tcW w:w="436" w:type="pct"/>
          </w:tcPr>
          <w:p w14:paraId="1D1FA746" w14:textId="77777777" w:rsidR="00973EFD" w:rsidRPr="001550BB" w:rsidRDefault="00973EFD" w:rsidP="00973EFD">
            <w:pPr>
              <w:pStyle w:val="TAC"/>
            </w:pPr>
          </w:p>
        </w:tc>
      </w:tr>
      <w:tr w:rsidR="00973EFD" w:rsidRPr="001550BB" w14:paraId="6E0DB692" w14:textId="77777777" w:rsidTr="00973EFD">
        <w:trPr>
          <w:trHeight w:val="113"/>
        </w:trPr>
        <w:tc>
          <w:tcPr>
            <w:tcW w:w="846" w:type="pct"/>
            <w:vMerge/>
            <w:shd w:val="clear" w:color="auto" w:fill="auto"/>
            <w:vAlign w:val="center"/>
          </w:tcPr>
          <w:p w14:paraId="3B598881" w14:textId="77777777" w:rsidR="00973EFD" w:rsidRPr="001550BB" w:rsidRDefault="00973EFD" w:rsidP="00973EFD">
            <w:pPr>
              <w:pStyle w:val="TAC"/>
            </w:pPr>
          </w:p>
        </w:tc>
        <w:tc>
          <w:tcPr>
            <w:tcW w:w="484" w:type="pct"/>
            <w:shd w:val="clear" w:color="auto" w:fill="auto"/>
            <w:vAlign w:val="center"/>
          </w:tcPr>
          <w:p w14:paraId="74D67DF9" w14:textId="77777777" w:rsidR="00973EFD" w:rsidRPr="001550BB" w:rsidRDefault="00973EFD" w:rsidP="00973EFD">
            <w:pPr>
              <w:pStyle w:val="TAC"/>
            </w:pPr>
            <w:r w:rsidRPr="001550BB">
              <w:t>n66</w:t>
            </w:r>
          </w:p>
        </w:tc>
        <w:tc>
          <w:tcPr>
            <w:tcW w:w="362" w:type="pct"/>
            <w:shd w:val="clear" w:color="auto" w:fill="auto"/>
            <w:noWrap/>
            <w:vAlign w:val="center"/>
          </w:tcPr>
          <w:p w14:paraId="63ABB3BD" w14:textId="77777777" w:rsidR="00973EFD" w:rsidRPr="001550BB" w:rsidRDefault="00973EFD" w:rsidP="00973EFD">
            <w:pPr>
              <w:pStyle w:val="TAC"/>
            </w:pPr>
            <w:r w:rsidRPr="001550BB">
              <w:t>15</w:t>
            </w:r>
          </w:p>
        </w:tc>
        <w:tc>
          <w:tcPr>
            <w:tcW w:w="619" w:type="pct"/>
            <w:shd w:val="clear" w:color="auto" w:fill="auto"/>
            <w:noWrap/>
            <w:vAlign w:val="center"/>
          </w:tcPr>
          <w:p w14:paraId="4D1B4448"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2A176A34" w14:textId="77777777" w:rsidR="00973EFD" w:rsidRPr="001550BB" w:rsidRDefault="00973EFD" w:rsidP="00973EFD">
            <w:pPr>
              <w:pStyle w:val="TAC"/>
            </w:pPr>
            <w:r w:rsidRPr="001550BB">
              <w:t>-</w:t>
            </w:r>
          </w:p>
        </w:tc>
        <w:tc>
          <w:tcPr>
            <w:tcW w:w="405" w:type="pct"/>
            <w:shd w:val="clear" w:color="auto" w:fill="auto"/>
            <w:noWrap/>
            <w:vAlign w:val="center"/>
          </w:tcPr>
          <w:p w14:paraId="5F5223E1" w14:textId="77777777" w:rsidR="00973EFD" w:rsidRPr="001550BB" w:rsidRDefault="00973EFD" w:rsidP="00973EFD">
            <w:pPr>
              <w:pStyle w:val="TAC"/>
            </w:pPr>
            <w:r w:rsidRPr="001550BB">
              <w:t>-</w:t>
            </w:r>
          </w:p>
        </w:tc>
        <w:tc>
          <w:tcPr>
            <w:tcW w:w="370" w:type="pct"/>
            <w:shd w:val="clear" w:color="auto" w:fill="auto"/>
            <w:noWrap/>
            <w:vAlign w:val="center"/>
          </w:tcPr>
          <w:p w14:paraId="6D376A84" w14:textId="77777777" w:rsidR="00973EFD" w:rsidRPr="001550BB" w:rsidRDefault="00973EFD" w:rsidP="00973EFD">
            <w:pPr>
              <w:pStyle w:val="TAC"/>
            </w:pPr>
            <w:r w:rsidRPr="001550BB">
              <w:t>-</w:t>
            </w:r>
          </w:p>
        </w:tc>
        <w:tc>
          <w:tcPr>
            <w:tcW w:w="547" w:type="pct"/>
            <w:vAlign w:val="center"/>
          </w:tcPr>
          <w:p w14:paraId="01FE4CDB" w14:textId="77777777" w:rsidR="00973EFD" w:rsidRPr="001550BB" w:rsidRDefault="00973EFD" w:rsidP="00973EFD">
            <w:pPr>
              <w:pStyle w:val="TAC"/>
            </w:pPr>
            <w:r w:rsidRPr="001550BB">
              <w:t>-</w:t>
            </w:r>
          </w:p>
        </w:tc>
        <w:tc>
          <w:tcPr>
            <w:tcW w:w="390" w:type="pct"/>
            <w:vAlign w:val="center"/>
          </w:tcPr>
          <w:p w14:paraId="13D72DA0" w14:textId="77777777" w:rsidR="00973EFD" w:rsidRPr="001550BB" w:rsidRDefault="00973EFD" w:rsidP="00973EFD">
            <w:pPr>
              <w:pStyle w:val="TAC"/>
            </w:pPr>
            <w:r w:rsidRPr="001550BB">
              <w:t>N/A</w:t>
            </w:r>
          </w:p>
        </w:tc>
        <w:tc>
          <w:tcPr>
            <w:tcW w:w="436" w:type="pct"/>
          </w:tcPr>
          <w:p w14:paraId="40FE1238" w14:textId="77777777" w:rsidR="00973EFD" w:rsidRPr="001550BB" w:rsidRDefault="00973EFD" w:rsidP="00973EFD">
            <w:pPr>
              <w:pStyle w:val="TAC"/>
            </w:pPr>
          </w:p>
        </w:tc>
      </w:tr>
      <w:tr w:rsidR="00973EFD" w:rsidRPr="001550BB" w14:paraId="01B8CF02" w14:textId="77777777" w:rsidTr="00973EFD">
        <w:trPr>
          <w:trHeight w:val="113"/>
        </w:trPr>
        <w:tc>
          <w:tcPr>
            <w:tcW w:w="846" w:type="pct"/>
            <w:vMerge w:val="restart"/>
            <w:shd w:val="clear" w:color="auto" w:fill="auto"/>
            <w:vAlign w:val="center"/>
          </w:tcPr>
          <w:p w14:paraId="1F220324" w14:textId="77777777" w:rsidR="00973EFD" w:rsidRPr="001550BB" w:rsidRDefault="00973EFD" w:rsidP="00973EFD">
            <w:pPr>
              <w:pStyle w:val="TAC"/>
            </w:pPr>
            <w:r w:rsidRPr="001550BB">
              <w:t>DC_2A_n66A</w:t>
            </w:r>
          </w:p>
        </w:tc>
        <w:tc>
          <w:tcPr>
            <w:tcW w:w="484" w:type="pct"/>
            <w:shd w:val="clear" w:color="auto" w:fill="auto"/>
            <w:vAlign w:val="center"/>
          </w:tcPr>
          <w:p w14:paraId="76DF388B" w14:textId="77777777" w:rsidR="00973EFD" w:rsidRPr="001550BB" w:rsidRDefault="00973EFD" w:rsidP="00973EFD">
            <w:pPr>
              <w:pStyle w:val="TAC"/>
            </w:pPr>
            <w:r w:rsidRPr="001550BB">
              <w:t>2</w:t>
            </w:r>
          </w:p>
        </w:tc>
        <w:tc>
          <w:tcPr>
            <w:tcW w:w="362" w:type="pct"/>
            <w:shd w:val="clear" w:color="auto" w:fill="auto"/>
            <w:noWrap/>
            <w:vAlign w:val="center"/>
          </w:tcPr>
          <w:p w14:paraId="6C891CBC" w14:textId="77777777" w:rsidR="00973EFD" w:rsidRPr="001550BB" w:rsidRDefault="00973EFD" w:rsidP="00973EFD">
            <w:pPr>
              <w:pStyle w:val="TAC"/>
            </w:pPr>
            <w:r w:rsidRPr="001550BB">
              <w:t>N/A</w:t>
            </w:r>
          </w:p>
        </w:tc>
        <w:tc>
          <w:tcPr>
            <w:tcW w:w="619" w:type="pct"/>
            <w:shd w:val="clear" w:color="auto" w:fill="auto"/>
            <w:noWrap/>
            <w:vAlign w:val="center"/>
          </w:tcPr>
          <w:p w14:paraId="63205C65"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6B857185" w14:textId="77777777" w:rsidR="00973EFD" w:rsidRPr="001550BB" w:rsidRDefault="00973EFD" w:rsidP="00973EFD">
            <w:pPr>
              <w:pStyle w:val="TAC"/>
            </w:pPr>
            <w:r w:rsidRPr="001550BB">
              <w:t>-</w:t>
            </w:r>
          </w:p>
        </w:tc>
        <w:tc>
          <w:tcPr>
            <w:tcW w:w="405" w:type="pct"/>
            <w:shd w:val="clear" w:color="auto" w:fill="auto"/>
            <w:noWrap/>
            <w:vAlign w:val="center"/>
          </w:tcPr>
          <w:p w14:paraId="7960EB8E" w14:textId="77777777" w:rsidR="00973EFD" w:rsidRPr="001550BB" w:rsidRDefault="00973EFD" w:rsidP="00973EFD">
            <w:pPr>
              <w:pStyle w:val="TAC"/>
            </w:pPr>
            <w:r w:rsidRPr="001550BB">
              <w:t>-</w:t>
            </w:r>
          </w:p>
        </w:tc>
        <w:tc>
          <w:tcPr>
            <w:tcW w:w="370" w:type="pct"/>
            <w:shd w:val="clear" w:color="auto" w:fill="auto"/>
            <w:noWrap/>
            <w:vAlign w:val="center"/>
          </w:tcPr>
          <w:p w14:paraId="1639AAB0" w14:textId="77777777" w:rsidR="00973EFD" w:rsidRPr="001550BB" w:rsidRDefault="00973EFD" w:rsidP="00973EFD">
            <w:pPr>
              <w:pStyle w:val="TAC"/>
            </w:pPr>
            <w:r w:rsidRPr="001550BB">
              <w:t>-</w:t>
            </w:r>
          </w:p>
        </w:tc>
        <w:tc>
          <w:tcPr>
            <w:tcW w:w="547" w:type="pct"/>
            <w:vAlign w:val="center"/>
          </w:tcPr>
          <w:p w14:paraId="3D55DE68" w14:textId="77777777" w:rsidR="00973EFD" w:rsidRPr="001550BB" w:rsidRDefault="00973EFD" w:rsidP="00973EFD">
            <w:pPr>
              <w:pStyle w:val="TAC"/>
            </w:pPr>
            <w:r w:rsidRPr="001550BB">
              <w:t>-</w:t>
            </w:r>
          </w:p>
        </w:tc>
        <w:tc>
          <w:tcPr>
            <w:tcW w:w="390" w:type="pct"/>
            <w:vAlign w:val="center"/>
          </w:tcPr>
          <w:p w14:paraId="224205AA" w14:textId="77777777" w:rsidR="00973EFD" w:rsidRPr="001550BB" w:rsidRDefault="00973EFD" w:rsidP="00973EFD">
            <w:pPr>
              <w:pStyle w:val="TAC"/>
            </w:pPr>
            <w:r w:rsidRPr="001550BB">
              <w:t>N/A</w:t>
            </w:r>
          </w:p>
        </w:tc>
        <w:tc>
          <w:tcPr>
            <w:tcW w:w="436" w:type="pct"/>
          </w:tcPr>
          <w:p w14:paraId="59E001FB" w14:textId="77777777" w:rsidR="00973EFD" w:rsidRPr="001550BB" w:rsidRDefault="00973EFD" w:rsidP="00973EFD">
            <w:pPr>
              <w:pStyle w:val="TAC"/>
            </w:pPr>
          </w:p>
        </w:tc>
      </w:tr>
      <w:tr w:rsidR="00973EFD" w:rsidRPr="001550BB" w14:paraId="1E58D633" w14:textId="77777777" w:rsidTr="00973EFD">
        <w:trPr>
          <w:trHeight w:val="113"/>
        </w:trPr>
        <w:tc>
          <w:tcPr>
            <w:tcW w:w="846" w:type="pct"/>
            <w:vMerge/>
            <w:shd w:val="clear" w:color="auto" w:fill="auto"/>
            <w:vAlign w:val="center"/>
          </w:tcPr>
          <w:p w14:paraId="29EA2485" w14:textId="77777777" w:rsidR="00973EFD" w:rsidRPr="001550BB" w:rsidRDefault="00973EFD" w:rsidP="00973EFD">
            <w:pPr>
              <w:pStyle w:val="TAC"/>
            </w:pPr>
          </w:p>
        </w:tc>
        <w:tc>
          <w:tcPr>
            <w:tcW w:w="484" w:type="pct"/>
            <w:shd w:val="clear" w:color="auto" w:fill="auto"/>
            <w:vAlign w:val="center"/>
          </w:tcPr>
          <w:p w14:paraId="1687BCEA" w14:textId="77777777" w:rsidR="00973EFD" w:rsidRPr="001550BB" w:rsidRDefault="00973EFD" w:rsidP="00973EFD">
            <w:pPr>
              <w:pStyle w:val="TAC"/>
            </w:pPr>
            <w:r w:rsidRPr="001550BB">
              <w:t>n66</w:t>
            </w:r>
          </w:p>
        </w:tc>
        <w:tc>
          <w:tcPr>
            <w:tcW w:w="362" w:type="pct"/>
            <w:shd w:val="clear" w:color="auto" w:fill="auto"/>
            <w:noWrap/>
            <w:vAlign w:val="center"/>
          </w:tcPr>
          <w:p w14:paraId="70672922" w14:textId="77777777" w:rsidR="00973EFD" w:rsidRPr="001550BB" w:rsidRDefault="00973EFD" w:rsidP="00973EFD">
            <w:pPr>
              <w:pStyle w:val="TAC"/>
            </w:pPr>
            <w:r w:rsidRPr="001550BB">
              <w:t>15</w:t>
            </w:r>
          </w:p>
        </w:tc>
        <w:tc>
          <w:tcPr>
            <w:tcW w:w="619" w:type="pct"/>
            <w:shd w:val="clear" w:color="auto" w:fill="auto"/>
            <w:noWrap/>
            <w:vAlign w:val="center"/>
          </w:tcPr>
          <w:p w14:paraId="40A1EC2C" w14:textId="77777777" w:rsidR="00973EFD" w:rsidRPr="001550BB" w:rsidRDefault="00973EFD" w:rsidP="00973EFD">
            <w:pPr>
              <w:pStyle w:val="TAC"/>
            </w:pPr>
            <w:r w:rsidRPr="001550BB">
              <w:t>-95.5 +TT</w:t>
            </w:r>
          </w:p>
        </w:tc>
        <w:tc>
          <w:tcPr>
            <w:tcW w:w="541" w:type="pct"/>
            <w:shd w:val="clear" w:color="auto" w:fill="auto"/>
            <w:noWrap/>
            <w:vAlign w:val="center"/>
          </w:tcPr>
          <w:p w14:paraId="1EEE2057" w14:textId="77777777" w:rsidR="00973EFD" w:rsidRPr="001550BB" w:rsidRDefault="00973EFD" w:rsidP="00973EFD">
            <w:pPr>
              <w:pStyle w:val="TAC"/>
            </w:pPr>
            <w:r w:rsidRPr="001550BB">
              <w:t>-</w:t>
            </w:r>
          </w:p>
        </w:tc>
        <w:tc>
          <w:tcPr>
            <w:tcW w:w="405" w:type="pct"/>
            <w:shd w:val="clear" w:color="auto" w:fill="auto"/>
            <w:noWrap/>
            <w:vAlign w:val="center"/>
          </w:tcPr>
          <w:p w14:paraId="305B609B" w14:textId="77777777" w:rsidR="00973EFD" w:rsidRPr="001550BB" w:rsidRDefault="00973EFD" w:rsidP="00973EFD">
            <w:pPr>
              <w:pStyle w:val="TAC"/>
            </w:pPr>
            <w:r w:rsidRPr="001550BB">
              <w:t>-</w:t>
            </w:r>
          </w:p>
        </w:tc>
        <w:tc>
          <w:tcPr>
            <w:tcW w:w="370" w:type="pct"/>
            <w:shd w:val="clear" w:color="auto" w:fill="auto"/>
            <w:noWrap/>
            <w:vAlign w:val="center"/>
          </w:tcPr>
          <w:p w14:paraId="3C95DA39" w14:textId="77777777" w:rsidR="00973EFD" w:rsidRPr="001550BB" w:rsidRDefault="00973EFD" w:rsidP="00973EFD">
            <w:pPr>
              <w:pStyle w:val="TAC"/>
            </w:pPr>
            <w:r w:rsidRPr="001550BB">
              <w:t>-</w:t>
            </w:r>
          </w:p>
        </w:tc>
        <w:tc>
          <w:tcPr>
            <w:tcW w:w="547" w:type="pct"/>
            <w:vAlign w:val="center"/>
          </w:tcPr>
          <w:p w14:paraId="5BE19439" w14:textId="77777777" w:rsidR="00973EFD" w:rsidRPr="001550BB" w:rsidRDefault="00973EFD" w:rsidP="00973EFD">
            <w:pPr>
              <w:pStyle w:val="TAC"/>
            </w:pPr>
            <w:r w:rsidRPr="001550BB">
              <w:t>-</w:t>
            </w:r>
          </w:p>
        </w:tc>
        <w:tc>
          <w:tcPr>
            <w:tcW w:w="390" w:type="pct"/>
            <w:vAlign w:val="center"/>
          </w:tcPr>
          <w:p w14:paraId="78002E8A" w14:textId="77777777" w:rsidR="00973EFD" w:rsidRPr="001550BB" w:rsidRDefault="00973EFD" w:rsidP="00973EFD">
            <w:pPr>
              <w:pStyle w:val="TAC"/>
            </w:pPr>
            <w:r w:rsidRPr="001550BB">
              <w:t>IMD5</w:t>
            </w:r>
          </w:p>
        </w:tc>
        <w:tc>
          <w:tcPr>
            <w:tcW w:w="436" w:type="pct"/>
          </w:tcPr>
          <w:p w14:paraId="3A064A30" w14:textId="77777777" w:rsidR="00973EFD" w:rsidRPr="001550BB" w:rsidRDefault="00973EFD" w:rsidP="00973EFD">
            <w:pPr>
              <w:pStyle w:val="TAC"/>
            </w:pPr>
          </w:p>
        </w:tc>
      </w:tr>
      <w:tr w:rsidR="00973EFD" w:rsidRPr="001550BB" w14:paraId="7E88F542" w14:textId="77777777" w:rsidTr="00973EFD">
        <w:trPr>
          <w:trHeight w:val="424"/>
        </w:trPr>
        <w:tc>
          <w:tcPr>
            <w:tcW w:w="846" w:type="pct"/>
            <w:vMerge w:val="restart"/>
            <w:shd w:val="clear" w:color="auto" w:fill="auto"/>
            <w:vAlign w:val="center"/>
          </w:tcPr>
          <w:p w14:paraId="511E364C" w14:textId="77777777" w:rsidR="00973EFD" w:rsidRPr="001550BB" w:rsidRDefault="00973EFD" w:rsidP="00973EFD">
            <w:pPr>
              <w:pStyle w:val="TAC"/>
            </w:pPr>
            <w:r w:rsidRPr="001550BB">
              <w:t>DC_2A_n78A</w:t>
            </w:r>
          </w:p>
        </w:tc>
        <w:tc>
          <w:tcPr>
            <w:tcW w:w="484" w:type="pct"/>
            <w:shd w:val="clear" w:color="auto" w:fill="auto"/>
            <w:vAlign w:val="center"/>
          </w:tcPr>
          <w:p w14:paraId="0F15DE4D" w14:textId="77777777" w:rsidR="00973EFD" w:rsidRPr="001550BB" w:rsidRDefault="00973EFD" w:rsidP="00973EFD">
            <w:pPr>
              <w:pStyle w:val="TAC"/>
            </w:pPr>
            <w:r w:rsidRPr="001550BB">
              <w:t>2</w:t>
            </w:r>
          </w:p>
        </w:tc>
        <w:tc>
          <w:tcPr>
            <w:tcW w:w="362" w:type="pct"/>
            <w:shd w:val="clear" w:color="auto" w:fill="auto"/>
            <w:noWrap/>
            <w:vAlign w:val="center"/>
          </w:tcPr>
          <w:p w14:paraId="54FDD789" w14:textId="77777777" w:rsidR="00973EFD" w:rsidRPr="001550BB" w:rsidRDefault="00973EFD" w:rsidP="00973EFD">
            <w:pPr>
              <w:pStyle w:val="TAC"/>
            </w:pPr>
            <w:r w:rsidRPr="001550BB">
              <w:t>N/A</w:t>
            </w:r>
          </w:p>
        </w:tc>
        <w:tc>
          <w:tcPr>
            <w:tcW w:w="619" w:type="pct"/>
            <w:shd w:val="clear" w:color="auto" w:fill="auto"/>
            <w:noWrap/>
            <w:vAlign w:val="center"/>
          </w:tcPr>
          <w:p w14:paraId="29427904" w14:textId="77777777" w:rsidR="00973EFD" w:rsidRPr="001550BB" w:rsidRDefault="00973EFD" w:rsidP="00973EFD">
            <w:pPr>
              <w:pStyle w:val="TAC"/>
            </w:pPr>
            <w:r w:rsidRPr="001550BB">
              <w:t>-71.3</w:t>
            </w:r>
          </w:p>
        </w:tc>
        <w:tc>
          <w:tcPr>
            <w:tcW w:w="541" w:type="pct"/>
            <w:shd w:val="clear" w:color="auto" w:fill="auto"/>
            <w:noWrap/>
            <w:vAlign w:val="center"/>
          </w:tcPr>
          <w:p w14:paraId="7629448C" w14:textId="77777777" w:rsidR="00973EFD" w:rsidRPr="001550BB" w:rsidRDefault="00973EFD" w:rsidP="00973EFD">
            <w:pPr>
              <w:pStyle w:val="TAC"/>
            </w:pPr>
            <w:r w:rsidRPr="001550BB">
              <w:t>-</w:t>
            </w:r>
          </w:p>
        </w:tc>
        <w:tc>
          <w:tcPr>
            <w:tcW w:w="405" w:type="pct"/>
            <w:shd w:val="clear" w:color="auto" w:fill="auto"/>
            <w:noWrap/>
            <w:vAlign w:val="center"/>
          </w:tcPr>
          <w:p w14:paraId="2837B49C" w14:textId="77777777" w:rsidR="00973EFD" w:rsidRPr="001550BB" w:rsidRDefault="00973EFD" w:rsidP="00973EFD">
            <w:pPr>
              <w:pStyle w:val="TAC"/>
            </w:pPr>
            <w:r w:rsidRPr="001550BB">
              <w:t>-</w:t>
            </w:r>
          </w:p>
        </w:tc>
        <w:tc>
          <w:tcPr>
            <w:tcW w:w="370" w:type="pct"/>
            <w:shd w:val="clear" w:color="auto" w:fill="auto"/>
            <w:noWrap/>
            <w:vAlign w:val="center"/>
          </w:tcPr>
          <w:p w14:paraId="7C1880FC" w14:textId="77777777" w:rsidR="00973EFD" w:rsidRPr="001550BB" w:rsidRDefault="00973EFD" w:rsidP="00973EFD">
            <w:pPr>
              <w:pStyle w:val="TAC"/>
            </w:pPr>
            <w:r w:rsidRPr="001550BB">
              <w:t>-</w:t>
            </w:r>
          </w:p>
        </w:tc>
        <w:tc>
          <w:tcPr>
            <w:tcW w:w="547" w:type="pct"/>
            <w:vAlign w:val="center"/>
          </w:tcPr>
          <w:p w14:paraId="53194C37" w14:textId="77777777" w:rsidR="00973EFD" w:rsidRPr="001550BB" w:rsidRDefault="00973EFD" w:rsidP="00973EFD">
            <w:pPr>
              <w:pStyle w:val="TAC"/>
            </w:pPr>
            <w:r w:rsidRPr="001550BB">
              <w:t>-</w:t>
            </w:r>
          </w:p>
        </w:tc>
        <w:tc>
          <w:tcPr>
            <w:tcW w:w="390" w:type="pct"/>
          </w:tcPr>
          <w:p w14:paraId="0C8DBFD0" w14:textId="77777777" w:rsidR="00973EFD" w:rsidRPr="001550BB" w:rsidRDefault="00973EFD" w:rsidP="00973EFD">
            <w:pPr>
              <w:pStyle w:val="TAC"/>
            </w:pPr>
            <w:r w:rsidRPr="001550BB">
              <w:t>IMD2</w:t>
            </w:r>
            <w:r w:rsidRPr="001550BB">
              <w:rPr>
                <w:vertAlign w:val="superscript"/>
              </w:rPr>
              <w:t>3</w:t>
            </w:r>
          </w:p>
        </w:tc>
        <w:tc>
          <w:tcPr>
            <w:tcW w:w="436" w:type="pct"/>
            <w:vAlign w:val="center"/>
          </w:tcPr>
          <w:p w14:paraId="35043C45" w14:textId="77777777" w:rsidR="00973EFD" w:rsidRPr="001550BB" w:rsidRDefault="00973EFD" w:rsidP="00973EFD">
            <w:pPr>
              <w:pStyle w:val="TAC"/>
            </w:pPr>
            <w:r w:rsidRPr="001550BB">
              <w:t>FDD</w:t>
            </w:r>
          </w:p>
        </w:tc>
      </w:tr>
      <w:tr w:rsidR="00973EFD" w:rsidRPr="001550BB" w14:paraId="2D463286" w14:textId="77777777" w:rsidTr="00973EFD">
        <w:trPr>
          <w:trHeight w:val="113"/>
        </w:trPr>
        <w:tc>
          <w:tcPr>
            <w:tcW w:w="846" w:type="pct"/>
            <w:vMerge/>
            <w:shd w:val="clear" w:color="auto" w:fill="auto"/>
            <w:vAlign w:val="center"/>
          </w:tcPr>
          <w:p w14:paraId="6735EF24" w14:textId="77777777" w:rsidR="00973EFD" w:rsidRPr="001550BB" w:rsidRDefault="00973EFD" w:rsidP="00973EFD">
            <w:pPr>
              <w:pStyle w:val="TAC"/>
            </w:pPr>
          </w:p>
        </w:tc>
        <w:tc>
          <w:tcPr>
            <w:tcW w:w="484" w:type="pct"/>
            <w:shd w:val="clear" w:color="auto" w:fill="auto"/>
            <w:vAlign w:val="center"/>
          </w:tcPr>
          <w:p w14:paraId="1B24362F" w14:textId="77777777" w:rsidR="00973EFD" w:rsidRPr="001550BB" w:rsidRDefault="00973EFD" w:rsidP="00973EFD">
            <w:pPr>
              <w:pStyle w:val="TAC"/>
            </w:pPr>
            <w:r w:rsidRPr="001550BB">
              <w:t>n78</w:t>
            </w:r>
          </w:p>
        </w:tc>
        <w:tc>
          <w:tcPr>
            <w:tcW w:w="362" w:type="pct"/>
            <w:shd w:val="clear" w:color="auto" w:fill="auto"/>
            <w:noWrap/>
            <w:vAlign w:val="center"/>
          </w:tcPr>
          <w:p w14:paraId="573F7773" w14:textId="77777777" w:rsidR="00973EFD" w:rsidRPr="001550BB" w:rsidRDefault="00973EFD" w:rsidP="00973EFD">
            <w:pPr>
              <w:pStyle w:val="TAC"/>
            </w:pPr>
            <w:r w:rsidRPr="001550BB">
              <w:t>15</w:t>
            </w:r>
          </w:p>
        </w:tc>
        <w:tc>
          <w:tcPr>
            <w:tcW w:w="619" w:type="pct"/>
            <w:shd w:val="clear" w:color="auto" w:fill="auto"/>
            <w:noWrap/>
            <w:vAlign w:val="center"/>
          </w:tcPr>
          <w:p w14:paraId="38D65078" w14:textId="77777777" w:rsidR="00973EFD" w:rsidRPr="001550BB" w:rsidRDefault="00973EFD" w:rsidP="00973EFD">
            <w:pPr>
              <w:pStyle w:val="TAC"/>
            </w:pPr>
            <w:r w:rsidRPr="001550BB">
              <w:t>-</w:t>
            </w:r>
          </w:p>
        </w:tc>
        <w:tc>
          <w:tcPr>
            <w:tcW w:w="541" w:type="pct"/>
            <w:shd w:val="clear" w:color="auto" w:fill="auto"/>
            <w:noWrap/>
            <w:vAlign w:val="center"/>
          </w:tcPr>
          <w:p w14:paraId="10D9CF55"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0EF3AB27" w14:textId="77777777" w:rsidR="00973EFD" w:rsidRPr="001550BB" w:rsidRDefault="00973EFD" w:rsidP="00973EFD">
            <w:pPr>
              <w:pStyle w:val="TAC"/>
            </w:pPr>
            <w:r w:rsidRPr="001550BB">
              <w:t>-</w:t>
            </w:r>
          </w:p>
        </w:tc>
        <w:tc>
          <w:tcPr>
            <w:tcW w:w="370" w:type="pct"/>
            <w:shd w:val="clear" w:color="auto" w:fill="auto"/>
            <w:noWrap/>
            <w:vAlign w:val="center"/>
          </w:tcPr>
          <w:p w14:paraId="34F99E48" w14:textId="77777777" w:rsidR="00973EFD" w:rsidRPr="001550BB" w:rsidRDefault="00973EFD" w:rsidP="00973EFD">
            <w:pPr>
              <w:pStyle w:val="TAC"/>
            </w:pPr>
            <w:r w:rsidRPr="001550BB">
              <w:t>-</w:t>
            </w:r>
          </w:p>
        </w:tc>
        <w:tc>
          <w:tcPr>
            <w:tcW w:w="547" w:type="pct"/>
            <w:vAlign w:val="center"/>
          </w:tcPr>
          <w:p w14:paraId="673A02F3" w14:textId="77777777" w:rsidR="00973EFD" w:rsidRPr="001550BB" w:rsidRDefault="00973EFD" w:rsidP="00973EFD">
            <w:pPr>
              <w:pStyle w:val="TAC"/>
            </w:pPr>
            <w:r w:rsidRPr="001550BB">
              <w:t>-</w:t>
            </w:r>
          </w:p>
        </w:tc>
        <w:tc>
          <w:tcPr>
            <w:tcW w:w="390" w:type="pct"/>
          </w:tcPr>
          <w:p w14:paraId="37901977" w14:textId="77777777" w:rsidR="00973EFD" w:rsidRPr="001550BB" w:rsidRDefault="00973EFD" w:rsidP="00973EFD">
            <w:pPr>
              <w:pStyle w:val="TAC"/>
            </w:pPr>
            <w:r w:rsidRPr="001550BB">
              <w:t>-</w:t>
            </w:r>
          </w:p>
        </w:tc>
        <w:tc>
          <w:tcPr>
            <w:tcW w:w="436" w:type="pct"/>
          </w:tcPr>
          <w:p w14:paraId="2E2DC75E" w14:textId="77777777" w:rsidR="00973EFD" w:rsidRPr="001550BB" w:rsidRDefault="00973EFD" w:rsidP="00973EFD">
            <w:pPr>
              <w:pStyle w:val="TAC"/>
            </w:pPr>
            <w:r w:rsidRPr="001550BB">
              <w:t>TDD</w:t>
            </w:r>
          </w:p>
        </w:tc>
      </w:tr>
      <w:tr w:rsidR="00973EFD" w:rsidRPr="001550BB" w14:paraId="417269F2" w14:textId="77777777" w:rsidTr="00973EFD">
        <w:trPr>
          <w:trHeight w:val="424"/>
        </w:trPr>
        <w:tc>
          <w:tcPr>
            <w:tcW w:w="846" w:type="pct"/>
            <w:vMerge w:val="restart"/>
            <w:shd w:val="clear" w:color="auto" w:fill="auto"/>
            <w:vAlign w:val="center"/>
          </w:tcPr>
          <w:p w14:paraId="790CFC31" w14:textId="77777777" w:rsidR="00973EFD" w:rsidRPr="001550BB" w:rsidRDefault="00973EFD" w:rsidP="00973EFD">
            <w:pPr>
              <w:pStyle w:val="TAC"/>
            </w:pPr>
            <w:r w:rsidRPr="001550BB">
              <w:t>DC_2A_n78A</w:t>
            </w:r>
          </w:p>
        </w:tc>
        <w:tc>
          <w:tcPr>
            <w:tcW w:w="484" w:type="pct"/>
            <w:shd w:val="clear" w:color="auto" w:fill="auto"/>
            <w:vAlign w:val="center"/>
          </w:tcPr>
          <w:p w14:paraId="0233E8E1" w14:textId="77777777" w:rsidR="00973EFD" w:rsidRPr="001550BB" w:rsidRDefault="00973EFD" w:rsidP="00973EFD">
            <w:pPr>
              <w:pStyle w:val="TAC"/>
            </w:pPr>
            <w:r w:rsidRPr="001550BB">
              <w:t>2</w:t>
            </w:r>
          </w:p>
        </w:tc>
        <w:tc>
          <w:tcPr>
            <w:tcW w:w="362" w:type="pct"/>
            <w:shd w:val="clear" w:color="auto" w:fill="auto"/>
            <w:noWrap/>
            <w:vAlign w:val="center"/>
          </w:tcPr>
          <w:p w14:paraId="1C79A3A2" w14:textId="77777777" w:rsidR="00973EFD" w:rsidRPr="001550BB" w:rsidRDefault="00973EFD" w:rsidP="00973EFD">
            <w:pPr>
              <w:pStyle w:val="TAC"/>
            </w:pPr>
            <w:r w:rsidRPr="001550BB">
              <w:t>N/A</w:t>
            </w:r>
          </w:p>
        </w:tc>
        <w:tc>
          <w:tcPr>
            <w:tcW w:w="619" w:type="pct"/>
            <w:shd w:val="clear" w:color="auto" w:fill="auto"/>
            <w:noWrap/>
            <w:vAlign w:val="center"/>
          </w:tcPr>
          <w:p w14:paraId="0187318F" w14:textId="77777777" w:rsidR="00973EFD" w:rsidRPr="001550BB" w:rsidRDefault="00973EFD" w:rsidP="00973EFD">
            <w:pPr>
              <w:pStyle w:val="TAC"/>
            </w:pPr>
            <w:r w:rsidRPr="001550BB">
              <w:t>-89.3</w:t>
            </w:r>
          </w:p>
        </w:tc>
        <w:tc>
          <w:tcPr>
            <w:tcW w:w="541" w:type="pct"/>
            <w:shd w:val="clear" w:color="auto" w:fill="auto"/>
            <w:noWrap/>
            <w:vAlign w:val="center"/>
          </w:tcPr>
          <w:p w14:paraId="3A84EBCE" w14:textId="77777777" w:rsidR="00973EFD" w:rsidRPr="001550BB" w:rsidRDefault="00973EFD" w:rsidP="00973EFD">
            <w:pPr>
              <w:pStyle w:val="TAC"/>
            </w:pPr>
            <w:r w:rsidRPr="001550BB">
              <w:t>-</w:t>
            </w:r>
          </w:p>
        </w:tc>
        <w:tc>
          <w:tcPr>
            <w:tcW w:w="405" w:type="pct"/>
            <w:shd w:val="clear" w:color="auto" w:fill="auto"/>
            <w:noWrap/>
            <w:vAlign w:val="center"/>
          </w:tcPr>
          <w:p w14:paraId="185701CD" w14:textId="77777777" w:rsidR="00973EFD" w:rsidRPr="001550BB" w:rsidRDefault="00973EFD" w:rsidP="00973EFD">
            <w:pPr>
              <w:pStyle w:val="TAC"/>
            </w:pPr>
            <w:r w:rsidRPr="001550BB">
              <w:t>-</w:t>
            </w:r>
          </w:p>
        </w:tc>
        <w:tc>
          <w:tcPr>
            <w:tcW w:w="370" w:type="pct"/>
            <w:shd w:val="clear" w:color="auto" w:fill="auto"/>
            <w:noWrap/>
            <w:vAlign w:val="center"/>
          </w:tcPr>
          <w:p w14:paraId="5CECCABF" w14:textId="77777777" w:rsidR="00973EFD" w:rsidRPr="001550BB" w:rsidRDefault="00973EFD" w:rsidP="00973EFD">
            <w:pPr>
              <w:pStyle w:val="TAC"/>
            </w:pPr>
            <w:r w:rsidRPr="001550BB">
              <w:t>-</w:t>
            </w:r>
          </w:p>
        </w:tc>
        <w:tc>
          <w:tcPr>
            <w:tcW w:w="547" w:type="pct"/>
            <w:vAlign w:val="center"/>
          </w:tcPr>
          <w:p w14:paraId="032AE0D9" w14:textId="77777777" w:rsidR="00973EFD" w:rsidRPr="001550BB" w:rsidRDefault="00973EFD" w:rsidP="00973EFD">
            <w:pPr>
              <w:pStyle w:val="TAC"/>
            </w:pPr>
            <w:r w:rsidRPr="001550BB">
              <w:t>-</w:t>
            </w:r>
          </w:p>
        </w:tc>
        <w:tc>
          <w:tcPr>
            <w:tcW w:w="390" w:type="pct"/>
          </w:tcPr>
          <w:p w14:paraId="1F00A80C" w14:textId="77777777" w:rsidR="00973EFD" w:rsidRPr="001550BB" w:rsidRDefault="00973EFD" w:rsidP="00973EFD">
            <w:pPr>
              <w:pStyle w:val="TAC"/>
            </w:pPr>
            <w:r w:rsidRPr="001550BB">
              <w:t>N/A</w:t>
            </w:r>
          </w:p>
        </w:tc>
        <w:tc>
          <w:tcPr>
            <w:tcW w:w="436" w:type="pct"/>
          </w:tcPr>
          <w:p w14:paraId="773B8536" w14:textId="77777777" w:rsidR="00973EFD" w:rsidRPr="001550BB" w:rsidRDefault="00973EFD" w:rsidP="00973EFD">
            <w:pPr>
              <w:pStyle w:val="TAC"/>
            </w:pPr>
          </w:p>
        </w:tc>
      </w:tr>
      <w:tr w:rsidR="00973EFD" w:rsidRPr="001550BB" w14:paraId="52FABC49" w14:textId="77777777" w:rsidTr="00973EFD">
        <w:trPr>
          <w:trHeight w:val="113"/>
        </w:trPr>
        <w:tc>
          <w:tcPr>
            <w:tcW w:w="846" w:type="pct"/>
            <w:vMerge/>
            <w:shd w:val="clear" w:color="auto" w:fill="auto"/>
            <w:vAlign w:val="center"/>
          </w:tcPr>
          <w:p w14:paraId="5D57302B" w14:textId="77777777" w:rsidR="00973EFD" w:rsidRPr="001550BB" w:rsidRDefault="00973EFD" w:rsidP="00973EFD">
            <w:pPr>
              <w:pStyle w:val="TAC"/>
            </w:pPr>
          </w:p>
        </w:tc>
        <w:tc>
          <w:tcPr>
            <w:tcW w:w="484" w:type="pct"/>
            <w:shd w:val="clear" w:color="auto" w:fill="auto"/>
            <w:vAlign w:val="center"/>
          </w:tcPr>
          <w:p w14:paraId="74DFD7DB" w14:textId="77777777" w:rsidR="00973EFD" w:rsidRPr="001550BB" w:rsidRDefault="00973EFD" w:rsidP="00973EFD">
            <w:pPr>
              <w:pStyle w:val="TAC"/>
            </w:pPr>
            <w:r w:rsidRPr="001550BB">
              <w:t>n78</w:t>
            </w:r>
          </w:p>
        </w:tc>
        <w:tc>
          <w:tcPr>
            <w:tcW w:w="362" w:type="pct"/>
            <w:shd w:val="clear" w:color="auto" w:fill="auto"/>
            <w:noWrap/>
            <w:vAlign w:val="center"/>
          </w:tcPr>
          <w:p w14:paraId="4A68DE86" w14:textId="77777777" w:rsidR="00973EFD" w:rsidRPr="001550BB" w:rsidRDefault="00973EFD" w:rsidP="00973EFD">
            <w:pPr>
              <w:pStyle w:val="TAC"/>
            </w:pPr>
            <w:r w:rsidRPr="001550BB">
              <w:t>15</w:t>
            </w:r>
          </w:p>
        </w:tc>
        <w:tc>
          <w:tcPr>
            <w:tcW w:w="619" w:type="pct"/>
            <w:shd w:val="clear" w:color="auto" w:fill="auto"/>
            <w:noWrap/>
            <w:vAlign w:val="center"/>
          </w:tcPr>
          <w:p w14:paraId="342D9F29" w14:textId="77777777" w:rsidR="00973EFD" w:rsidRPr="001550BB" w:rsidRDefault="00973EFD" w:rsidP="00973EFD">
            <w:pPr>
              <w:pStyle w:val="TAC"/>
            </w:pPr>
            <w:r w:rsidRPr="001550BB">
              <w:t>-</w:t>
            </w:r>
          </w:p>
        </w:tc>
        <w:tc>
          <w:tcPr>
            <w:tcW w:w="541" w:type="pct"/>
            <w:shd w:val="clear" w:color="auto" w:fill="auto"/>
            <w:noWrap/>
            <w:vAlign w:val="center"/>
          </w:tcPr>
          <w:p w14:paraId="553FB19F"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078E16C7" w14:textId="77777777" w:rsidR="00973EFD" w:rsidRPr="001550BB" w:rsidRDefault="00973EFD" w:rsidP="00973EFD">
            <w:pPr>
              <w:pStyle w:val="TAC"/>
            </w:pPr>
            <w:r w:rsidRPr="001550BB">
              <w:t>-</w:t>
            </w:r>
          </w:p>
        </w:tc>
        <w:tc>
          <w:tcPr>
            <w:tcW w:w="370" w:type="pct"/>
            <w:shd w:val="clear" w:color="auto" w:fill="auto"/>
            <w:noWrap/>
            <w:vAlign w:val="center"/>
          </w:tcPr>
          <w:p w14:paraId="710C86FD" w14:textId="77777777" w:rsidR="00973EFD" w:rsidRPr="001550BB" w:rsidRDefault="00973EFD" w:rsidP="00973EFD">
            <w:pPr>
              <w:pStyle w:val="TAC"/>
            </w:pPr>
            <w:r w:rsidRPr="001550BB">
              <w:t>-</w:t>
            </w:r>
          </w:p>
        </w:tc>
        <w:tc>
          <w:tcPr>
            <w:tcW w:w="547" w:type="pct"/>
            <w:vAlign w:val="center"/>
          </w:tcPr>
          <w:p w14:paraId="08A388AE" w14:textId="77777777" w:rsidR="00973EFD" w:rsidRPr="001550BB" w:rsidRDefault="00973EFD" w:rsidP="00973EFD">
            <w:pPr>
              <w:pStyle w:val="TAC"/>
            </w:pPr>
            <w:r w:rsidRPr="001550BB">
              <w:t>-</w:t>
            </w:r>
          </w:p>
        </w:tc>
        <w:tc>
          <w:tcPr>
            <w:tcW w:w="390" w:type="pct"/>
          </w:tcPr>
          <w:p w14:paraId="04BF3CED" w14:textId="77777777" w:rsidR="00973EFD" w:rsidRPr="001550BB" w:rsidRDefault="00973EFD" w:rsidP="00973EFD">
            <w:pPr>
              <w:pStyle w:val="TAC"/>
            </w:pPr>
            <w:r w:rsidRPr="001550BB">
              <w:t>IMD4</w:t>
            </w:r>
            <w:r w:rsidRPr="001550BB">
              <w:rPr>
                <w:vertAlign w:val="superscript"/>
              </w:rPr>
              <w:t>3</w:t>
            </w:r>
          </w:p>
        </w:tc>
        <w:tc>
          <w:tcPr>
            <w:tcW w:w="436" w:type="pct"/>
          </w:tcPr>
          <w:p w14:paraId="37910F0A" w14:textId="77777777" w:rsidR="00973EFD" w:rsidRPr="001550BB" w:rsidRDefault="00973EFD" w:rsidP="00973EFD">
            <w:pPr>
              <w:pStyle w:val="TAC"/>
            </w:pPr>
            <w:r w:rsidRPr="001550BB">
              <w:t>TDD</w:t>
            </w:r>
          </w:p>
        </w:tc>
      </w:tr>
      <w:tr w:rsidR="00973EFD" w:rsidRPr="001550BB" w14:paraId="0DAC151C" w14:textId="77777777" w:rsidTr="00973EFD">
        <w:tc>
          <w:tcPr>
            <w:tcW w:w="846" w:type="pct"/>
            <w:vMerge w:val="restart"/>
            <w:shd w:val="clear" w:color="auto" w:fill="auto"/>
            <w:vAlign w:val="center"/>
          </w:tcPr>
          <w:p w14:paraId="78162B8F" w14:textId="77777777" w:rsidR="00973EFD" w:rsidRPr="001550BB" w:rsidRDefault="00973EFD" w:rsidP="00973EFD">
            <w:pPr>
              <w:pStyle w:val="TAC"/>
            </w:pPr>
            <w:r w:rsidRPr="001550BB">
              <w:t>DC_3A_n1A</w:t>
            </w:r>
          </w:p>
        </w:tc>
        <w:tc>
          <w:tcPr>
            <w:tcW w:w="484" w:type="pct"/>
            <w:shd w:val="clear" w:color="auto" w:fill="auto"/>
            <w:vAlign w:val="center"/>
          </w:tcPr>
          <w:p w14:paraId="05921480" w14:textId="77777777" w:rsidR="00973EFD" w:rsidRPr="001550BB" w:rsidRDefault="00973EFD" w:rsidP="00973EFD">
            <w:pPr>
              <w:pStyle w:val="TAC"/>
            </w:pPr>
            <w:r w:rsidRPr="001550BB">
              <w:t>3</w:t>
            </w:r>
          </w:p>
        </w:tc>
        <w:tc>
          <w:tcPr>
            <w:tcW w:w="362" w:type="pct"/>
            <w:shd w:val="clear" w:color="auto" w:fill="auto"/>
            <w:noWrap/>
            <w:vAlign w:val="center"/>
          </w:tcPr>
          <w:p w14:paraId="5029163D" w14:textId="77777777" w:rsidR="00973EFD" w:rsidRPr="001550BB" w:rsidRDefault="00973EFD" w:rsidP="00973EFD">
            <w:pPr>
              <w:pStyle w:val="TAC"/>
            </w:pPr>
            <w:r w:rsidRPr="001550BB">
              <w:t>N/A</w:t>
            </w:r>
          </w:p>
        </w:tc>
        <w:tc>
          <w:tcPr>
            <w:tcW w:w="619" w:type="pct"/>
            <w:shd w:val="clear" w:color="auto" w:fill="auto"/>
            <w:noWrap/>
            <w:vAlign w:val="center"/>
          </w:tcPr>
          <w:p w14:paraId="534714A6"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68F0131F" w14:textId="77777777" w:rsidR="00973EFD" w:rsidRPr="001550BB" w:rsidRDefault="00973EFD" w:rsidP="00973EFD">
            <w:pPr>
              <w:pStyle w:val="TAC"/>
            </w:pPr>
            <w:r w:rsidRPr="001550BB">
              <w:t>-</w:t>
            </w:r>
          </w:p>
        </w:tc>
        <w:tc>
          <w:tcPr>
            <w:tcW w:w="405" w:type="pct"/>
            <w:shd w:val="clear" w:color="auto" w:fill="auto"/>
            <w:noWrap/>
            <w:vAlign w:val="center"/>
          </w:tcPr>
          <w:p w14:paraId="5D1A7EE7" w14:textId="77777777" w:rsidR="00973EFD" w:rsidRPr="001550BB" w:rsidRDefault="00973EFD" w:rsidP="00973EFD">
            <w:pPr>
              <w:pStyle w:val="TAC"/>
            </w:pPr>
            <w:r w:rsidRPr="001550BB">
              <w:t>-</w:t>
            </w:r>
          </w:p>
        </w:tc>
        <w:tc>
          <w:tcPr>
            <w:tcW w:w="370" w:type="pct"/>
            <w:shd w:val="clear" w:color="auto" w:fill="auto"/>
            <w:noWrap/>
            <w:vAlign w:val="center"/>
          </w:tcPr>
          <w:p w14:paraId="5C833A4F" w14:textId="77777777" w:rsidR="00973EFD" w:rsidRPr="001550BB" w:rsidRDefault="00973EFD" w:rsidP="00973EFD">
            <w:pPr>
              <w:pStyle w:val="TAC"/>
            </w:pPr>
            <w:r w:rsidRPr="001550BB">
              <w:t>-</w:t>
            </w:r>
          </w:p>
        </w:tc>
        <w:tc>
          <w:tcPr>
            <w:tcW w:w="547" w:type="pct"/>
            <w:vAlign w:val="center"/>
          </w:tcPr>
          <w:p w14:paraId="3160D319" w14:textId="77777777" w:rsidR="00973EFD" w:rsidRPr="001550BB" w:rsidRDefault="00973EFD" w:rsidP="00973EFD">
            <w:pPr>
              <w:pStyle w:val="TAC"/>
            </w:pPr>
            <w:r w:rsidRPr="001550BB">
              <w:t>-</w:t>
            </w:r>
          </w:p>
        </w:tc>
        <w:tc>
          <w:tcPr>
            <w:tcW w:w="390" w:type="pct"/>
          </w:tcPr>
          <w:p w14:paraId="6A8F3D39" w14:textId="77777777" w:rsidR="00973EFD" w:rsidRPr="001550BB" w:rsidRDefault="00973EFD" w:rsidP="00973EFD">
            <w:pPr>
              <w:pStyle w:val="TAC"/>
            </w:pPr>
            <w:r w:rsidRPr="001550BB">
              <w:t>N/A</w:t>
            </w:r>
          </w:p>
        </w:tc>
        <w:tc>
          <w:tcPr>
            <w:tcW w:w="436" w:type="pct"/>
          </w:tcPr>
          <w:p w14:paraId="142C9711" w14:textId="77777777" w:rsidR="00973EFD" w:rsidRPr="001550BB" w:rsidRDefault="00973EFD" w:rsidP="00973EFD">
            <w:pPr>
              <w:pStyle w:val="TAC"/>
            </w:pPr>
            <w:r w:rsidRPr="001550BB">
              <w:t>FDD</w:t>
            </w:r>
          </w:p>
        </w:tc>
      </w:tr>
      <w:tr w:rsidR="00973EFD" w:rsidRPr="001550BB" w14:paraId="1F3F31D6" w14:textId="77777777" w:rsidTr="00973EFD">
        <w:tc>
          <w:tcPr>
            <w:tcW w:w="846" w:type="pct"/>
            <w:vMerge/>
            <w:shd w:val="clear" w:color="auto" w:fill="auto"/>
            <w:vAlign w:val="center"/>
          </w:tcPr>
          <w:p w14:paraId="1DB293EA" w14:textId="77777777" w:rsidR="00973EFD" w:rsidRPr="001550BB" w:rsidRDefault="00973EFD" w:rsidP="00973EFD">
            <w:pPr>
              <w:pStyle w:val="TAC"/>
            </w:pPr>
          </w:p>
        </w:tc>
        <w:tc>
          <w:tcPr>
            <w:tcW w:w="484" w:type="pct"/>
            <w:shd w:val="clear" w:color="auto" w:fill="auto"/>
            <w:vAlign w:val="center"/>
          </w:tcPr>
          <w:p w14:paraId="66E12915" w14:textId="77777777" w:rsidR="00973EFD" w:rsidRPr="001550BB" w:rsidRDefault="00973EFD" w:rsidP="00973EFD">
            <w:pPr>
              <w:pStyle w:val="TAC"/>
            </w:pPr>
            <w:r w:rsidRPr="001550BB">
              <w:t>n1</w:t>
            </w:r>
          </w:p>
        </w:tc>
        <w:tc>
          <w:tcPr>
            <w:tcW w:w="362" w:type="pct"/>
            <w:shd w:val="clear" w:color="auto" w:fill="auto"/>
            <w:noWrap/>
            <w:vAlign w:val="center"/>
          </w:tcPr>
          <w:p w14:paraId="66F209DB" w14:textId="77777777" w:rsidR="00973EFD" w:rsidRPr="001550BB" w:rsidRDefault="00973EFD" w:rsidP="00973EFD">
            <w:pPr>
              <w:pStyle w:val="TAC"/>
            </w:pPr>
            <w:r w:rsidRPr="001550BB">
              <w:t>15</w:t>
            </w:r>
          </w:p>
        </w:tc>
        <w:tc>
          <w:tcPr>
            <w:tcW w:w="619" w:type="pct"/>
            <w:shd w:val="clear" w:color="auto" w:fill="auto"/>
            <w:noWrap/>
            <w:vAlign w:val="center"/>
          </w:tcPr>
          <w:p w14:paraId="6E7100BB" w14:textId="77777777" w:rsidR="00973EFD" w:rsidRPr="001550BB" w:rsidRDefault="00973EFD" w:rsidP="00973EFD">
            <w:pPr>
              <w:pStyle w:val="TAC"/>
            </w:pPr>
            <w:r w:rsidRPr="001550BB">
              <w:t>-74.0+TT</w:t>
            </w:r>
          </w:p>
        </w:tc>
        <w:tc>
          <w:tcPr>
            <w:tcW w:w="541" w:type="pct"/>
            <w:shd w:val="clear" w:color="auto" w:fill="auto"/>
            <w:noWrap/>
            <w:vAlign w:val="center"/>
          </w:tcPr>
          <w:p w14:paraId="0035EE8A" w14:textId="77777777" w:rsidR="00973EFD" w:rsidRPr="001550BB" w:rsidRDefault="00973EFD" w:rsidP="00973EFD">
            <w:pPr>
              <w:pStyle w:val="TAC"/>
            </w:pPr>
            <w:r w:rsidRPr="001550BB">
              <w:t>-</w:t>
            </w:r>
          </w:p>
        </w:tc>
        <w:tc>
          <w:tcPr>
            <w:tcW w:w="405" w:type="pct"/>
            <w:shd w:val="clear" w:color="auto" w:fill="auto"/>
            <w:noWrap/>
            <w:vAlign w:val="center"/>
          </w:tcPr>
          <w:p w14:paraId="300CC720" w14:textId="77777777" w:rsidR="00973EFD" w:rsidRPr="001550BB" w:rsidRDefault="00973EFD" w:rsidP="00973EFD">
            <w:pPr>
              <w:pStyle w:val="TAC"/>
            </w:pPr>
            <w:r w:rsidRPr="001550BB">
              <w:t>-</w:t>
            </w:r>
          </w:p>
        </w:tc>
        <w:tc>
          <w:tcPr>
            <w:tcW w:w="370" w:type="pct"/>
            <w:shd w:val="clear" w:color="auto" w:fill="auto"/>
            <w:noWrap/>
            <w:vAlign w:val="center"/>
          </w:tcPr>
          <w:p w14:paraId="753FE9CB" w14:textId="77777777" w:rsidR="00973EFD" w:rsidRPr="001550BB" w:rsidRDefault="00973EFD" w:rsidP="00973EFD">
            <w:pPr>
              <w:pStyle w:val="TAC"/>
            </w:pPr>
            <w:r w:rsidRPr="001550BB">
              <w:t>-</w:t>
            </w:r>
          </w:p>
        </w:tc>
        <w:tc>
          <w:tcPr>
            <w:tcW w:w="547" w:type="pct"/>
            <w:vAlign w:val="center"/>
          </w:tcPr>
          <w:p w14:paraId="2FF910CD" w14:textId="77777777" w:rsidR="00973EFD" w:rsidRPr="001550BB" w:rsidRDefault="00973EFD" w:rsidP="00973EFD">
            <w:pPr>
              <w:pStyle w:val="TAC"/>
            </w:pPr>
            <w:r w:rsidRPr="001550BB">
              <w:t>-</w:t>
            </w:r>
          </w:p>
        </w:tc>
        <w:tc>
          <w:tcPr>
            <w:tcW w:w="390" w:type="pct"/>
          </w:tcPr>
          <w:p w14:paraId="01064C49" w14:textId="77777777" w:rsidR="00973EFD" w:rsidRPr="001550BB" w:rsidRDefault="00973EFD" w:rsidP="00973EFD">
            <w:pPr>
              <w:pStyle w:val="TAC"/>
            </w:pPr>
            <w:r w:rsidRPr="001550BB">
              <w:t>IMD3</w:t>
            </w:r>
          </w:p>
        </w:tc>
        <w:tc>
          <w:tcPr>
            <w:tcW w:w="436" w:type="pct"/>
          </w:tcPr>
          <w:p w14:paraId="69A94EC1" w14:textId="77777777" w:rsidR="00973EFD" w:rsidRPr="001550BB" w:rsidRDefault="00973EFD" w:rsidP="00973EFD">
            <w:pPr>
              <w:pStyle w:val="TAC"/>
            </w:pPr>
            <w:r w:rsidRPr="001550BB">
              <w:t>FDD</w:t>
            </w:r>
          </w:p>
        </w:tc>
      </w:tr>
      <w:tr w:rsidR="00973EFD" w:rsidRPr="001550BB" w14:paraId="42FFAC33" w14:textId="77777777" w:rsidTr="00973EFD">
        <w:tc>
          <w:tcPr>
            <w:tcW w:w="846" w:type="pct"/>
            <w:vMerge w:val="restart"/>
            <w:shd w:val="clear" w:color="auto" w:fill="auto"/>
            <w:vAlign w:val="center"/>
          </w:tcPr>
          <w:p w14:paraId="56679703" w14:textId="77777777" w:rsidR="00973EFD" w:rsidRPr="001550BB" w:rsidRDefault="00973EFD" w:rsidP="00973EFD">
            <w:pPr>
              <w:pStyle w:val="TAC"/>
            </w:pPr>
            <w:r w:rsidRPr="001550BB">
              <w:t>DC_3A_n5A</w:t>
            </w:r>
          </w:p>
        </w:tc>
        <w:tc>
          <w:tcPr>
            <w:tcW w:w="484" w:type="pct"/>
            <w:shd w:val="clear" w:color="auto" w:fill="auto"/>
            <w:vAlign w:val="center"/>
          </w:tcPr>
          <w:p w14:paraId="5F1937BD" w14:textId="77777777" w:rsidR="00973EFD" w:rsidRPr="001550BB" w:rsidRDefault="00973EFD" w:rsidP="00973EFD">
            <w:pPr>
              <w:pStyle w:val="TAC"/>
            </w:pPr>
            <w:r w:rsidRPr="001550BB">
              <w:t>3</w:t>
            </w:r>
          </w:p>
        </w:tc>
        <w:tc>
          <w:tcPr>
            <w:tcW w:w="362" w:type="pct"/>
            <w:shd w:val="clear" w:color="auto" w:fill="auto"/>
            <w:noWrap/>
            <w:vAlign w:val="center"/>
          </w:tcPr>
          <w:p w14:paraId="657C2BD8" w14:textId="77777777" w:rsidR="00973EFD" w:rsidRPr="001550BB" w:rsidRDefault="00973EFD" w:rsidP="00973EFD">
            <w:pPr>
              <w:pStyle w:val="TAC"/>
            </w:pPr>
            <w:r w:rsidRPr="001550BB">
              <w:t>N/A</w:t>
            </w:r>
          </w:p>
        </w:tc>
        <w:tc>
          <w:tcPr>
            <w:tcW w:w="619" w:type="pct"/>
            <w:shd w:val="clear" w:color="auto" w:fill="auto"/>
            <w:noWrap/>
            <w:vAlign w:val="center"/>
          </w:tcPr>
          <w:p w14:paraId="67AAE3AB" w14:textId="77777777" w:rsidR="00973EFD" w:rsidRPr="001550BB" w:rsidRDefault="00973EFD" w:rsidP="00973EFD">
            <w:pPr>
              <w:pStyle w:val="TAC"/>
            </w:pPr>
          </w:p>
        </w:tc>
        <w:tc>
          <w:tcPr>
            <w:tcW w:w="541" w:type="pct"/>
            <w:shd w:val="clear" w:color="auto" w:fill="auto"/>
            <w:noWrap/>
            <w:vAlign w:val="center"/>
          </w:tcPr>
          <w:p w14:paraId="21ED0E09" w14:textId="77777777" w:rsidR="00973EFD" w:rsidRPr="001550BB" w:rsidRDefault="00973EFD" w:rsidP="00973EFD">
            <w:pPr>
              <w:pStyle w:val="TAC"/>
            </w:pPr>
            <w:r w:rsidRPr="001550BB">
              <w:rPr>
                <w:rFonts w:eastAsia="MS Mincho"/>
              </w:rPr>
              <w:t>-89.3</w:t>
            </w:r>
          </w:p>
        </w:tc>
        <w:tc>
          <w:tcPr>
            <w:tcW w:w="405" w:type="pct"/>
            <w:shd w:val="clear" w:color="auto" w:fill="auto"/>
            <w:noWrap/>
            <w:vAlign w:val="center"/>
          </w:tcPr>
          <w:p w14:paraId="1E402CDD" w14:textId="77777777" w:rsidR="00973EFD" w:rsidRPr="001550BB" w:rsidRDefault="00973EFD" w:rsidP="00973EFD">
            <w:pPr>
              <w:pStyle w:val="TAC"/>
            </w:pPr>
            <w:r w:rsidRPr="001550BB">
              <w:t>-</w:t>
            </w:r>
          </w:p>
        </w:tc>
        <w:tc>
          <w:tcPr>
            <w:tcW w:w="370" w:type="pct"/>
            <w:shd w:val="clear" w:color="auto" w:fill="auto"/>
            <w:noWrap/>
            <w:vAlign w:val="center"/>
          </w:tcPr>
          <w:p w14:paraId="1F05D99A" w14:textId="77777777" w:rsidR="00973EFD" w:rsidRPr="001550BB" w:rsidRDefault="00973EFD" w:rsidP="00973EFD">
            <w:pPr>
              <w:pStyle w:val="TAC"/>
            </w:pPr>
            <w:r w:rsidRPr="001550BB">
              <w:t>-</w:t>
            </w:r>
          </w:p>
        </w:tc>
        <w:tc>
          <w:tcPr>
            <w:tcW w:w="547" w:type="pct"/>
            <w:vAlign w:val="center"/>
          </w:tcPr>
          <w:p w14:paraId="3E79AF14" w14:textId="77777777" w:rsidR="00973EFD" w:rsidRPr="001550BB" w:rsidRDefault="00973EFD" w:rsidP="00973EFD">
            <w:pPr>
              <w:pStyle w:val="TAC"/>
            </w:pPr>
            <w:r w:rsidRPr="001550BB">
              <w:t>-</w:t>
            </w:r>
          </w:p>
        </w:tc>
        <w:tc>
          <w:tcPr>
            <w:tcW w:w="390" w:type="pct"/>
          </w:tcPr>
          <w:p w14:paraId="5D3E6CB4" w14:textId="77777777" w:rsidR="00973EFD" w:rsidRPr="001550BB" w:rsidRDefault="00973EFD" w:rsidP="00973EFD">
            <w:pPr>
              <w:pStyle w:val="TAC"/>
            </w:pPr>
            <w:r w:rsidRPr="001550BB">
              <w:t>IMD4</w:t>
            </w:r>
          </w:p>
        </w:tc>
        <w:tc>
          <w:tcPr>
            <w:tcW w:w="436" w:type="pct"/>
          </w:tcPr>
          <w:p w14:paraId="3EDD1872" w14:textId="77777777" w:rsidR="00973EFD" w:rsidRPr="001550BB" w:rsidRDefault="00973EFD" w:rsidP="00973EFD">
            <w:pPr>
              <w:pStyle w:val="TAC"/>
            </w:pPr>
            <w:r w:rsidRPr="001550BB">
              <w:t>FDD</w:t>
            </w:r>
          </w:p>
        </w:tc>
      </w:tr>
      <w:tr w:rsidR="00973EFD" w:rsidRPr="001550BB" w14:paraId="5656110E" w14:textId="77777777" w:rsidTr="00973EFD">
        <w:tc>
          <w:tcPr>
            <w:tcW w:w="846" w:type="pct"/>
            <w:vMerge/>
            <w:shd w:val="clear" w:color="auto" w:fill="auto"/>
          </w:tcPr>
          <w:p w14:paraId="657DF1BF" w14:textId="77777777" w:rsidR="00973EFD" w:rsidRPr="001550BB" w:rsidRDefault="00973EFD" w:rsidP="00973EFD">
            <w:pPr>
              <w:pStyle w:val="TAC"/>
            </w:pPr>
          </w:p>
        </w:tc>
        <w:tc>
          <w:tcPr>
            <w:tcW w:w="484" w:type="pct"/>
            <w:shd w:val="clear" w:color="auto" w:fill="auto"/>
            <w:vAlign w:val="center"/>
          </w:tcPr>
          <w:p w14:paraId="2BB028B2" w14:textId="77777777" w:rsidR="00973EFD" w:rsidRPr="001550BB" w:rsidRDefault="00973EFD" w:rsidP="00973EFD">
            <w:pPr>
              <w:pStyle w:val="TAC"/>
            </w:pPr>
            <w:r w:rsidRPr="001550BB">
              <w:t>n5</w:t>
            </w:r>
          </w:p>
        </w:tc>
        <w:tc>
          <w:tcPr>
            <w:tcW w:w="362" w:type="pct"/>
            <w:shd w:val="clear" w:color="auto" w:fill="auto"/>
            <w:noWrap/>
            <w:vAlign w:val="center"/>
          </w:tcPr>
          <w:p w14:paraId="2015F541" w14:textId="77777777" w:rsidR="00973EFD" w:rsidRPr="001550BB" w:rsidRDefault="00973EFD" w:rsidP="00973EFD">
            <w:pPr>
              <w:pStyle w:val="TAC"/>
            </w:pPr>
            <w:r w:rsidRPr="001550BB">
              <w:t>15</w:t>
            </w:r>
          </w:p>
        </w:tc>
        <w:tc>
          <w:tcPr>
            <w:tcW w:w="619" w:type="pct"/>
            <w:shd w:val="clear" w:color="auto" w:fill="auto"/>
            <w:noWrap/>
            <w:vAlign w:val="center"/>
          </w:tcPr>
          <w:p w14:paraId="056E881F"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7C68C801" w14:textId="77777777" w:rsidR="00973EFD" w:rsidRPr="001550BB" w:rsidRDefault="00973EFD" w:rsidP="00973EFD">
            <w:pPr>
              <w:pStyle w:val="TAC"/>
            </w:pPr>
            <w:r w:rsidRPr="001550BB">
              <w:t>-</w:t>
            </w:r>
          </w:p>
        </w:tc>
        <w:tc>
          <w:tcPr>
            <w:tcW w:w="405" w:type="pct"/>
            <w:shd w:val="clear" w:color="auto" w:fill="auto"/>
            <w:noWrap/>
            <w:vAlign w:val="center"/>
          </w:tcPr>
          <w:p w14:paraId="5ACDB7C9" w14:textId="77777777" w:rsidR="00973EFD" w:rsidRPr="001550BB" w:rsidRDefault="00973EFD" w:rsidP="00973EFD">
            <w:pPr>
              <w:pStyle w:val="TAC"/>
            </w:pPr>
            <w:r w:rsidRPr="001550BB">
              <w:t>-</w:t>
            </w:r>
          </w:p>
        </w:tc>
        <w:tc>
          <w:tcPr>
            <w:tcW w:w="370" w:type="pct"/>
            <w:shd w:val="clear" w:color="auto" w:fill="auto"/>
            <w:noWrap/>
            <w:vAlign w:val="center"/>
          </w:tcPr>
          <w:p w14:paraId="211089BD" w14:textId="77777777" w:rsidR="00973EFD" w:rsidRPr="001550BB" w:rsidRDefault="00973EFD" w:rsidP="00973EFD">
            <w:pPr>
              <w:pStyle w:val="TAC"/>
            </w:pPr>
            <w:r w:rsidRPr="001550BB">
              <w:t>-</w:t>
            </w:r>
          </w:p>
        </w:tc>
        <w:tc>
          <w:tcPr>
            <w:tcW w:w="547" w:type="pct"/>
            <w:vAlign w:val="center"/>
          </w:tcPr>
          <w:p w14:paraId="1280EAD5" w14:textId="77777777" w:rsidR="00973EFD" w:rsidRPr="001550BB" w:rsidRDefault="00973EFD" w:rsidP="00973EFD">
            <w:pPr>
              <w:pStyle w:val="TAC"/>
            </w:pPr>
            <w:r w:rsidRPr="001550BB">
              <w:t>-</w:t>
            </w:r>
          </w:p>
        </w:tc>
        <w:tc>
          <w:tcPr>
            <w:tcW w:w="390" w:type="pct"/>
          </w:tcPr>
          <w:p w14:paraId="76BDB8AE" w14:textId="77777777" w:rsidR="00973EFD" w:rsidRPr="001550BB" w:rsidRDefault="00973EFD" w:rsidP="00973EFD">
            <w:pPr>
              <w:pStyle w:val="TAC"/>
            </w:pPr>
            <w:r w:rsidRPr="001550BB">
              <w:t>N/A</w:t>
            </w:r>
          </w:p>
        </w:tc>
        <w:tc>
          <w:tcPr>
            <w:tcW w:w="436" w:type="pct"/>
          </w:tcPr>
          <w:p w14:paraId="6762DA1A" w14:textId="77777777" w:rsidR="00973EFD" w:rsidRPr="001550BB" w:rsidRDefault="00973EFD" w:rsidP="00973EFD">
            <w:pPr>
              <w:pStyle w:val="TAC"/>
            </w:pPr>
            <w:r w:rsidRPr="001550BB">
              <w:t>FDD</w:t>
            </w:r>
          </w:p>
        </w:tc>
      </w:tr>
      <w:tr w:rsidR="00973EFD" w:rsidRPr="001550BB" w14:paraId="2089FC94" w14:textId="77777777" w:rsidTr="00973EFD">
        <w:tc>
          <w:tcPr>
            <w:tcW w:w="846" w:type="pct"/>
            <w:vMerge/>
            <w:shd w:val="clear" w:color="auto" w:fill="auto"/>
          </w:tcPr>
          <w:p w14:paraId="3ED9185C" w14:textId="77777777" w:rsidR="00973EFD" w:rsidRPr="001550BB" w:rsidRDefault="00973EFD" w:rsidP="00973EFD">
            <w:pPr>
              <w:pStyle w:val="TAC"/>
            </w:pPr>
          </w:p>
        </w:tc>
        <w:tc>
          <w:tcPr>
            <w:tcW w:w="484" w:type="pct"/>
            <w:shd w:val="clear" w:color="auto" w:fill="auto"/>
            <w:vAlign w:val="center"/>
          </w:tcPr>
          <w:p w14:paraId="298845D5" w14:textId="77777777" w:rsidR="00973EFD" w:rsidRPr="001550BB" w:rsidRDefault="00973EFD" w:rsidP="00973EFD">
            <w:pPr>
              <w:pStyle w:val="TAC"/>
            </w:pPr>
            <w:r w:rsidRPr="001550BB">
              <w:t>3</w:t>
            </w:r>
          </w:p>
        </w:tc>
        <w:tc>
          <w:tcPr>
            <w:tcW w:w="362" w:type="pct"/>
            <w:shd w:val="clear" w:color="auto" w:fill="auto"/>
            <w:noWrap/>
            <w:vAlign w:val="center"/>
          </w:tcPr>
          <w:p w14:paraId="6BEBCFFF" w14:textId="77777777" w:rsidR="00973EFD" w:rsidRPr="001550BB" w:rsidRDefault="00973EFD" w:rsidP="00973EFD">
            <w:pPr>
              <w:pStyle w:val="TAC"/>
            </w:pPr>
            <w:r w:rsidRPr="001550BB">
              <w:t>N/A</w:t>
            </w:r>
          </w:p>
        </w:tc>
        <w:tc>
          <w:tcPr>
            <w:tcW w:w="619" w:type="pct"/>
            <w:shd w:val="clear" w:color="auto" w:fill="auto"/>
            <w:noWrap/>
            <w:vAlign w:val="center"/>
          </w:tcPr>
          <w:p w14:paraId="50975EC0" w14:textId="77777777" w:rsidR="00973EFD" w:rsidRPr="001550BB" w:rsidRDefault="00973EFD" w:rsidP="00973EFD">
            <w:pPr>
              <w:pStyle w:val="TAC"/>
            </w:pPr>
          </w:p>
        </w:tc>
        <w:tc>
          <w:tcPr>
            <w:tcW w:w="541" w:type="pct"/>
            <w:shd w:val="clear" w:color="auto" w:fill="auto"/>
            <w:noWrap/>
            <w:vAlign w:val="center"/>
          </w:tcPr>
          <w:p w14:paraId="5A1AC1FE"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4F9109BC" w14:textId="77777777" w:rsidR="00973EFD" w:rsidRPr="001550BB" w:rsidRDefault="00973EFD" w:rsidP="00973EFD">
            <w:pPr>
              <w:pStyle w:val="TAC"/>
            </w:pPr>
            <w:r w:rsidRPr="001550BB">
              <w:t>-</w:t>
            </w:r>
          </w:p>
        </w:tc>
        <w:tc>
          <w:tcPr>
            <w:tcW w:w="370" w:type="pct"/>
            <w:shd w:val="clear" w:color="auto" w:fill="auto"/>
            <w:noWrap/>
            <w:vAlign w:val="center"/>
          </w:tcPr>
          <w:p w14:paraId="0A2F50AF" w14:textId="77777777" w:rsidR="00973EFD" w:rsidRPr="001550BB" w:rsidRDefault="00973EFD" w:rsidP="00973EFD">
            <w:pPr>
              <w:pStyle w:val="TAC"/>
            </w:pPr>
            <w:r w:rsidRPr="001550BB">
              <w:t>-</w:t>
            </w:r>
          </w:p>
        </w:tc>
        <w:tc>
          <w:tcPr>
            <w:tcW w:w="547" w:type="pct"/>
            <w:vAlign w:val="center"/>
          </w:tcPr>
          <w:p w14:paraId="543705D1" w14:textId="77777777" w:rsidR="00973EFD" w:rsidRPr="001550BB" w:rsidRDefault="00973EFD" w:rsidP="00973EFD">
            <w:pPr>
              <w:pStyle w:val="TAC"/>
            </w:pPr>
            <w:r w:rsidRPr="001550BB">
              <w:t>-</w:t>
            </w:r>
          </w:p>
        </w:tc>
        <w:tc>
          <w:tcPr>
            <w:tcW w:w="390" w:type="pct"/>
          </w:tcPr>
          <w:p w14:paraId="5DE6FE43" w14:textId="77777777" w:rsidR="00973EFD" w:rsidRPr="001550BB" w:rsidRDefault="00973EFD" w:rsidP="00973EFD">
            <w:pPr>
              <w:pStyle w:val="TAC"/>
            </w:pPr>
            <w:r w:rsidRPr="001550BB">
              <w:t>N/A</w:t>
            </w:r>
          </w:p>
        </w:tc>
        <w:tc>
          <w:tcPr>
            <w:tcW w:w="436" w:type="pct"/>
          </w:tcPr>
          <w:p w14:paraId="01B53A4B" w14:textId="77777777" w:rsidR="00973EFD" w:rsidRPr="001550BB" w:rsidRDefault="00973EFD" w:rsidP="00973EFD">
            <w:pPr>
              <w:pStyle w:val="TAC"/>
            </w:pPr>
            <w:r w:rsidRPr="001550BB">
              <w:t>FDD</w:t>
            </w:r>
          </w:p>
        </w:tc>
      </w:tr>
      <w:tr w:rsidR="00973EFD" w:rsidRPr="001550BB" w14:paraId="3AF99BA2" w14:textId="77777777" w:rsidTr="00973EFD">
        <w:tc>
          <w:tcPr>
            <w:tcW w:w="846" w:type="pct"/>
            <w:vMerge/>
            <w:shd w:val="clear" w:color="auto" w:fill="auto"/>
          </w:tcPr>
          <w:p w14:paraId="68AB8F7C" w14:textId="77777777" w:rsidR="00973EFD" w:rsidRPr="001550BB" w:rsidRDefault="00973EFD" w:rsidP="00973EFD">
            <w:pPr>
              <w:pStyle w:val="TAC"/>
            </w:pPr>
          </w:p>
        </w:tc>
        <w:tc>
          <w:tcPr>
            <w:tcW w:w="484" w:type="pct"/>
            <w:shd w:val="clear" w:color="auto" w:fill="auto"/>
            <w:vAlign w:val="center"/>
          </w:tcPr>
          <w:p w14:paraId="18AC7119" w14:textId="77777777" w:rsidR="00973EFD" w:rsidRPr="001550BB" w:rsidRDefault="00973EFD" w:rsidP="00973EFD">
            <w:pPr>
              <w:pStyle w:val="TAC"/>
            </w:pPr>
            <w:r w:rsidRPr="001550BB">
              <w:t>n5</w:t>
            </w:r>
          </w:p>
        </w:tc>
        <w:tc>
          <w:tcPr>
            <w:tcW w:w="362" w:type="pct"/>
            <w:shd w:val="clear" w:color="auto" w:fill="auto"/>
            <w:noWrap/>
            <w:vAlign w:val="center"/>
          </w:tcPr>
          <w:p w14:paraId="2A7B98E3" w14:textId="77777777" w:rsidR="00973EFD" w:rsidRPr="001550BB" w:rsidRDefault="00973EFD" w:rsidP="00973EFD">
            <w:pPr>
              <w:pStyle w:val="TAC"/>
            </w:pPr>
            <w:r w:rsidRPr="001550BB">
              <w:t>15</w:t>
            </w:r>
          </w:p>
        </w:tc>
        <w:tc>
          <w:tcPr>
            <w:tcW w:w="619" w:type="pct"/>
            <w:shd w:val="clear" w:color="auto" w:fill="auto"/>
            <w:noWrap/>
            <w:vAlign w:val="center"/>
          </w:tcPr>
          <w:p w14:paraId="62A4F6E8" w14:textId="77777777" w:rsidR="00973EFD" w:rsidRPr="001550BB" w:rsidRDefault="00973EFD" w:rsidP="00973EFD">
            <w:pPr>
              <w:pStyle w:val="TAC"/>
            </w:pPr>
            <w:r w:rsidRPr="001550BB">
              <w:t>-74.0+TT</w:t>
            </w:r>
          </w:p>
        </w:tc>
        <w:tc>
          <w:tcPr>
            <w:tcW w:w="541" w:type="pct"/>
            <w:shd w:val="clear" w:color="auto" w:fill="auto"/>
            <w:noWrap/>
            <w:vAlign w:val="center"/>
          </w:tcPr>
          <w:p w14:paraId="6DA11631" w14:textId="77777777" w:rsidR="00973EFD" w:rsidRPr="001550BB" w:rsidRDefault="00973EFD" w:rsidP="00973EFD">
            <w:pPr>
              <w:pStyle w:val="TAC"/>
            </w:pPr>
            <w:r w:rsidRPr="001550BB">
              <w:t>-</w:t>
            </w:r>
          </w:p>
        </w:tc>
        <w:tc>
          <w:tcPr>
            <w:tcW w:w="405" w:type="pct"/>
            <w:shd w:val="clear" w:color="auto" w:fill="auto"/>
            <w:noWrap/>
            <w:vAlign w:val="center"/>
          </w:tcPr>
          <w:p w14:paraId="57DD55ED" w14:textId="77777777" w:rsidR="00973EFD" w:rsidRPr="001550BB" w:rsidRDefault="00973EFD" w:rsidP="00973EFD">
            <w:pPr>
              <w:pStyle w:val="TAC"/>
            </w:pPr>
            <w:r w:rsidRPr="001550BB">
              <w:t>-</w:t>
            </w:r>
          </w:p>
        </w:tc>
        <w:tc>
          <w:tcPr>
            <w:tcW w:w="370" w:type="pct"/>
            <w:shd w:val="clear" w:color="auto" w:fill="auto"/>
            <w:noWrap/>
            <w:vAlign w:val="center"/>
          </w:tcPr>
          <w:p w14:paraId="61365650" w14:textId="77777777" w:rsidR="00973EFD" w:rsidRPr="001550BB" w:rsidRDefault="00973EFD" w:rsidP="00973EFD">
            <w:pPr>
              <w:pStyle w:val="TAC"/>
            </w:pPr>
            <w:r w:rsidRPr="001550BB">
              <w:t>-</w:t>
            </w:r>
          </w:p>
        </w:tc>
        <w:tc>
          <w:tcPr>
            <w:tcW w:w="547" w:type="pct"/>
            <w:vAlign w:val="center"/>
          </w:tcPr>
          <w:p w14:paraId="7C9A2682" w14:textId="77777777" w:rsidR="00973EFD" w:rsidRPr="001550BB" w:rsidRDefault="00973EFD" w:rsidP="00973EFD">
            <w:pPr>
              <w:pStyle w:val="TAC"/>
            </w:pPr>
            <w:r w:rsidRPr="001550BB">
              <w:t>-</w:t>
            </w:r>
          </w:p>
        </w:tc>
        <w:tc>
          <w:tcPr>
            <w:tcW w:w="390" w:type="pct"/>
          </w:tcPr>
          <w:p w14:paraId="40C43533" w14:textId="77777777" w:rsidR="00973EFD" w:rsidRPr="001550BB" w:rsidRDefault="00973EFD" w:rsidP="00973EFD">
            <w:pPr>
              <w:pStyle w:val="TAC"/>
            </w:pPr>
            <w:r w:rsidRPr="001550BB">
              <w:t>IMD23</w:t>
            </w:r>
          </w:p>
        </w:tc>
        <w:tc>
          <w:tcPr>
            <w:tcW w:w="436" w:type="pct"/>
          </w:tcPr>
          <w:p w14:paraId="4239B5A0" w14:textId="77777777" w:rsidR="00973EFD" w:rsidRPr="001550BB" w:rsidRDefault="00973EFD" w:rsidP="00973EFD">
            <w:pPr>
              <w:pStyle w:val="TAC"/>
            </w:pPr>
            <w:r w:rsidRPr="001550BB">
              <w:t>FDD</w:t>
            </w:r>
          </w:p>
        </w:tc>
      </w:tr>
      <w:tr w:rsidR="00973EFD" w:rsidRPr="001550BB" w14:paraId="3911C54A" w14:textId="77777777" w:rsidTr="00973EFD">
        <w:trPr>
          <w:trHeight w:val="113"/>
        </w:trPr>
        <w:tc>
          <w:tcPr>
            <w:tcW w:w="846" w:type="pct"/>
            <w:vMerge w:val="restart"/>
            <w:shd w:val="clear" w:color="auto" w:fill="auto"/>
            <w:vAlign w:val="center"/>
          </w:tcPr>
          <w:p w14:paraId="14D46DE5" w14:textId="77777777" w:rsidR="00973EFD" w:rsidRPr="001550BB" w:rsidRDefault="00973EFD" w:rsidP="00973EFD">
            <w:pPr>
              <w:pStyle w:val="TAC"/>
            </w:pPr>
            <w:r w:rsidRPr="001550BB">
              <w:t>DC_3A_n7A</w:t>
            </w:r>
          </w:p>
        </w:tc>
        <w:tc>
          <w:tcPr>
            <w:tcW w:w="484" w:type="pct"/>
            <w:shd w:val="clear" w:color="auto" w:fill="auto"/>
            <w:vAlign w:val="center"/>
          </w:tcPr>
          <w:p w14:paraId="3488AE14" w14:textId="77777777" w:rsidR="00973EFD" w:rsidRPr="001550BB" w:rsidRDefault="00973EFD" w:rsidP="00973EFD">
            <w:pPr>
              <w:pStyle w:val="TAC"/>
            </w:pPr>
            <w:r w:rsidRPr="001550BB">
              <w:t>3</w:t>
            </w:r>
          </w:p>
        </w:tc>
        <w:tc>
          <w:tcPr>
            <w:tcW w:w="362" w:type="pct"/>
            <w:shd w:val="clear" w:color="auto" w:fill="auto"/>
            <w:noWrap/>
            <w:vAlign w:val="center"/>
          </w:tcPr>
          <w:p w14:paraId="7A8AFE78" w14:textId="77777777" w:rsidR="00973EFD" w:rsidRPr="001550BB" w:rsidRDefault="00973EFD" w:rsidP="00973EFD">
            <w:pPr>
              <w:pStyle w:val="TAC"/>
            </w:pPr>
            <w:r w:rsidRPr="001550BB">
              <w:t>N/A</w:t>
            </w:r>
          </w:p>
        </w:tc>
        <w:tc>
          <w:tcPr>
            <w:tcW w:w="619" w:type="pct"/>
            <w:shd w:val="clear" w:color="auto" w:fill="auto"/>
            <w:noWrap/>
            <w:vAlign w:val="center"/>
          </w:tcPr>
          <w:p w14:paraId="41512D31"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623F8458" w14:textId="77777777" w:rsidR="00973EFD" w:rsidRPr="001550BB" w:rsidRDefault="00973EFD" w:rsidP="00973EFD">
            <w:pPr>
              <w:pStyle w:val="TAC"/>
            </w:pPr>
            <w:r w:rsidRPr="001550BB">
              <w:t>-</w:t>
            </w:r>
          </w:p>
        </w:tc>
        <w:tc>
          <w:tcPr>
            <w:tcW w:w="405" w:type="pct"/>
            <w:shd w:val="clear" w:color="auto" w:fill="auto"/>
            <w:noWrap/>
            <w:vAlign w:val="center"/>
          </w:tcPr>
          <w:p w14:paraId="39C5121D" w14:textId="77777777" w:rsidR="00973EFD" w:rsidRPr="001550BB" w:rsidRDefault="00973EFD" w:rsidP="00973EFD">
            <w:pPr>
              <w:pStyle w:val="TAC"/>
            </w:pPr>
            <w:r w:rsidRPr="001550BB">
              <w:t>-</w:t>
            </w:r>
          </w:p>
        </w:tc>
        <w:tc>
          <w:tcPr>
            <w:tcW w:w="370" w:type="pct"/>
            <w:shd w:val="clear" w:color="auto" w:fill="auto"/>
            <w:noWrap/>
            <w:vAlign w:val="center"/>
          </w:tcPr>
          <w:p w14:paraId="5854BCD3" w14:textId="77777777" w:rsidR="00973EFD" w:rsidRPr="001550BB" w:rsidRDefault="00973EFD" w:rsidP="00973EFD">
            <w:pPr>
              <w:pStyle w:val="TAC"/>
            </w:pPr>
            <w:r w:rsidRPr="001550BB">
              <w:t>-</w:t>
            </w:r>
          </w:p>
        </w:tc>
        <w:tc>
          <w:tcPr>
            <w:tcW w:w="547" w:type="pct"/>
            <w:vAlign w:val="center"/>
          </w:tcPr>
          <w:p w14:paraId="45DCBFC5" w14:textId="77777777" w:rsidR="00973EFD" w:rsidRPr="001550BB" w:rsidRDefault="00973EFD" w:rsidP="00973EFD">
            <w:pPr>
              <w:pStyle w:val="TAC"/>
            </w:pPr>
            <w:r w:rsidRPr="001550BB">
              <w:t>-</w:t>
            </w:r>
          </w:p>
        </w:tc>
        <w:tc>
          <w:tcPr>
            <w:tcW w:w="390" w:type="pct"/>
          </w:tcPr>
          <w:p w14:paraId="40B5CF98" w14:textId="77777777" w:rsidR="00973EFD" w:rsidRPr="001550BB" w:rsidRDefault="00973EFD" w:rsidP="00973EFD">
            <w:pPr>
              <w:pStyle w:val="TAC"/>
            </w:pPr>
            <w:r w:rsidRPr="001550BB">
              <w:t>-</w:t>
            </w:r>
          </w:p>
        </w:tc>
        <w:tc>
          <w:tcPr>
            <w:tcW w:w="436" w:type="pct"/>
          </w:tcPr>
          <w:p w14:paraId="19E9CAB2" w14:textId="77777777" w:rsidR="00973EFD" w:rsidRPr="001550BB" w:rsidRDefault="00973EFD" w:rsidP="00973EFD">
            <w:pPr>
              <w:pStyle w:val="TAC"/>
            </w:pPr>
          </w:p>
        </w:tc>
      </w:tr>
      <w:tr w:rsidR="00973EFD" w:rsidRPr="001550BB" w14:paraId="21631BA0" w14:textId="77777777" w:rsidTr="00973EFD">
        <w:trPr>
          <w:trHeight w:val="113"/>
        </w:trPr>
        <w:tc>
          <w:tcPr>
            <w:tcW w:w="846" w:type="pct"/>
            <w:vMerge/>
            <w:shd w:val="clear" w:color="auto" w:fill="auto"/>
            <w:vAlign w:val="center"/>
          </w:tcPr>
          <w:p w14:paraId="79CA6B51" w14:textId="77777777" w:rsidR="00973EFD" w:rsidRPr="001550BB" w:rsidRDefault="00973EFD" w:rsidP="00973EFD">
            <w:pPr>
              <w:pStyle w:val="TAC"/>
            </w:pPr>
          </w:p>
        </w:tc>
        <w:tc>
          <w:tcPr>
            <w:tcW w:w="484" w:type="pct"/>
            <w:shd w:val="clear" w:color="auto" w:fill="auto"/>
            <w:vAlign w:val="center"/>
          </w:tcPr>
          <w:p w14:paraId="6583EE8C" w14:textId="77777777" w:rsidR="00973EFD" w:rsidRPr="001550BB" w:rsidRDefault="00973EFD" w:rsidP="00973EFD">
            <w:pPr>
              <w:pStyle w:val="TAC"/>
            </w:pPr>
            <w:r w:rsidRPr="001550BB">
              <w:t>n7</w:t>
            </w:r>
          </w:p>
        </w:tc>
        <w:tc>
          <w:tcPr>
            <w:tcW w:w="362" w:type="pct"/>
            <w:shd w:val="clear" w:color="auto" w:fill="auto"/>
            <w:noWrap/>
            <w:vAlign w:val="center"/>
          </w:tcPr>
          <w:p w14:paraId="11634EE6" w14:textId="77777777" w:rsidR="00973EFD" w:rsidRPr="001550BB" w:rsidRDefault="00973EFD" w:rsidP="00973EFD">
            <w:pPr>
              <w:pStyle w:val="TAC"/>
            </w:pPr>
            <w:r w:rsidRPr="001550BB">
              <w:t>15</w:t>
            </w:r>
          </w:p>
        </w:tc>
        <w:tc>
          <w:tcPr>
            <w:tcW w:w="619" w:type="pct"/>
            <w:shd w:val="clear" w:color="auto" w:fill="auto"/>
            <w:noWrap/>
            <w:vAlign w:val="center"/>
          </w:tcPr>
          <w:p w14:paraId="29D67F75" w14:textId="77777777" w:rsidR="00973EFD" w:rsidRPr="001550BB" w:rsidRDefault="00973EFD" w:rsidP="00973EFD">
            <w:pPr>
              <w:pStyle w:val="TAC"/>
            </w:pPr>
            <w:r w:rsidRPr="001550BB">
              <w:t>-</w:t>
            </w:r>
          </w:p>
        </w:tc>
        <w:tc>
          <w:tcPr>
            <w:tcW w:w="541" w:type="pct"/>
            <w:shd w:val="clear" w:color="auto" w:fill="auto"/>
            <w:noWrap/>
            <w:vAlign w:val="center"/>
          </w:tcPr>
          <w:p w14:paraId="24E4844C" w14:textId="77777777" w:rsidR="00973EFD" w:rsidRPr="001550BB" w:rsidRDefault="00973EFD" w:rsidP="00973EFD">
            <w:pPr>
              <w:pStyle w:val="TAC"/>
            </w:pPr>
            <w:r w:rsidRPr="001550BB">
              <w:t>-84.6 +TT</w:t>
            </w:r>
            <w:r w:rsidRPr="001550BB">
              <w:rPr>
                <w:vertAlign w:val="superscript"/>
              </w:rPr>
              <w:t>5</w:t>
            </w:r>
          </w:p>
        </w:tc>
        <w:tc>
          <w:tcPr>
            <w:tcW w:w="405" w:type="pct"/>
            <w:shd w:val="clear" w:color="auto" w:fill="auto"/>
            <w:noWrap/>
            <w:vAlign w:val="center"/>
          </w:tcPr>
          <w:p w14:paraId="6DB41473" w14:textId="77777777" w:rsidR="00973EFD" w:rsidRPr="001550BB" w:rsidRDefault="00973EFD" w:rsidP="00973EFD">
            <w:pPr>
              <w:pStyle w:val="TAC"/>
            </w:pPr>
            <w:r w:rsidRPr="001550BB">
              <w:t>-</w:t>
            </w:r>
          </w:p>
        </w:tc>
        <w:tc>
          <w:tcPr>
            <w:tcW w:w="370" w:type="pct"/>
            <w:shd w:val="clear" w:color="auto" w:fill="auto"/>
            <w:noWrap/>
            <w:vAlign w:val="center"/>
          </w:tcPr>
          <w:p w14:paraId="30816C80" w14:textId="77777777" w:rsidR="00973EFD" w:rsidRPr="001550BB" w:rsidRDefault="00973EFD" w:rsidP="00973EFD">
            <w:pPr>
              <w:pStyle w:val="TAC"/>
            </w:pPr>
            <w:r w:rsidRPr="001550BB">
              <w:t>-</w:t>
            </w:r>
          </w:p>
        </w:tc>
        <w:tc>
          <w:tcPr>
            <w:tcW w:w="547" w:type="pct"/>
            <w:vAlign w:val="center"/>
          </w:tcPr>
          <w:p w14:paraId="702C338D" w14:textId="77777777" w:rsidR="00973EFD" w:rsidRPr="001550BB" w:rsidRDefault="00973EFD" w:rsidP="00973EFD">
            <w:pPr>
              <w:pStyle w:val="TAC"/>
            </w:pPr>
            <w:r w:rsidRPr="001550BB">
              <w:t>-</w:t>
            </w:r>
          </w:p>
        </w:tc>
        <w:tc>
          <w:tcPr>
            <w:tcW w:w="390" w:type="pct"/>
          </w:tcPr>
          <w:p w14:paraId="6AC2AC3E" w14:textId="77777777" w:rsidR="00973EFD" w:rsidRPr="001550BB" w:rsidRDefault="00973EFD" w:rsidP="00973EFD">
            <w:pPr>
              <w:pStyle w:val="TAC"/>
            </w:pPr>
            <w:r w:rsidRPr="001550BB">
              <w:t>-</w:t>
            </w:r>
          </w:p>
        </w:tc>
        <w:tc>
          <w:tcPr>
            <w:tcW w:w="436" w:type="pct"/>
          </w:tcPr>
          <w:p w14:paraId="4956C8D3" w14:textId="77777777" w:rsidR="00973EFD" w:rsidRPr="001550BB" w:rsidRDefault="00973EFD" w:rsidP="00973EFD">
            <w:pPr>
              <w:pStyle w:val="TAC"/>
            </w:pPr>
          </w:p>
        </w:tc>
      </w:tr>
      <w:tr w:rsidR="00973EFD" w:rsidRPr="001550BB" w14:paraId="7E9F869A" w14:textId="77777777" w:rsidTr="00973EFD">
        <w:tc>
          <w:tcPr>
            <w:tcW w:w="846" w:type="pct"/>
            <w:vMerge w:val="restart"/>
            <w:shd w:val="clear" w:color="auto" w:fill="auto"/>
            <w:vAlign w:val="center"/>
          </w:tcPr>
          <w:p w14:paraId="72277BD9" w14:textId="77777777" w:rsidR="00973EFD" w:rsidRPr="001550BB" w:rsidRDefault="00973EFD" w:rsidP="00973EFD">
            <w:pPr>
              <w:pStyle w:val="TAC"/>
            </w:pPr>
            <w:r w:rsidRPr="001550BB">
              <w:t>CA_3A-n20A</w:t>
            </w:r>
          </w:p>
        </w:tc>
        <w:tc>
          <w:tcPr>
            <w:tcW w:w="484" w:type="pct"/>
            <w:shd w:val="clear" w:color="auto" w:fill="auto"/>
            <w:vAlign w:val="center"/>
          </w:tcPr>
          <w:p w14:paraId="6FC732E8" w14:textId="77777777" w:rsidR="00973EFD" w:rsidRPr="001550BB" w:rsidRDefault="00973EFD" w:rsidP="00973EFD">
            <w:pPr>
              <w:pStyle w:val="TAC"/>
            </w:pPr>
            <w:r w:rsidRPr="001550BB">
              <w:t>3</w:t>
            </w:r>
          </w:p>
        </w:tc>
        <w:tc>
          <w:tcPr>
            <w:tcW w:w="362" w:type="pct"/>
            <w:shd w:val="clear" w:color="auto" w:fill="auto"/>
            <w:noWrap/>
            <w:vAlign w:val="center"/>
          </w:tcPr>
          <w:p w14:paraId="47F8F0E2" w14:textId="77777777" w:rsidR="00973EFD" w:rsidRPr="001550BB" w:rsidRDefault="00973EFD" w:rsidP="00973EFD">
            <w:pPr>
              <w:pStyle w:val="TAC"/>
            </w:pPr>
            <w:r w:rsidRPr="001550BB">
              <w:t>N/A</w:t>
            </w:r>
          </w:p>
        </w:tc>
        <w:tc>
          <w:tcPr>
            <w:tcW w:w="619" w:type="pct"/>
            <w:shd w:val="clear" w:color="auto" w:fill="auto"/>
            <w:noWrap/>
            <w:vAlign w:val="center"/>
          </w:tcPr>
          <w:p w14:paraId="343DD8A8" w14:textId="77777777" w:rsidR="00973EFD" w:rsidRPr="001550BB" w:rsidRDefault="00973EFD" w:rsidP="00973EFD">
            <w:pPr>
              <w:pStyle w:val="TAC"/>
            </w:pPr>
            <w:r w:rsidRPr="001550BB">
              <w:rPr>
                <w:rFonts w:eastAsia="MS Mincho"/>
              </w:rPr>
              <w:t>-92.3</w:t>
            </w:r>
          </w:p>
        </w:tc>
        <w:tc>
          <w:tcPr>
            <w:tcW w:w="541" w:type="pct"/>
            <w:shd w:val="clear" w:color="auto" w:fill="auto"/>
            <w:noWrap/>
            <w:vAlign w:val="center"/>
          </w:tcPr>
          <w:p w14:paraId="43AD749B" w14:textId="77777777" w:rsidR="00973EFD" w:rsidRPr="001550BB" w:rsidRDefault="00973EFD" w:rsidP="00973EFD">
            <w:pPr>
              <w:pStyle w:val="TAC"/>
            </w:pPr>
            <w:r w:rsidRPr="001550BB">
              <w:t>-</w:t>
            </w:r>
          </w:p>
        </w:tc>
        <w:tc>
          <w:tcPr>
            <w:tcW w:w="405" w:type="pct"/>
            <w:shd w:val="clear" w:color="auto" w:fill="auto"/>
            <w:noWrap/>
            <w:vAlign w:val="center"/>
          </w:tcPr>
          <w:p w14:paraId="705F3466" w14:textId="77777777" w:rsidR="00973EFD" w:rsidRPr="001550BB" w:rsidRDefault="00973EFD" w:rsidP="00973EFD">
            <w:pPr>
              <w:pStyle w:val="TAC"/>
            </w:pPr>
            <w:r w:rsidRPr="001550BB">
              <w:t>-</w:t>
            </w:r>
          </w:p>
        </w:tc>
        <w:tc>
          <w:tcPr>
            <w:tcW w:w="370" w:type="pct"/>
            <w:shd w:val="clear" w:color="auto" w:fill="auto"/>
            <w:noWrap/>
            <w:vAlign w:val="center"/>
          </w:tcPr>
          <w:p w14:paraId="0F6A21F2" w14:textId="77777777" w:rsidR="00973EFD" w:rsidRPr="001550BB" w:rsidRDefault="00973EFD" w:rsidP="00973EFD">
            <w:pPr>
              <w:pStyle w:val="TAC"/>
            </w:pPr>
            <w:r w:rsidRPr="001550BB">
              <w:t>-</w:t>
            </w:r>
          </w:p>
        </w:tc>
        <w:tc>
          <w:tcPr>
            <w:tcW w:w="547" w:type="pct"/>
            <w:vAlign w:val="center"/>
          </w:tcPr>
          <w:p w14:paraId="75A5022C" w14:textId="77777777" w:rsidR="00973EFD" w:rsidRPr="001550BB" w:rsidRDefault="00973EFD" w:rsidP="00973EFD">
            <w:pPr>
              <w:pStyle w:val="TAC"/>
            </w:pPr>
            <w:r w:rsidRPr="001550BB">
              <w:t>-</w:t>
            </w:r>
          </w:p>
        </w:tc>
        <w:tc>
          <w:tcPr>
            <w:tcW w:w="390" w:type="pct"/>
            <w:vAlign w:val="center"/>
          </w:tcPr>
          <w:p w14:paraId="56515A34" w14:textId="77777777" w:rsidR="00973EFD" w:rsidRPr="001550BB" w:rsidRDefault="00973EFD" w:rsidP="00973EFD">
            <w:pPr>
              <w:pStyle w:val="TAC"/>
            </w:pPr>
            <w:r w:rsidRPr="001550BB">
              <w:t>IMD4</w:t>
            </w:r>
          </w:p>
        </w:tc>
        <w:tc>
          <w:tcPr>
            <w:tcW w:w="436" w:type="pct"/>
            <w:vAlign w:val="center"/>
          </w:tcPr>
          <w:p w14:paraId="09FE5F6D" w14:textId="77777777" w:rsidR="00973EFD" w:rsidRPr="001550BB" w:rsidRDefault="00973EFD" w:rsidP="00973EFD">
            <w:pPr>
              <w:pStyle w:val="TAC"/>
            </w:pPr>
            <w:r w:rsidRPr="001550BB">
              <w:t>FDD</w:t>
            </w:r>
          </w:p>
        </w:tc>
      </w:tr>
      <w:tr w:rsidR="00973EFD" w:rsidRPr="001550BB" w14:paraId="0982A3D9" w14:textId="77777777" w:rsidTr="00973EFD">
        <w:tc>
          <w:tcPr>
            <w:tcW w:w="846" w:type="pct"/>
            <w:vMerge/>
            <w:shd w:val="clear" w:color="auto" w:fill="auto"/>
          </w:tcPr>
          <w:p w14:paraId="48FBB004" w14:textId="77777777" w:rsidR="00973EFD" w:rsidRPr="001550BB" w:rsidRDefault="00973EFD" w:rsidP="00973EFD">
            <w:pPr>
              <w:pStyle w:val="TAC"/>
            </w:pPr>
          </w:p>
        </w:tc>
        <w:tc>
          <w:tcPr>
            <w:tcW w:w="484" w:type="pct"/>
            <w:shd w:val="clear" w:color="auto" w:fill="auto"/>
            <w:vAlign w:val="center"/>
          </w:tcPr>
          <w:p w14:paraId="7A9C5CD8" w14:textId="77777777" w:rsidR="00973EFD" w:rsidRPr="001550BB" w:rsidRDefault="00973EFD" w:rsidP="00973EFD">
            <w:pPr>
              <w:pStyle w:val="TAC"/>
            </w:pPr>
            <w:r w:rsidRPr="001550BB">
              <w:t>n20</w:t>
            </w:r>
          </w:p>
        </w:tc>
        <w:tc>
          <w:tcPr>
            <w:tcW w:w="362" w:type="pct"/>
            <w:shd w:val="clear" w:color="auto" w:fill="auto"/>
            <w:noWrap/>
            <w:vAlign w:val="center"/>
          </w:tcPr>
          <w:p w14:paraId="5BA2D10A" w14:textId="77777777" w:rsidR="00973EFD" w:rsidRPr="001550BB" w:rsidRDefault="00973EFD" w:rsidP="00973EFD">
            <w:pPr>
              <w:pStyle w:val="TAC"/>
            </w:pPr>
            <w:r w:rsidRPr="001550BB">
              <w:t>15</w:t>
            </w:r>
          </w:p>
        </w:tc>
        <w:tc>
          <w:tcPr>
            <w:tcW w:w="619" w:type="pct"/>
            <w:shd w:val="clear" w:color="auto" w:fill="auto"/>
            <w:noWrap/>
            <w:vAlign w:val="center"/>
          </w:tcPr>
          <w:p w14:paraId="103A4F2B"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27FBD2A1" w14:textId="77777777" w:rsidR="00973EFD" w:rsidRPr="001550BB" w:rsidRDefault="00973EFD" w:rsidP="00973EFD">
            <w:pPr>
              <w:pStyle w:val="TAC"/>
            </w:pPr>
            <w:r w:rsidRPr="001550BB">
              <w:t>-</w:t>
            </w:r>
          </w:p>
        </w:tc>
        <w:tc>
          <w:tcPr>
            <w:tcW w:w="405" w:type="pct"/>
            <w:shd w:val="clear" w:color="auto" w:fill="auto"/>
            <w:noWrap/>
            <w:vAlign w:val="center"/>
          </w:tcPr>
          <w:p w14:paraId="02CC3233" w14:textId="77777777" w:rsidR="00973EFD" w:rsidRPr="001550BB" w:rsidRDefault="00973EFD" w:rsidP="00973EFD">
            <w:pPr>
              <w:pStyle w:val="TAC"/>
            </w:pPr>
            <w:r w:rsidRPr="001550BB">
              <w:t>-</w:t>
            </w:r>
          </w:p>
        </w:tc>
        <w:tc>
          <w:tcPr>
            <w:tcW w:w="370" w:type="pct"/>
            <w:shd w:val="clear" w:color="auto" w:fill="auto"/>
            <w:noWrap/>
            <w:vAlign w:val="center"/>
          </w:tcPr>
          <w:p w14:paraId="6EAE7B7B" w14:textId="77777777" w:rsidR="00973EFD" w:rsidRPr="001550BB" w:rsidRDefault="00973EFD" w:rsidP="00973EFD">
            <w:pPr>
              <w:pStyle w:val="TAC"/>
            </w:pPr>
            <w:r w:rsidRPr="001550BB">
              <w:t>-</w:t>
            </w:r>
          </w:p>
        </w:tc>
        <w:tc>
          <w:tcPr>
            <w:tcW w:w="547" w:type="pct"/>
            <w:vAlign w:val="center"/>
          </w:tcPr>
          <w:p w14:paraId="36C41D4A" w14:textId="77777777" w:rsidR="00973EFD" w:rsidRPr="001550BB" w:rsidRDefault="00973EFD" w:rsidP="00973EFD">
            <w:pPr>
              <w:pStyle w:val="TAC"/>
            </w:pPr>
            <w:r w:rsidRPr="001550BB">
              <w:t>-</w:t>
            </w:r>
          </w:p>
        </w:tc>
        <w:tc>
          <w:tcPr>
            <w:tcW w:w="390" w:type="pct"/>
          </w:tcPr>
          <w:p w14:paraId="1CA4772D" w14:textId="77777777" w:rsidR="00973EFD" w:rsidRPr="001550BB" w:rsidRDefault="00973EFD" w:rsidP="00973EFD">
            <w:pPr>
              <w:pStyle w:val="TAC"/>
            </w:pPr>
            <w:r w:rsidRPr="001550BB">
              <w:t>N/A</w:t>
            </w:r>
          </w:p>
        </w:tc>
        <w:tc>
          <w:tcPr>
            <w:tcW w:w="436" w:type="pct"/>
            <w:vAlign w:val="center"/>
          </w:tcPr>
          <w:p w14:paraId="6C7CC446" w14:textId="77777777" w:rsidR="00973EFD" w:rsidRPr="001550BB" w:rsidRDefault="00973EFD" w:rsidP="00973EFD">
            <w:pPr>
              <w:pStyle w:val="TAC"/>
            </w:pPr>
            <w:r w:rsidRPr="001550BB">
              <w:t>FDD</w:t>
            </w:r>
          </w:p>
        </w:tc>
      </w:tr>
      <w:tr w:rsidR="00973EFD" w:rsidRPr="001550BB" w14:paraId="159B5755" w14:textId="77777777" w:rsidTr="00973EFD">
        <w:tc>
          <w:tcPr>
            <w:tcW w:w="846" w:type="pct"/>
            <w:vMerge/>
            <w:shd w:val="clear" w:color="auto" w:fill="auto"/>
          </w:tcPr>
          <w:p w14:paraId="73D47D64" w14:textId="77777777" w:rsidR="00973EFD" w:rsidRPr="001550BB" w:rsidRDefault="00973EFD" w:rsidP="00973EFD">
            <w:pPr>
              <w:pStyle w:val="TAC"/>
            </w:pPr>
          </w:p>
        </w:tc>
        <w:tc>
          <w:tcPr>
            <w:tcW w:w="484" w:type="pct"/>
            <w:shd w:val="clear" w:color="auto" w:fill="auto"/>
            <w:vAlign w:val="center"/>
          </w:tcPr>
          <w:p w14:paraId="39DB630F" w14:textId="77777777" w:rsidR="00973EFD" w:rsidRPr="001550BB" w:rsidRDefault="00973EFD" w:rsidP="00973EFD">
            <w:pPr>
              <w:pStyle w:val="TAC"/>
            </w:pPr>
            <w:r w:rsidRPr="001550BB">
              <w:t>3</w:t>
            </w:r>
          </w:p>
        </w:tc>
        <w:tc>
          <w:tcPr>
            <w:tcW w:w="362" w:type="pct"/>
            <w:shd w:val="clear" w:color="auto" w:fill="auto"/>
            <w:noWrap/>
            <w:vAlign w:val="center"/>
          </w:tcPr>
          <w:p w14:paraId="3074087F" w14:textId="77777777" w:rsidR="00973EFD" w:rsidRPr="001550BB" w:rsidRDefault="00973EFD" w:rsidP="00973EFD">
            <w:pPr>
              <w:pStyle w:val="TAC"/>
            </w:pPr>
            <w:r w:rsidRPr="001550BB">
              <w:t>N/A</w:t>
            </w:r>
          </w:p>
        </w:tc>
        <w:tc>
          <w:tcPr>
            <w:tcW w:w="619" w:type="pct"/>
            <w:shd w:val="clear" w:color="auto" w:fill="auto"/>
            <w:noWrap/>
            <w:vAlign w:val="center"/>
          </w:tcPr>
          <w:p w14:paraId="6E76C601"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5D96F458" w14:textId="77777777" w:rsidR="00973EFD" w:rsidRPr="001550BB" w:rsidRDefault="00973EFD" w:rsidP="00973EFD">
            <w:pPr>
              <w:pStyle w:val="TAC"/>
            </w:pPr>
            <w:r w:rsidRPr="001550BB">
              <w:t>-</w:t>
            </w:r>
          </w:p>
        </w:tc>
        <w:tc>
          <w:tcPr>
            <w:tcW w:w="405" w:type="pct"/>
            <w:shd w:val="clear" w:color="auto" w:fill="auto"/>
            <w:noWrap/>
            <w:vAlign w:val="center"/>
          </w:tcPr>
          <w:p w14:paraId="0328C809" w14:textId="77777777" w:rsidR="00973EFD" w:rsidRPr="001550BB" w:rsidRDefault="00973EFD" w:rsidP="00973EFD">
            <w:pPr>
              <w:pStyle w:val="TAC"/>
            </w:pPr>
            <w:r w:rsidRPr="001550BB">
              <w:t>-</w:t>
            </w:r>
          </w:p>
        </w:tc>
        <w:tc>
          <w:tcPr>
            <w:tcW w:w="370" w:type="pct"/>
            <w:shd w:val="clear" w:color="auto" w:fill="auto"/>
            <w:noWrap/>
            <w:vAlign w:val="center"/>
          </w:tcPr>
          <w:p w14:paraId="4E8EC29B" w14:textId="77777777" w:rsidR="00973EFD" w:rsidRPr="001550BB" w:rsidRDefault="00973EFD" w:rsidP="00973EFD">
            <w:pPr>
              <w:pStyle w:val="TAC"/>
            </w:pPr>
            <w:r w:rsidRPr="001550BB">
              <w:t>-</w:t>
            </w:r>
          </w:p>
        </w:tc>
        <w:tc>
          <w:tcPr>
            <w:tcW w:w="547" w:type="pct"/>
            <w:vAlign w:val="center"/>
          </w:tcPr>
          <w:p w14:paraId="55CC9D22" w14:textId="77777777" w:rsidR="00973EFD" w:rsidRPr="001550BB" w:rsidRDefault="00973EFD" w:rsidP="00973EFD">
            <w:pPr>
              <w:pStyle w:val="TAC"/>
            </w:pPr>
            <w:r w:rsidRPr="001550BB">
              <w:t>-</w:t>
            </w:r>
          </w:p>
        </w:tc>
        <w:tc>
          <w:tcPr>
            <w:tcW w:w="390" w:type="pct"/>
            <w:vAlign w:val="center"/>
          </w:tcPr>
          <w:p w14:paraId="25B5169E" w14:textId="77777777" w:rsidR="00973EFD" w:rsidRPr="001550BB" w:rsidRDefault="00973EFD" w:rsidP="00973EFD">
            <w:pPr>
              <w:pStyle w:val="TAC"/>
            </w:pPr>
            <w:r w:rsidRPr="001550BB">
              <w:t>N/A</w:t>
            </w:r>
          </w:p>
        </w:tc>
        <w:tc>
          <w:tcPr>
            <w:tcW w:w="436" w:type="pct"/>
            <w:vAlign w:val="center"/>
          </w:tcPr>
          <w:p w14:paraId="2F316924" w14:textId="77777777" w:rsidR="00973EFD" w:rsidRPr="001550BB" w:rsidRDefault="00973EFD" w:rsidP="00973EFD">
            <w:pPr>
              <w:pStyle w:val="TAC"/>
            </w:pPr>
            <w:r w:rsidRPr="001550BB">
              <w:t>FDD</w:t>
            </w:r>
          </w:p>
        </w:tc>
      </w:tr>
      <w:tr w:rsidR="00973EFD" w:rsidRPr="001550BB" w14:paraId="1B1AA804" w14:textId="77777777" w:rsidTr="00973EFD">
        <w:tc>
          <w:tcPr>
            <w:tcW w:w="846" w:type="pct"/>
            <w:vMerge/>
            <w:shd w:val="clear" w:color="auto" w:fill="auto"/>
          </w:tcPr>
          <w:p w14:paraId="037215C6" w14:textId="77777777" w:rsidR="00973EFD" w:rsidRPr="001550BB" w:rsidRDefault="00973EFD" w:rsidP="00973EFD">
            <w:pPr>
              <w:pStyle w:val="TAC"/>
            </w:pPr>
          </w:p>
        </w:tc>
        <w:tc>
          <w:tcPr>
            <w:tcW w:w="484" w:type="pct"/>
            <w:shd w:val="clear" w:color="auto" w:fill="auto"/>
            <w:vAlign w:val="center"/>
          </w:tcPr>
          <w:p w14:paraId="4ABA01C1" w14:textId="77777777" w:rsidR="00973EFD" w:rsidRPr="001550BB" w:rsidRDefault="00973EFD" w:rsidP="00973EFD">
            <w:pPr>
              <w:pStyle w:val="TAC"/>
            </w:pPr>
            <w:r w:rsidRPr="001550BB">
              <w:t>n20</w:t>
            </w:r>
          </w:p>
        </w:tc>
        <w:tc>
          <w:tcPr>
            <w:tcW w:w="362" w:type="pct"/>
            <w:shd w:val="clear" w:color="auto" w:fill="auto"/>
            <w:noWrap/>
            <w:vAlign w:val="center"/>
          </w:tcPr>
          <w:p w14:paraId="5CE22520" w14:textId="77777777" w:rsidR="00973EFD" w:rsidRPr="001550BB" w:rsidRDefault="00973EFD" w:rsidP="00973EFD">
            <w:pPr>
              <w:pStyle w:val="TAC"/>
            </w:pPr>
            <w:r w:rsidRPr="001550BB">
              <w:t>15</w:t>
            </w:r>
          </w:p>
        </w:tc>
        <w:tc>
          <w:tcPr>
            <w:tcW w:w="619" w:type="pct"/>
            <w:shd w:val="clear" w:color="auto" w:fill="auto"/>
            <w:noWrap/>
            <w:vAlign w:val="center"/>
          </w:tcPr>
          <w:p w14:paraId="6AB7188F" w14:textId="77777777" w:rsidR="00973EFD" w:rsidRPr="001550BB" w:rsidRDefault="00973EFD" w:rsidP="00973EFD">
            <w:pPr>
              <w:pStyle w:val="TAC"/>
            </w:pPr>
            <w:r w:rsidRPr="001550BB">
              <w:rPr>
                <w:rFonts w:eastAsia="MS Mincho"/>
              </w:rPr>
              <w:t>-88.0+TT</w:t>
            </w:r>
          </w:p>
        </w:tc>
        <w:tc>
          <w:tcPr>
            <w:tcW w:w="541" w:type="pct"/>
            <w:shd w:val="clear" w:color="auto" w:fill="auto"/>
            <w:noWrap/>
            <w:vAlign w:val="center"/>
          </w:tcPr>
          <w:p w14:paraId="0D362149" w14:textId="77777777" w:rsidR="00973EFD" w:rsidRPr="001550BB" w:rsidRDefault="00973EFD" w:rsidP="00973EFD">
            <w:pPr>
              <w:pStyle w:val="TAC"/>
            </w:pPr>
            <w:r w:rsidRPr="001550BB">
              <w:t>-</w:t>
            </w:r>
          </w:p>
        </w:tc>
        <w:tc>
          <w:tcPr>
            <w:tcW w:w="405" w:type="pct"/>
            <w:shd w:val="clear" w:color="auto" w:fill="auto"/>
            <w:noWrap/>
            <w:vAlign w:val="center"/>
          </w:tcPr>
          <w:p w14:paraId="70A7A03E" w14:textId="77777777" w:rsidR="00973EFD" w:rsidRPr="001550BB" w:rsidRDefault="00973EFD" w:rsidP="00973EFD">
            <w:pPr>
              <w:pStyle w:val="TAC"/>
            </w:pPr>
            <w:r w:rsidRPr="001550BB">
              <w:t>-</w:t>
            </w:r>
          </w:p>
        </w:tc>
        <w:tc>
          <w:tcPr>
            <w:tcW w:w="370" w:type="pct"/>
            <w:shd w:val="clear" w:color="auto" w:fill="auto"/>
            <w:noWrap/>
            <w:vAlign w:val="center"/>
          </w:tcPr>
          <w:p w14:paraId="69BB6999" w14:textId="77777777" w:rsidR="00973EFD" w:rsidRPr="001550BB" w:rsidRDefault="00973EFD" w:rsidP="00973EFD">
            <w:pPr>
              <w:pStyle w:val="TAC"/>
            </w:pPr>
            <w:r w:rsidRPr="001550BB">
              <w:t>-</w:t>
            </w:r>
          </w:p>
        </w:tc>
        <w:tc>
          <w:tcPr>
            <w:tcW w:w="547" w:type="pct"/>
            <w:vAlign w:val="center"/>
          </w:tcPr>
          <w:p w14:paraId="55CF152E" w14:textId="77777777" w:rsidR="00973EFD" w:rsidRPr="001550BB" w:rsidRDefault="00973EFD" w:rsidP="00973EFD">
            <w:pPr>
              <w:pStyle w:val="TAC"/>
            </w:pPr>
            <w:r w:rsidRPr="001550BB">
              <w:t>-</w:t>
            </w:r>
          </w:p>
        </w:tc>
        <w:tc>
          <w:tcPr>
            <w:tcW w:w="390" w:type="pct"/>
            <w:vAlign w:val="center"/>
          </w:tcPr>
          <w:p w14:paraId="046C768F" w14:textId="77777777" w:rsidR="00973EFD" w:rsidRPr="001550BB" w:rsidRDefault="00973EFD" w:rsidP="00973EFD">
            <w:pPr>
              <w:pStyle w:val="TAC"/>
            </w:pPr>
            <w:r w:rsidRPr="001550BB">
              <w:t>IMD4</w:t>
            </w:r>
          </w:p>
        </w:tc>
        <w:tc>
          <w:tcPr>
            <w:tcW w:w="436" w:type="pct"/>
            <w:vAlign w:val="center"/>
          </w:tcPr>
          <w:p w14:paraId="500CEE31" w14:textId="77777777" w:rsidR="00973EFD" w:rsidRPr="001550BB" w:rsidRDefault="00973EFD" w:rsidP="00973EFD">
            <w:pPr>
              <w:pStyle w:val="TAC"/>
            </w:pPr>
            <w:r w:rsidRPr="001550BB">
              <w:t>FDD</w:t>
            </w:r>
          </w:p>
        </w:tc>
      </w:tr>
      <w:tr w:rsidR="00973EFD" w:rsidRPr="001550BB" w14:paraId="72A7D0A3" w14:textId="77777777" w:rsidTr="00973EFD">
        <w:trPr>
          <w:trHeight w:val="113"/>
        </w:trPr>
        <w:tc>
          <w:tcPr>
            <w:tcW w:w="846" w:type="pct"/>
            <w:vMerge w:val="restart"/>
            <w:shd w:val="clear" w:color="auto" w:fill="auto"/>
            <w:vAlign w:val="center"/>
          </w:tcPr>
          <w:p w14:paraId="68AC6F9A" w14:textId="77777777" w:rsidR="00973EFD" w:rsidRPr="001550BB" w:rsidRDefault="00973EFD" w:rsidP="00973EFD">
            <w:pPr>
              <w:pStyle w:val="TAC"/>
            </w:pPr>
            <w:r w:rsidRPr="001550BB">
              <w:t>DC_3A_n41A</w:t>
            </w:r>
          </w:p>
        </w:tc>
        <w:tc>
          <w:tcPr>
            <w:tcW w:w="484" w:type="pct"/>
            <w:shd w:val="clear" w:color="auto" w:fill="auto"/>
            <w:vAlign w:val="center"/>
          </w:tcPr>
          <w:p w14:paraId="3A425218" w14:textId="77777777" w:rsidR="00973EFD" w:rsidRPr="001550BB" w:rsidRDefault="00973EFD" w:rsidP="00973EFD">
            <w:pPr>
              <w:pStyle w:val="TAC"/>
            </w:pPr>
            <w:r w:rsidRPr="001550BB">
              <w:t>3</w:t>
            </w:r>
          </w:p>
        </w:tc>
        <w:tc>
          <w:tcPr>
            <w:tcW w:w="362" w:type="pct"/>
            <w:shd w:val="clear" w:color="auto" w:fill="auto"/>
            <w:noWrap/>
            <w:vAlign w:val="center"/>
          </w:tcPr>
          <w:p w14:paraId="1D5432D2" w14:textId="77777777" w:rsidR="00973EFD" w:rsidRPr="001550BB" w:rsidRDefault="00973EFD" w:rsidP="00973EFD">
            <w:pPr>
              <w:pStyle w:val="TAC"/>
            </w:pPr>
            <w:r w:rsidRPr="001550BB">
              <w:t>N/A</w:t>
            </w:r>
          </w:p>
        </w:tc>
        <w:tc>
          <w:tcPr>
            <w:tcW w:w="619" w:type="pct"/>
            <w:shd w:val="clear" w:color="auto" w:fill="auto"/>
            <w:noWrap/>
            <w:vAlign w:val="center"/>
          </w:tcPr>
          <w:p w14:paraId="422E5C6F" w14:textId="77777777" w:rsidR="00973EFD" w:rsidRPr="001550BB" w:rsidRDefault="00973EFD" w:rsidP="00973EFD">
            <w:pPr>
              <w:pStyle w:val="TAC"/>
            </w:pPr>
            <w:r w:rsidRPr="001550BB">
              <w:rPr>
                <w:rFonts w:eastAsia="MS Mincho"/>
              </w:rPr>
              <w:t>-88.1</w:t>
            </w:r>
          </w:p>
        </w:tc>
        <w:tc>
          <w:tcPr>
            <w:tcW w:w="541" w:type="pct"/>
            <w:shd w:val="clear" w:color="auto" w:fill="auto"/>
            <w:noWrap/>
          </w:tcPr>
          <w:p w14:paraId="079CE65E" w14:textId="77777777" w:rsidR="00973EFD" w:rsidRPr="001550BB" w:rsidRDefault="00973EFD" w:rsidP="00973EFD">
            <w:pPr>
              <w:pStyle w:val="TAC"/>
            </w:pPr>
            <w:r w:rsidRPr="001550BB">
              <w:t>-</w:t>
            </w:r>
          </w:p>
        </w:tc>
        <w:tc>
          <w:tcPr>
            <w:tcW w:w="405" w:type="pct"/>
            <w:shd w:val="clear" w:color="auto" w:fill="auto"/>
            <w:noWrap/>
          </w:tcPr>
          <w:p w14:paraId="293E6809" w14:textId="77777777" w:rsidR="00973EFD" w:rsidRPr="001550BB" w:rsidRDefault="00973EFD" w:rsidP="00973EFD">
            <w:pPr>
              <w:pStyle w:val="TAC"/>
            </w:pPr>
            <w:r w:rsidRPr="001550BB">
              <w:t>-</w:t>
            </w:r>
          </w:p>
        </w:tc>
        <w:tc>
          <w:tcPr>
            <w:tcW w:w="370" w:type="pct"/>
            <w:shd w:val="clear" w:color="auto" w:fill="auto"/>
            <w:noWrap/>
          </w:tcPr>
          <w:p w14:paraId="5A29EA79" w14:textId="77777777" w:rsidR="00973EFD" w:rsidRPr="001550BB" w:rsidRDefault="00973EFD" w:rsidP="00973EFD">
            <w:pPr>
              <w:pStyle w:val="TAC"/>
            </w:pPr>
            <w:r w:rsidRPr="001550BB">
              <w:t>-</w:t>
            </w:r>
          </w:p>
        </w:tc>
        <w:tc>
          <w:tcPr>
            <w:tcW w:w="547" w:type="pct"/>
          </w:tcPr>
          <w:p w14:paraId="15150F8F" w14:textId="77777777" w:rsidR="00973EFD" w:rsidRPr="001550BB" w:rsidRDefault="00973EFD" w:rsidP="00973EFD">
            <w:pPr>
              <w:pStyle w:val="TAC"/>
            </w:pPr>
            <w:r w:rsidRPr="001550BB">
              <w:t>-</w:t>
            </w:r>
          </w:p>
        </w:tc>
        <w:tc>
          <w:tcPr>
            <w:tcW w:w="390" w:type="pct"/>
            <w:vAlign w:val="center"/>
          </w:tcPr>
          <w:p w14:paraId="64028E21" w14:textId="77777777" w:rsidR="00973EFD" w:rsidRPr="001550BB" w:rsidRDefault="00973EFD" w:rsidP="00973EFD">
            <w:pPr>
              <w:pStyle w:val="TAC"/>
            </w:pPr>
            <w:r w:rsidRPr="001550BB">
              <w:t>IMD4</w:t>
            </w:r>
          </w:p>
        </w:tc>
        <w:tc>
          <w:tcPr>
            <w:tcW w:w="436" w:type="pct"/>
            <w:vAlign w:val="center"/>
          </w:tcPr>
          <w:p w14:paraId="51137622" w14:textId="77777777" w:rsidR="00973EFD" w:rsidRPr="001550BB" w:rsidRDefault="00973EFD" w:rsidP="00973EFD">
            <w:pPr>
              <w:pStyle w:val="TAC"/>
            </w:pPr>
            <w:r w:rsidRPr="001550BB">
              <w:t>FDD</w:t>
            </w:r>
          </w:p>
        </w:tc>
      </w:tr>
      <w:tr w:rsidR="00973EFD" w:rsidRPr="001550BB" w14:paraId="7E6FE555" w14:textId="77777777" w:rsidTr="00973EFD">
        <w:trPr>
          <w:trHeight w:val="113"/>
        </w:trPr>
        <w:tc>
          <w:tcPr>
            <w:tcW w:w="846" w:type="pct"/>
            <w:vMerge/>
            <w:shd w:val="clear" w:color="auto" w:fill="auto"/>
            <w:vAlign w:val="center"/>
          </w:tcPr>
          <w:p w14:paraId="2AFBF8B3" w14:textId="77777777" w:rsidR="00973EFD" w:rsidRPr="001550BB" w:rsidRDefault="00973EFD" w:rsidP="00973EFD">
            <w:pPr>
              <w:pStyle w:val="TAC"/>
            </w:pPr>
          </w:p>
        </w:tc>
        <w:tc>
          <w:tcPr>
            <w:tcW w:w="484" w:type="pct"/>
            <w:shd w:val="clear" w:color="auto" w:fill="auto"/>
            <w:vAlign w:val="center"/>
          </w:tcPr>
          <w:p w14:paraId="1F80ABB1" w14:textId="77777777" w:rsidR="00973EFD" w:rsidRPr="001550BB" w:rsidRDefault="00973EFD" w:rsidP="00973EFD">
            <w:pPr>
              <w:pStyle w:val="TAC"/>
            </w:pPr>
            <w:r w:rsidRPr="001550BB">
              <w:t>n41</w:t>
            </w:r>
          </w:p>
        </w:tc>
        <w:tc>
          <w:tcPr>
            <w:tcW w:w="362" w:type="pct"/>
            <w:shd w:val="clear" w:color="auto" w:fill="auto"/>
            <w:noWrap/>
            <w:vAlign w:val="center"/>
          </w:tcPr>
          <w:p w14:paraId="264775C7" w14:textId="77777777" w:rsidR="00973EFD" w:rsidRPr="001550BB" w:rsidRDefault="00973EFD" w:rsidP="00973EFD">
            <w:pPr>
              <w:pStyle w:val="TAC"/>
            </w:pPr>
            <w:r w:rsidRPr="001550BB">
              <w:t>15</w:t>
            </w:r>
          </w:p>
        </w:tc>
        <w:tc>
          <w:tcPr>
            <w:tcW w:w="619" w:type="pct"/>
            <w:shd w:val="clear" w:color="auto" w:fill="auto"/>
            <w:noWrap/>
            <w:vAlign w:val="center"/>
          </w:tcPr>
          <w:p w14:paraId="1E7E09EB" w14:textId="77777777" w:rsidR="00973EFD" w:rsidRPr="001550BB" w:rsidRDefault="00973EFD" w:rsidP="00973EFD">
            <w:pPr>
              <w:pStyle w:val="TAC"/>
            </w:pPr>
            <w:r w:rsidRPr="001550BB">
              <w:t>-</w:t>
            </w:r>
          </w:p>
        </w:tc>
        <w:tc>
          <w:tcPr>
            <w:tcW w:w="541" w:type="pct"/>
            <w:shd w:val="clear" w:color="auto" w:fill="auto"/>
            <w:noWrap/>
            <w:vAlign w:val="center"/>
          </w:tcPr>
          <w:p w14:paraId="644F3FCE" w14:textId="77777777" w:rsidR="00973EFD" w:rsidRPr="001550BB" w:rsidRDefault="00973EFD" w:rsidP="00973EFD">
            <w:pPr>
              <w:pStyle w:val="TAC"/>
            </w:pPr>
            <w:r w:rsidRPr="001550BB">
              <w:rPr>
                <w:rFonts w:eastAsia="MS Mincho"/>
              </w:rPr>
              <w:t>REFSENS</w:t>
            </w:r>
          </w:p>
        </w:tc>
        <w:tc>
          <w:tcPr>
            <w:tcW w:w="405" w:type="pct"/>
            <w:shd w:val="clear" w:color="auto" w:fill="auto"/>
            <w:noWrap/>
          </w:tcPr>
          <w:p w14:paraId="4F4FADF5" w14:textId="77777777" w:rsidR="00973EFD" w:rsidRPr="001550BB" w:rsidRDefault="00973EFD" w:rsidP="00973EFD">
            <w:pPr>
              <w:pStyle w:val="TAC"/>
            </w:pPr>
            <w:r w:rsidRPr="001550BB">
              <w:t>-</w:t>
            </w:r>
          </w:p>
        </w:tc>
        <w:tc>
          <w:tcPr>
            <w:tcW w:w="370" w:type="pct"/>
            <w:shd w:val="clear" w:color="auto" w:fill="auto"/>
            <w:noWrap/>
          </w:tcPr>
          <w:p w14:paraId="3ED16DF7" w14:textId="77777777" w:rsidR="00973EFD" w:rsidRPr="001550BB" w:rsidRDefault="00973EFD" w:rsidP="00973EFD">
            <w:pPr>
              <w:pStyle w:val="TAC"/>
            </w:pPr>
            <w:r w:rsidRPr="001550BB">
              <w:t>-</w:t>
            </w:r>
          </w:p>
        </w:tc>
        <w:tc>
          <w:tcPr>
            <w:tcW w:w="547" w:type="pct"/>
          </w:tcPr>
          <w:p w14:paraId="03746E08" w14:textId="77777777" w:rsidR="00973EFD" w:rsidRPr="001550BB" w:rsidRDefault="00973EFD" w:rsidP="00973EFD">
            <w:pPr>
              <w:pStyle w:val="TAC"/>
            </w:pPr>
            <w:r w:rsidRPr="001550BB">
              <w:t>-</w:t>
            </w:r>
          </w:p>
        </w:tc>
        <w:tc>
          <w:tcPr>
            <w:tcW w:w="390" w:type="pct"/>
          </w:tcPr>
          <w:p w14:paraId="24ADDF75" w14:textId="77777777" w:rsidR="00973EFD" w:rsidRPr="001550BB" w:rsidRDefault="00973EFD" w:rsidP="00973EFD">
            <w:pPr>
              <w:pStyle w:val="TAC"/>
            </w:pPr>
            <w:r w:rsidRPr="001550BB">
              <w:t>IMD4</w:t>
            </w:r>
          </w:p>
        </w:tc>
        <w:tc>
          <w:tcPr>
            <w:tcW w:w="436" w:type="pct"/>
            <w:vAlign w:val="center"/>
          </w:tcPr>
          <w:p w14:paraId="3D6247F9" w14:textId="77777777" w:rsidR="00973EFD" w:rsidRPr="001550BB" w:rsidRDefault="00973EFD" w:rsidP="00973EFD">
            <w:pPr>
              <w:pStyle w:val="TAC"/>
            </w:pPr>
            <w:r w:rsidRPr="001550BB">
              <w:t>TDD</w:t>
            </w:r>
          </w:p>
        </w:tc>
      </w:tr>
      <w:tr w:rsidR="00973EFD" w:rsidRPr="001550BB" w14:paraId="65C57EA6" w14:textId="77777777" w:rsidTr="00973EFD">
        <w:trPr>
          <w:trHeight w:val="424"/>
        </w:trPr>
        <w:tc>
          <w:tcPr>
            <w:tcW w:w="846" w:type="pct"/>
            <w:vMerge w:val="restart"/>
            <w:shd w:val="clear" w:color="auto" w:fill="auto"/>
            <w:vAlign w:val="center"/>
          </w:tcPr>
          <w:p w14:paraId="25BDF1D4" w14:textId="77777777" w:rsidR="00973EFD" w:rsidRPr="001550BB" w:rsidRDefault="00973EFD" w:rsidP="00973EFD">
            <w:pPr>
              <w:pStyle w:val="TAC"/>
            </w:pPr>
            <w:r w:rsidRPr="001550BB">
              <w:t>DC_3A_n77A, DC_3A_n78A, DC_3A-SUL_n78A-n80A, DC_3C_n78A</w:t>
            </w:r>
          </w:p>
        </w:tc>
        <w:tc>
          <w:tcPr>
            <w:tcW w:w="484" w:type="pct"/>
            <w:shd w:val="clear" w:color="auto" w:fill="auto"/>
            <w:vAlign w:val="center"/>
          </w:tcPr>
          <w:p w14:paraId="02F326EA" w14:textId="77777777" w:rsidR="00973EFD" w:rsidRPr="001550BB" w:rsidRDefault="00973EFD" w:rsidP="00973EFD">
            <w:pPr>
              <w:pStyle w:val="TAC"/>
            </w:pPr>
            <w:r w:rsidRPr="001550BB">
              <w:t>3</w:t>
            </w:r>
          </w:p>
        </w:tc>
        <w:tc>
          <w:tcPr>
            <w:tcW w:w="362" w:type="pct"/>
            <w:shd w:val="clear" w:color="auto" w:fill="auto"/>
            <w:noWrap/>
            <w:vAlign w:val="center"/>
          </w:tcPr>
          <w:p w14:paraId="45288AC4" w14:textId="77777777" w:rsidR="00973EFD" w:rsidRPr="001550BB" w:rsidRDefault="00973EFD" w:rsidP="00973EFD">
            <w:pPr>
              <w:pStyle w:val="TAC"/>
            </w:pPr>
            <w:r w:rsidRPr="001550BB">
              <w:t>N/A</w:t>
            </w:r>
          </w:p>
        </w:tc>
        <w:tc>
          <w:tcPr>
            <w:tcW w:w="619" w:type="pct"/>
            <w:shd w:val="clear" w:color="auto" w:fill="auto"/>
            <w:noWrap/>
            <w:vAlign w:val="center"/>
          </w:tcPr>
          <w:p w14:paraId="3F605E0B" w14:textId="77777777" w:rsidR="00973EFD" w:rsidRPr="001550BB" w:rsidRDefault="00973EFD" w:rsidP="00973EFD">
            <w:pPr>
              <w:pStyle w:val="TAC"/>
            </w:pPr>
            <w:r w:rsidRPr="001550BB">
              <w:t>-70.3</w:t>
            </w:r>
          </w:p>
        </w:tc>
        <w:tc>
          <w:tcPr>
            <w:tcW w:w="541" w:type="pct"/>
            <w:shd w:val="clear" w:color="auto" w:fill="auto"/>
            <w:noWrap/>
            <w:vAlign w:val="center"/>
          </w:tcPr>
          <w:p w14:paraId="6F04987F" w14:textId="77777777" w:rsidR="00973EFD" w:rsidRPr="001550BB" w:rsidRDefault="00973EFD" w:rsidP="00973EFD">
            <w:pPr>
              <w:pStyle w:val="TAC"/>
            </w:pPr>
            <w:r w:rsidRPr="001550BB">
              <w:t>-</w:t>
            </w:r>
          </w:p>
        </w:tc>
        <w:tc>
          <w:tcPr>
            <w:tcW w:w="405" w:type="pct"/>
            <w:shd w:val="clear" w:color="auto" w:fill="auto"/>
            <w:noWrap/>
            <w:vAlign w:val="center"/>
          </w:tcPr>
          <w:p w14:paraId="1E5B2B70" w14:textId="77777777" w:rsidR="00973EFD" w:rsidRPr="001550BB" w:rsidRDefault="00973EFD" w:rsidP="00973EFD">
            <w:pPr>
              <w:pStyle w:val="TAC"/>
            </w:pPr>
            <w:r w:rsidRPr="001550BB">
              <w:t>-</w:t>
            </w:r>
          </w:p>
        </w:tc>
        <w:tc>
          <w:tcPr>
            <w:tcW w:w="370" w:type="pct"/>
            <w:shd w:val="clear" w:color="auto" w:fill="auto"/>
            <w:noWrap/>
            <w:vAlign w:val="center"/>
          </w:tcPr>
          <w:p w14:paraId="2A9E1F5C" w14:textId="77777777" w:rsidR="00973EFD" w:rsidRPr="001550BB" w:rsidRDefault="00973EFD" w:rsidP="00973EFD">
            <w:pPr>
              <w:pStyle w:val="TAC"/>
            </w:pPr>
            <w:r w:rsidRPr="001550BB">
              <w:t>-</w:t>
            </w:r>
          </w:p>
        </w:tc>
        <w:tc>
          <w:tcPr>
            <w:tcW w:w="547" w:type="pct"/>
            <w:vAlign w:val="center"/>
          </w:tcPr>
          <w:p w14:paraId="0F25E4B1" w14:textId="77777777" w:rsidR="00973EFD" w:rsidRPr="001550BB" w:rsidRDefault="00973EFD" w:rsidP="00973EFD">
            <w:pPr>
              <w:pStyle w:val="TAC"/>
            </w:pPr>
            <w:r w:rsidRPr="001550BB">
              <w:t>-</w:t>
            </w:r>
          </w:p>
        </w:tc>
        <w:tc>
          <w:tcPr>
            <w:tcW w:w="390" w:type="pct"/>
          </w:tcPr>
          <w:p w14:paraId="3BC30CBA" w14:textId="77777777" w:rsidR="00973EFD" w:rsidRPr="001550BB" w:rsidRDefault="00973EFD" w:rsidP="00973EFD">
            <w:pPr>
              <w:pStyle w:val="TAC"/>
            </w:pPr>
            <w:r w:rsidRPr="001550BB">
              <w:t>IMD2</w:t>
            </w:r>
            <w:r w:rsidRPr="001550BB">
              <w:rPr>
                <w:vertAlign w:val="superscript"/>
              </w:rPr>
              <w:t>3</w:t>
            </w:r>
          </w:p>
        </w:tc>
        <w:tc>
          <w:tcPr>
            <w:tcW w:w="436" w:type="pct"/>
          </w:tcPr>
          <w:p w14:paraId="44CC1EC7" w14:textId="77777777" w:rsidR="00973EFD" w:rsidRPr="001550BB" w:rsidRDefault="00973EFD" w:rsidP="00973EFD">
            <w:pPr>
              <w:pStyle w:val="TAC"/>
            </w:pPr>
          </w:p>
        </w:tc>
      </w:tr>
      <w:tr w:rsidR="00973EFD" w:rsidRPr="001550BB" w14:paraId="5B6EB17A" w14:textId="77777777" w:rsidTr="00973EFD">
        <w:trPr>
          <w:trHeight w:val="113"/>
        </w:trPr>
        <w:tc>
          <w:tcPr>
            <w:tcW w:w="846" w:type="pct"/>
            <w:vMerge/>
            <w:shd w:val="clear" w:color="auto" w:fill="auto"/>
            <w:vAlign w:val="center"/>
          </w:tcPr>
          <w:p w14:paraId="649895A5" w14:textId="77777777" w:rsidR="00973EFD" w:rsidRPr="001550BB" w:rsidRDefault="00973EFD" w:rsidP="00973EFD">
            <w:pPr>
              <w:pStyle w:val="TAC"/>
            </w:pPr>
          </w:p>
        </w:tc>
        <w:tc>
          <w:tcPr>
            <w:tcW w:w="484" w:type="pct"/>
            <w:shd w:val="clear" w:color="auto" w:fill="auto"/>
            <w:vAlign w:val="center"/>
          </w:tcPr>
          <w:p w14:paraId="4CB1D7FF" w14:textId="77777777" w:rsidR="00973EFD" w:rsidRPr="001550BB" w:rsidRDefault="00973EFD" w:rsidP="00973EFD">
            <w:pPr>
              <w:pStyle w:val="TAC"/>
            </w:pPr>
            <w:r w:rsidRPr="001550BB">
              <w:t>n77, n78</w:t>
            </w:r>
          </w:p>
        </w:tc>
        <w:tc>
          <w:tcPr>
            <w:tcW w:w="362" w:type="pct"/>
            <w:shd w:val="clear" w:color="auto" w:fill="auto"/>
            <w:noWrap/>
            <w:vAlign w:val="center"/>
          </w:tcPr>
          <w:p w14:paraId="5DB8318B" w14:textId="77777777" w:rsidR="00973EFD" w:rsidRPr="001550BB" w:rsidRDefault="00973EFD" w:rsidP="00973EFD">
            <w:pPr>
              <w:pStyle w:val="TAC"/>
            </w:pPr>
            <w:r w:rsidRPr="001550BB">
              <w:t>15</w:t>
            </w:r>
          </w:p>
        </w:tc>
        <w:tc>
          <w:tcPr>
            <w:tcW w:w="619" w:type="pct"/>
            <w:shd w:val="clear" w:color="auto" w:fill="auto"/>
            <w:noWrap/>
            <w:vAlign w:val="center"/>
          </w:tcPr>
          <w:p w14:paraId="7E518E83" w14:textId="77777777" w:rsidR="00973EFD" w:rsidRPr="001550BB" w:rsidRDefault="00973EFD" w:rsidP="00973EFD">
            <w:pPr>
              <w:pStyle w:val="TAC"/>
            </w:pPr>
            <w:r w:rsidRPr="001550BB">
              <w:t>-</w:t>
            </w:r>
          </w:p>
        </w:tc>
        <w:tc>
          <w:tcPr>
            <w:tcW w:w="541" w:type="pct"/>
            <w:shd w:val="clear" w:color="auto" w:fill="auto"/>
            <w:noWrap/>
            <w:vAlign w:val="center"/>
          </w:tcPr>
          <w:p w14:paraId="19D542CF"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2570C58F" w14:textId="77777777" w:rsidR="00973EFD" w:rsidRPr="001550BB" w:rsidRDefault="00973EFD" w:rsidP="00973EFD">
            <w:pPr>
              <w:pStyle w:val="TAC"/>
            </w:pPr>
            <w:r w:rsidRPr="001550BB">
              <w:t>-</w:t>
            </w:r>
          </w:p>
        </w:tc>
        <w:tc>
          <w:tcPr>
            <w:tcW w:w="370" w:type="pct"/>
            <w:shd w:val="clear" w:color="auto" w:fill="auto"/>
            <w:noWrap/>
            <w:vAlign w:val="center"/>
          </w:tcPr>
          <w:p w14:paraId="7257C7ED" w14:textId="77777777" w:rsidR="00973EFD" w:rsidRPr="001550BB" w:rsidRDefault="00973EFD" w:rsidP="00973EFD">
            <w:pPr>
              <w:pStyle w:val="TAC"/>
            </w:pPr>
            <w:r w:rsidRPr="001550BB">
              <w:t>-</w:t>
            </w:r>
          </w:p>
        </w:tc>
        <w:tc>
          <w:tcPr>
            <w:tcW w:w="547" w:type="pct"/>
            <w:vAlign w:val="center"/>
          </w:tcPr>
          <w:p w14:paraId="2C9DCC28" w14:textId="77777777" w:rsidR="00973EFD" w:rsidRPr="001550BB" w:rsidRDefault="00973EFD" w:rsidP="00973EFD">
            <w:pPr>
              <w:pStyle w:val="TAC"/>
            </w:pPr>
            <w:r w:rsidRPr="001550BB">
              <w:t>-</w:t>
            </w:r>
          </w:p>
        </w:tc>
        <w:tc>
          <w:tcPr>
            <w:tcW w:w="390" w:type="pct"/>
          </w:tcPr>
          <w:p w14:paraId="3CADD427" w14:textId="77777777" w:rsidR="00973EFD" w:rsidRPr="001550BB" w:rsidRDefault="00973EFD" w:rsidP="00973EFD">
            <w:pPr>
              <w:pStyle w:val="TAC"/>
            </w:pPr>
            <w:r w:rsidRPr="001550BB">
              <w:t>-</w:t>
            </w:r>
          </w:p>
        </w:tc>
        <w:tc>
          <w:tcPr>
            <w:tcW w:w="436" w:type="pct"/>
          </w:tcPr>
          <w:p w14:paraId="73B0A9CA" w14:textId="77777777" w:rsidR="00973EFD" w:rsidRPr="001550BB" w:rsidRDefault="00973EFD" w:rsidP="00973EFD">
            <w:pPr>
              <w:pStyle w:val="TAC"/>
            </w:pPr>
            <w:r w:rsidRPr="001550BB">
              <w:t>TDD</w:t>
            </w:r>
          </w:p>
        </w:tc>
      </w:tr>
      <w:tr w:rsidR="00973EFD" w:rsidRPr="001550BB" w14:paraId="6998CF39" w14:textId="77777777" w:rsidTr="00973EFD">
        <w:trPr>
          <w:trHeight w:val="424"/>
        </w:trPr>
        <w:tc>
          <w:tcPr>
            <w:tcW w:w="846" w:type="pct"/>
            <w:vMerge w:val="restart"/>
            <w:shd w:val="clear" w:color="auto" w:fill="auto"/>
            <w:vAlign w:val="center"/>
          </w:tcPr>
          <w:p w14:paraId="409B8257" w14:textId="77777777" w:rsidR="00973EFD" w:rsidRPr="001550BB" w:rsidRDefault="00973EFD" w:rsidP="00973EFD">
            <w:pPr>
              <w:pStyle w:val="TAC"/>
            </w:pPr>
            <w:r w:rsidRPr="001550BB">
              <w:t>DC_3A_n77A, DC_3A_n78A, DC_3A-SUL_n78A-n80A, DC_3C_n78A</w:t>
            </w:r>
          </w:p>
        </w:tc>
        <w:tc>
          <w:tcPr>
            <w:tcW w:w="484" w:type="pct"/>
            <w:shd w:val="clear" w:color="auto" w:fill="auto"/>
            <w:vAlign w:val="center"/>
          </w:tcPr>
          <w:p w14:paraId="28E42876" w14:textId="77777777" w:rsidR="00973EFD" w:rsidRPr="001550BB" w:rsidRDefault="00973EFD" w:rsidP="00973EFD">
            <w:pPr>
              <w:pStyle w:val="TAC"/>
            </w:pPr>
            <w:r w:rsidRPr="001550BB">
              <w:t>3</w:t>
            </w:r>
          </w:p>
        </w:tc>
        <w:tc>
          <w:tcPr>
            <w:tcW w:w="362" w:type="pct"/>
            <w:shd w:val="clear" w:color="auto" w:fill="auto"/>
            <w:noWrap/>
            <w:vAlign w:val="center"/>
          </w:tcPr>
          <w:p w14:paraId="53F0FD13" w14:textId="77777777" w:rsidR="00973EFD" w:rsidRPr="001550BB" w:rsidRDefault="00973EFD" w:rsidP="00973EFD">
            <w:pPr>
              <w:pStyle w:val="TAC"/>
            </w:pPr>
            <w:r w:rsidRPr="001550BB">
              <w:t>N/A</w:t>
            </w:r>
          </w:p>
        </w:tc>
        <w:tc>
          <w:tcPr>
            <w:tcW w:w="619" w:type="pct"/>
            <w:shd w:val="clear" w:color="auto" w:fill="auto"/>
            <w:noWrap/>
            <w:vAlign w:val="center"/>
          </w:tcPr>
          <w:p w14:paraId="5F29A34F" w14:textId="77777777" w:rsidR="00973EFD" w:rsidRPr="001550BB" w:rsidRDefault="00973EFD" w:rsidP="00973EFD">
            <w:pPr>
              <w:pStyle w:val="TAC"/>
            </w:pPr>
            <w:r w:rsidRPr="001550BB">
              <w:t>-88.3</w:t>
            </w:r>
          </w:p>
        </w:tc>
        <w:tc>
          <w:tcPr>
            <w:tcW w:w="541" w:type="pct"/>
            <w:shd w:val="clear" w:color="auto" w:fill="auto"/>
            <w:noWrap/>
            <w:vAlign w:val="center"/>
          </w:tcPr>
          <w:p w14:paraId="5B6AECA2" w14:textId="77777777" w:rsidR="00973EFD" w:rsidRPr="001550BB" w:rsidRDefault="00973EFD" w:rsidP="00973EFD">
            <w:pPr>
              <w:pStyle w:val="TAC"/>
            </w:pPr>
            <w:r w:rsidRPr="001550BB">
              <w:t>-</w:t>
            </w:r>
          </w:p>
        </w:tc>
        <w:tc>
          <w:tcPr>
            <w:tcW w:w="405" w:type="pct"/>
            <w:shd w:val="clear" w:color="auto" w:fill="auto"/>
            <w:noWrap/>
            <w:vAlign w:val="center"/>
          </w:tcPr>
          <w:p w14:paraId="3004E203" w14:textId="77777777" w:rsidR="00973EFD" w:rsidRPr="001550BB" w:rsidRDefault="00973EFD" w:rsidP="00973EFD">
            <w:pPr>
              <w:pStyle w:val="TAC"/>
            </w:pPr>
            <w:r w:rsidRPr="001550BB">
              <w:t>-</w:t>
            </w:r>
          </w:p>
        </w:tc>
        <w:tc>
          <w:tcPr>
            <w:tcW w:w="370" w:type="pct"/>
            <w:shd w:val="clear" w:color="auto" w:fill="auto"/>
            <w:noWrap/>
            <w:vAlign w:val="center"/>
          </w:tcPr>
          <w:p w14:paraId="465F5ACA" w14:textId="77777777" w:rsidR="00973EFD" w:rsidRPr="001550BB" w:rsidRDefault="00973EFD" w:rsidP="00973EFD">
            <w:pPr>
              <w:pStyle w:val="TAC"/>
            </w:pPr>
            <w:r w:rsidRPr="001550BB">
              <w:t>-</w:t>
            </w:r>
          </w:p>
        </w:tc>
        <w:tc>
          <w:tcPr>
            <w:tcW w:w="547" w:type="pct"/>
            <w:vAlign w:val="center"/>
          </w:tcPr>
          <w:p w14:paraId="532ADF15" w14:textId="77777777" w:rsidR="00973EFD" w:rsidRPr="001550BB" w:rsidRDefault="00973EFD" w:rsidP="00973EFD">
            <w:pPr>
              <w:pStyle w:val="TAC"/>
            </w:pPr>
            <w:r w:rsidRPr="001550BB">
              <w:t>-</w:t>
            </w:r>
          </w:p>
        </w:tc>
        <w:tc>
          <w:tcPr>
            <w:tcW w:w="390" w:type="pct"/>
          </w:tcPr>
          <w:p w14:paraId="2EBD1174" w14:textId="77777777" w:rsidR="00973EFD" w:rsidRPr="001550BB" w:rsidRDefault="00973EFD" w:rsidP="00973EFD">
            <w:pPr>
              <w:pStyle w:val="TAC"/>
            </w:pPr>
            <w:r w:rsidRPr="001550BB">
              <w:t>IMD4</w:t>
            </w:r>
            <w:r w:rsidRPr="001550BB">
              <w:rPr>
                <w:vertAlign w:val="superscript"/>
              </w:rPr>
              <w:t>3</w:t>
            </w:r>
          </w:p>
        </w:tc>
        <w:tc>
          <w:tcPr>
            <w:tcW w:w="436" w:type="pct"/>
          </w:tcPr>
          <w:p w14:paraId="26536D67" w14:textId="77777777" w:rsidR="00973EFD" w:rsidRPr="001550BB" w:rsidRDefault="00973EFD" w:rsidP="00973EFD">
            <w:pPr>
              <w:pStyle w:val="TAC"/>
            </w:pPr>
          </w:p>
        </w:tc>
      </w:tr>
      <w:tr w:rsidR="00973EFD" w:rsidRPr="001550BB" w14:paraId="07481E4F" w14:textId="77777777" w:rsidTr="00973EFD">
        <w:trPr>
          <w:trHeight w:val="113"/>
        </w:trPr>
        <w:tc>
          <w:tcPr>
            <w:tcW w:w="846" w:type="pct"/>
            <w:vMerge/>
            <w:shd w:val="clear" w:color="auto" w:fill="auto"/>
            <w:vAlign w:val="center"/>
          </w:tcPr>
          <w:p w14:paraId="2652B080" w14:textId="77777777" w:rsidR="00973EFD" w:rsidRPr="001550BB" w:rsidRDefault="00973EFD" w:rsidP="00973EFD">
            <w:pPr>
              <w:pStyle w:val="TAC"/>
            </w:pPr>
          </w:p>
        </w:tc>
        <w:tc>
          <w:tcPr>
            <w:tcW w:w="484" w:type="pct"/>
            <w:shd w:val="clear" w:color="auto" w:fill="auto"/>
            <w:vAlign w:val="center"/>
          </w:tcPr>
          <w:p w14:paraId="4D49DC77" w14:textId="77777777" w:rsidR="00973EFD" w:rsidRPr="001550BB" w:rsidRDefault="00973EFD" w:rsidP="00973EFD">
            <w:pPr>
              <w:pStyle w:val="TAC"/>
            </w:pPr>
            <w:r w:rsidRPr="001550BB">
              <w:t>n77, n78</w:t>
            </w:r>
          </w:p>
        </w:tc>
        <w:tc>
          <w:tcPr>
            <w:tcW w:w="362" w:type="pct"/>
            <w:shd w:val="clear" w:color="auto" w:fill="auto"/>
            <w:noWrap/>
            <w:vAlign w:val="center"/>
          </w:tcPr>
          <w:p w14:paraId="259BA363" w14:textId="77777777" w:rsidR="00973EFD" w:rsidRPr="001550BB" w:rsidRDefault="00973EFD" w:rsidP="00973EFD">
            <w:pPr>
              <w:pStyle w:val="TAC"/>
            </w:pPr>
            <w:r w:rsidRPr="001550BB">
              <w:t>15</w:t>
            </w:r>
          </w:p>
        </w:tc>
        <w:tc>
          <w:tcPr>
            <w:tcW w:w="619" w:type="pct"/>
            <w:shd w:val="clear" w:color="auto" w:fill="auto"/>
            <w:noWrap/>
            <w:vAlign w:val="center"/>
          </w:tcPr>
          <w:p w14:paraId="5ED7E4DB" w14:textId="77777777" w:rsidR="00973EFD" w:rsidRPr="001550BB" w:rsidRDefault="00973EFD" w:rsidP="00973EFD">
            <w:pPr>
              <w:pStyle w:val="TAC"/>
            </w:pPr>
            <w:r w:rsidRPr="001550BB">
              <w:t>-</w:t>
            </w:r>
          </w:p>
        </w:tc>
        <w:tc>
          <w:tcPr>
            <w:tcW w:w="541" w:type="pct"/>
            <w:shd w:val="clear" w:color="auto" w:fill="auto"/>
            <w:noWrap/>
            <w:vAlign w:val="center"/>
          </w:tcPr>
          <w:p w14:paraId="1B7381DF"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394A1976" w14:textId="77777777" w:rsidR="00973EFD" w:rsidRPr="001550BB" w:rsidRDefault="00973EFD" w:rsidP="00973EFD">
            <w:pPr>
              <w:pStyle w:val="TAC"/>
            </w:pPr>
            <w:r w:rsidRPr="001550BB">
              <w:t>-</w:t>
            </w:r>
          </w:p>
        </w:tc>
        <w:tc>
          <w:tcPr>
            <w:tcW w:w="370" w:type="pct"/>
            <w:shd w:val="clear" w:color="auto" w:fill="auto"/>
            <w:noWrap/>
            <w:vAlign w:val="center"/>
          </w:tcPr>
          <w:p w14:paraId="6ABF8859" w14:textId="77777777" w:rsidR="00973EFD" w:rsidRPr="001550BB" w:rsidRDefault="00973EFD" w:rsidP="00973EFD">
            <w:pPr>
              <w:pStyle w:val="TAC"/>
            </w:pPr>
            <w:r w:rsidRPr="001550BB">
              <w:t>-</w:t>
            </w:r>
          </w:p>
        </w:tc>
        <w:tc>
          <w:tcPr>
            <w:tcW w:w="547" w:type="pct"/>
            <w:vAlign w:val="center"/>
          </w:tcPr>
          <w:p w14:paraId="50DEBF48" w14:textId="77777777" w:rsidR="00973EFD" w:rsidRPr="001550BB" w:rsidRDefault="00973EFD" w:rsidP="00973EFD">
            <w:pPr>
              <w:pStyle w:val="TAC"/>
            </w:pPr>
            <w:r w:rsidRPr="001550BB">
              <w:t>-</w:t>
            </w:r>
          </w:p>
        </w:tc>
        <w:tc>
          <w:tcPr>
            <w:tcW w:w="390" w:type="pct"/>
          </w:tcPr>
          <w:p w14:paraId="0C5D1E27" w14:textId="77777777" w:rsidR="00973EFD" w:rsidRPr="001550BB" w:rsidRDefault="00973EFD" w:rsidP="00973EFD">
            <w:pPr>
              <w:pStyle w:val="TAC"/>
            </w:pPr>
            <w:r w:rsidRPr="001550BB">
              <w:t>N/A</w:t>
            </w:r>
          </w:p>
        </w:tc>
        <w:tc>
          <w:tcPr>
            <w:tcW w:w="436" w:type="pct"/>
          </w:tcPr>
          <w:p w14:paraId="6B5A6E58" w14:textId="77777777" w:rsidR="00973EFD" w:rsidRPr="001550BB" w:rsidRDefault="00973EFD" w:rsidP="00973EFD">
            <w:pPr>
              <w:pStyle w:val="TAC"/>
            </w:pPr>
            <w:r w:rsidRPr="001550BB">
              <w:t>TDD</w:t>
            </w:r>
          </w:p>
        </w:tc>
      </w:tr>
      <w:tr w:rsidR="00973EFD" w:rsidRPr="001550BB" w14:paraId="352F9380" w14:textId="77777777" w:rsidTr="00973EFD">
        <w:trPr>
          <w:trHeight w:val="112"/>
        </w:trPr>
        <w:tc>
          <w:tcPr>
            <w:tcW w:w="846" w:type="pct"/>
            <w:vMerge w:val="restart"/>
            <w:shd w:val="clear" w:color="auto" w:fill="auto"/>
            <w:vAlign w:val="center"/>
          </w:tcPr>
          <w:p w14:paraId="74BF6562" w14:textId="77777777" w:rsidR="00973EFD" w:rsidRPr="001550BB" w:rsidRDefault="00973EFD" w:rsidP="00973EFD">
            <w:pPr>
              <w:pStyle w:val="TAC"/>
            </w:pPr>
            <w:r w:rsidRPr="001550BB">
              <w:t>DC_5A_n78A</w:t>
            </w:r>
          </w:p>
        </w:tc>
        <w:tc>
          <w:tcPr>
            <w:tcW w:w="484" w:type="pct"/>
            <w:shd w:val="clear" w:color="auto" w:fill="auto"/>
            <w:vAlign w:val="center"/>
          </w:tcPr>
          <w:p w14:paraId="6DA152A4" w14:textId="77777777" w:rsidR="00973EFD" w:rsidRPr="001550BB" w:rsidRDefault="00973EFD" w:rsidP="00973EFD">
            <w:pPr>
              <w:pStyle w:val="TAC"/>
            </w:pPr>
            <w:r w:rsidRPr="001550BB">
              <w:t>5</w:t>
            </w:r>
          </w:p>
        </w:tc>
        <w:tc>
          <w:tcPr>
            <w:tcW w:w="362" w:type="pct"/>
            <w:shd w:val="clear" w:color="auto" w:fill="auto"/>
            <w:noWrap/>
            <w:vAlign w:val="center"/>
          </w:tcPr>
          <w:p w14:paraId="60EC4919" w14:textId="77777777" w:rsidR="00973EFD" w:rsidRPr="001550BB" w:rsidRDefault="00973EFD" w:rsidP="00973EFD">
            <w:pPr>
              <w:pStyle w:val="TAC"/>
            </w:pPr>
            <w:r w:rsidRPr="001550BB">
              <w:t>N/A</w:t>
            </w:r>
          </w:p>
        </w:tc>
        <w:tc>
          <w:tcPr>
            <w:tcW w:w="619" w:type="pct"/>
            <w:shd w:val="clear" w:color="auto" w:fill="auto"/>
            <w:noWrap/>
            <w:vAlign w:val="center"/>
          </w:tcPr>
          <w:p w14:paraId="63BD3718" w14:textId="77777777" w:rsidR="00973EFD" w:rsidRPr="001550BB" w:rsidRDefault="00973EFD" w:rsidP="00973EFD">
            <w:pPr>
              <w:pStyle w:val="TAC"/>
            </w:pPr>
            <w:r w:rsidRPr="001550BB">
              <w:t>-89.0</w:t>
            </w:r>
          </w:p>
        </w:tc>
        <w:tc>
          <w:tcPr>
            <w:tcW w:w="541" w:type="pct"/>
            <w:shd w:val="clear" w:color="auto" w:fill="auto"/>
            <w:noWrap/>
            <w:vAlign w:val="center"/>
          </w:tcPr>
          <w:p w14:paraId="6CF78CF3" w14:textId="77777777" w:rsidR="00973EFD" w:rsidRPr="001550BB" w:rsidRDefault="00973EFD" w:rsidP="00973EFD">
            <w:pPr>
              <w:pStyle w:val="TAC"/>
            </w:pPr>
            <w:r w:rsidRPr="001550BB">
              <w:t>-</w:t>
            </w:r>
          </w:p>
        </w:tc>
        <w:tc>
          <w:tcPr>
            <w:tcW w:w="405" w:type="pct"/>
            <w:shd w:val="clear" w:color="auto" w:fill="auto"/>
            <w:noWrap/>
            <w:vAlign w:val="center"/>
          </w:tcPr>
          <w:p w14:paraId="6FE7426E" w14:textId="77777777" w:rsidR="00973EFD" w:rsidRPr="001550BB" w:rsidRDefault="00973EFD" w:rsidP="00973EFD">
            <w:pPr>
              <w:pStyle w:val="TAC"/>
            </w:pPr>
            <w:r w:rsidRPr="001550BB">
              <w:t>-</w:t>
            </w:r>
          </w:p>
        </w:tc>
        <w:tc>
          <w:tcPr>
            <w:tcW w:w="370" w:type="pct"/>
            <w:shd w:val="clear" w:color="auto" w:fill="auto"/>
            <w:noWrap/>
            <w:vAlign w:val="center"/>
          </w:tcPr>
          <w:p w14:paraId="15EC756B" w14:textId="77777777" w:rsidR="00973EFD" w:rsidRPr="001550BB" w:rsidRDefault="00973EFD" w:rsidP="00973EFD">
            <w:pPr>
              <w:pStyle w:val="TAC"/>
            </w:pPr>
            <w:r w:rsidRPr="001550BB">
              <w:t>-</w:t>
            </w:r>
          </w:p>
        </w:tc>
        <w:tc>
          <w:tcPr>
            <w:tcW w:w="547" w:type="pct"/>
            <w:vAlign w:val="center"/>
          </w:tcPr>
          <w:p w14:paraId="2B613C4D" w14:textId="77777777" w:rsidR="00973EFD" w:rsidRPr="001550BB" w:rsidRDefault="00973EFD" w:rsidP="00973EFD">
            <w:pPr>
              <w:pStyle w:val="TAC"/>
            </w:pPr>
            <w:r w:rsidRPr="001550BB">
              <w:t>-</w:t>
            </w:r>
          </w:p>
        </w:tc>
        <w:tc>
          <w:tcPr>
            <w:tcW w:w="390" w:type="pct"/>
            <w:vAlign w:val="center"/>
          </w:tcPr>
          <w:p w14:paraId="4C5312D0" w14:textId="77777777" w:rsidR="00973EFD" w:rsidRPr="001550BB" w:rsidRDefault="00973EFD" w:rsidP="00973EFD">
            <w:pPr>
              <w:pStyle w:val="TAC"/>
            </w:pPr>
            <w:r w:rsidRPr="001550BB">
              <w:t>IMD4</w:t>
            </w:r>
          </w:p>
        </w:tc>
        <w:tc>
          <w:tcPr>
            <w:tcW w:w="436" w:type="pct"/>
          </w:tcPr>
          <w:p w14:paraId="2A05A249" w14:textId="77777777" w:rsidR="00973EFD" w:rsidRPr="001550BB" w:rsidRDefault="00973EFD" w:rsidP="00973EFD">
            <w:pPr>
              <w:pStyle w:val="TAC"/>
            </w:pPr>
            <w:r w:rsidRPr="001550BB">
              <w:t>FDD</w:t>
            </w:r>
          </w:p>
        </w:tc>
      </w:tr>
      <w:tr w:rsidR="00973EFD" w:rsidRPr="001550BB" w14:paraId="05B25072" w14:textId="77777777" w:rsidTr="00973EFD">
        <w:trPr>
          <w:trHeight w:val="112"/>
        </w:trPr>
        <w:tc>
          <w:tcPr>
            <w:tcW w:w="846" w:type="pct"/>
            <w:vMerge/>
            <w:shd w:val="clear" w:color="auto" w:fill="auto"/>
            <w:vAlign w:val="center"/>
          </w:tcPr>
          <w:p w14:paraId="7D3A6C30" w14:textId="77777777" w:rsidR="00973EFD" w:rsidRPr="001550BB" w:rsidRDefault="00973EFD" w:rsidP="00973EFD">
            <w:pPr>
              <w:pStyle w:val="TAC"/>
            </w:pPr>
          </w:p>
        </w:tc>
        <w:tc>
          <w:tcPr>
            <w:tcW w:w="484" w:type="pct"/>
            <w:shd w:val="clear" w:color="auto" w:fill="auto"/>
            <w:vAlign w:val="center"/>
          </w:tcPr>
          <w:p w14:paraId="455573B6" w14:textId="77777777" w:rsidR="00973EFD" w:rsidRPr="001550BB" w:rsidRDefault="00973EFD" w:rsidP="00973EFD">
            <w:pPr>
              <w:pStyle w:val="TAC"/>
            </w:pPr>
            <w:r w:rsidRPr="001550BB">
              <w:t>n78</w:t>
            </w:r>
          </w:p>
        </w:tc>
        <w:tc>
          <w:tcPr>
            <w:tcW w:w="362" w:type="pct"/>
            <w:shd w:val="clear" w:color="auto" w:fill="auto"/>
            <w:noWrap/>
            <w:vAlign w:val="center"/>
          </w:tcPr>
          <w:p w14:paraId="7A44D3C5" w14:textId="77777777" w:rsidR="00973EFD" w:rsidRPr="001550BB" w:rsidRDefault="00973EFD" w:rsidP="00973EFD">
            <w:pPr>
              <w:pStyle w:val="TAC"/>
            </w:pPr>
            <w:r w:rsidRPr="001550BB">
              <w:t>15</w:t>
            </w:r>
          </w:p>
        </w:tc>
        <w:tc>
          <w:tcPr>
            <w:tcW w:w="619" w:type="pct"/>
            <w:shd w:val="clear" w:color="auto" w:fill="auto"/>
            <w:noWrap/>
            <w:vAlign w:val="center"/>
          </w:tcPr>
          <w:p w14:paraId="3D7D37C9" w14:textId="77777777" w:rsidR="00973EFD" w:rsidRPr="001550BB" w:rsidRDefault="00973EFD" w:rsidP="00973EFD">
            <w:pPr>
              <w:pStyle w:val="TAC"/>
            </w:pPr>
            <w:r w:rsidRPr="001550BB">
              <w:t>-</w:t>
            </w:r>
          </w:p>
        </w:tc>
        <w:tc>
          <w:tcPr>
            <w:tcW w:w="541" w:type="pct"/>
            <w:shd w:val="clear" w:color="auto" w:fill="auto"/>
            <w:noWrap/>
            <w:vAlign w:val="center"/>
          </w:tcPr>
          <w:p w14:paraId="07D1E062"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1999B239" w14:textId="77777777" w:rsidR="00973EFD" w:rsidRPr="001550BB" w:rsidRDefault="00973EFD" w:rsidP="00973EFD">
            <w:pPr>
              <w:pStyle w:val="TAC"/>
            </w:pPr>
            <w:r w:rsidRPr="001550BB">
              <w:t>-</w:t>
            </w:r>
          </w:p>
        </w:tc>
        <w:tc>
          <w:tcPr>
            <w:tcW w:w="370" w:type="pct"/>
            <w:shd w:val="clear" w:color="auto" w:fill="auto"/>
            <w:noWrap/>
            <w:vAlign w:val="center"/>
          </w:tcPr>
          <w:p w14:paraId="3856E509" w14:textId="77777777" w:rsidR="00973EFD" w:rsidRPr="001550BB" w:rsidRDefault="00973EFD" w:rsidP="00973EFD">
            <w:pPr>
              <w:pStyle w:val="TAC"/>
            </w:pPr>
            <w:r w:rsidRPr="001550BB">
              <w:t>-</w:t>
            </w:r>
          </w:p>
        </w:tc>
        <w:tc>
          <w:tcPr>
            <w:tcW w:w="547" w:type="pct"/>
            <w:vAlign w:val="center"/>
          </w:tcPr>
          <w:p w14:paraId="789D6A2D" w14:textId="77777777" w:rsidR="00973EFD" w:rsidRPr="001550BB" w:rsidRDefault="00973EFD" w:rsidP="00973EFD">
            <w:pPr>
              <w:pStyle w:val="TAC"/>
            </w:pPr>
            <w:r w:rsidRPr="001550BB">
              <w:t>-</w:t>
            </w:r>
          </w:p>
        </w:tc>
        <w:tc>
          <w:tcPr>
            <w:tcW w:w="390" w:type="pct"/>
            <w:vAlign w:val="center"/>
          </w:tcPr>
          <w:p w14:paraId="49FF2D5E" w14:textId="77777777" w:rsidR="00973EFD" w:rsidRPr="001550BB" w:rsidRDefault="00973EFD" w:rsidP="00973EFD">
            <w:pPr>
              <w:pStyle w:val="TAC"/>
            </w:pPr>
            <w:r w:rsidRPr="001550BB">
              <w:t>N/A</w:t>
            </w:r>
          </w:p>
        </w:tc>
        <w:tc>
          <w:tcPr>
            <w:tcW w:w="436" w:type="pct"/>
          </w:tcPr>
          <w:p w14:paraId="5D7C5413" w14:textId="77777777" w:rsidR="00973EFD" w:rsidRPr="001550BB" w:rsidRDefault="00973EFD" w:rsidP="00973EFD">
            <w:pPr>
              <w:pStyle w:val="TAC"/>
            </w:pPr>
            <w:r w:rsidRPr="001550BB">
              <w:t>TDD</w:t>
            </w:r>
          </w:p>
        </w:tc>
      </w:tr>
      <w:tr w:rsidR="00973EFD" w:rsidRPr="001550BB" w14:paraId="19DAAAA3" w14:textId="77777777" w:rsidTr="00973EFD">
        <w:tc>
          <w:tcPr>
            <w:tcW w:w="846" w:type="pct"/>
            <w:vMerge w:val="restart"/>
            <w:shd w:val="clear" w:color="auto" w:fill="auto"/>
            <w:vAlign w:val="center"/>
          </w:tcPr>
          <w:p w14:paraId="24C4DC57" w14:textId="77777777" w:rsidR="00973EFD" w:rsidRPr="001550BB" w:rsidRDefault="00973EFD" w:rsidP="00973EFD">
            <w:pPr>
              <w:pStyle w:val="TAC"/>
              <w:rPr>
                <w:rFonts w:eastAsia="MS Mincho"/>
              </w:rPr>
            </w:pPr>
            <w:r w:rsidRPr="001550BB">
              <w:rPr>
                <w:rFonts w:eastAsia="MS Mincho"/>
              </w:rPr>
              <w:lastRenderedPageBreak/>
              <w:t>DC_</w:t>
            </w:r>
            <w:r w:rsidRPr="001550BB">
              <w:t>7A</w:t>
            </w:r>
            <w:r w:rsidRPr="001550BB">
              <w:rPr>
                <w:rFonts w:eastAsia="MS Mincho"/>
              </w:rPr>
              <w:t>_n3</w:t>
            </w:r>
            <w:r w:rsidRPr="001550BB">
              <w:t>A</w:t>
            </w:r>
          </w:p>
        </w:tc>
        <w:tc>
          <w:tcPr>
            <w:tcW w:w="484" w:type="pct"/>
            <w:shd w:val="clear" w:color="auto" w:fill="auto"/>
            <w:vAlign w:val="center"/>
          </w:tcPr>
          <w:p w14:paraId="2F45AE8D" w14:textId="77777777" w:rsidR="00973EFD" w:rsidRPr="001550BB" w:rsidRDefault="00973EFD" w:rsidP="00973EFD">
            <w:pPr>
              <w:pStyle w:val="TAC"/>
            </w:pPr>
            <w:r w:rsidRPr="001550BB">
              <w:t>7</w:t>
            </w:r>
          </w:p>
        </w:tc>
        <w:tc>
          <w:tcPr>
            <w:tcW w:w="362" w:type="pct"/>
            <w:shd w:val="clear" w:color="auto" w:fill="auto"/>
            <w:noWrap/>
            <w:vAlign w:val="center"/>
          </w:tcPr>
          <w:p w14:paraId="1F4632DD" w14:textId="77777777" w:rsidR="00973EFD" w:rsidRPr="001550BB" w:rsidRDefault="00973EFD" w:rsidP="00973EFD">
            <w:pPr>
              <w:pStyle w:val="TAC"/>
            </w:pPr>
            <w:r w:rsidRPr="001550BB">
              <w:t>N/A</w:t>
            </w:r>
          </w:p>
        </w:tc>
        <w:tc>
          <w:tcPr>
            <w:tcW w:w="619" w:type="pct"/>
            <w:shd w:val="clear" w:color="auto" w:fill="auto"/>
            <w:noWrap/>
            <w:vAlign w:val="center"/>
          </w:tcPr>
          <w:p w14:paraId="631A0161" w14:textId="77777777" w:rsidR="00973EFD" w:rsidRPr="001550BB" w:rsidRDefault="00973EFD" w:rsidP="00973EFD">
            <w:pPr>
              <w:pStyle w:val="TAC"/>
            </w:pPr>
            <w:r w:rsidRPr="001550BB">
              <w:rPr>
                <w:rFonts w:eastAsia="MS Mincho"/>
              </w:rPr>
              <w:t>-</w:t>
            </w:r>
          </w:p>
        </w:tc>
        <w:tc>
          <w:tcPr>
            <w:tcW w:w="541" w:type="pct"/>
            <w:shd w:val="clear" w:color="auto" w:fill="auto"/>
            <w:noWrap/>
            <w:vAlign w:val="center"/>
          </w:tcPr>
          <w:p w14:paraId="77B3CFCF" w14:textId="77777777" w:rsidR="00973EFD" w:rsidRPr="001550BB" w:rsidRDefault="00973EFD" w:rsidP="00973EFD">
            <w:pPr>
              <w:pStyle w:val="TAC"/>
              <w:rPr>
                <w:rFonts w:eastAsia="MS Mincho"/>
              </w:rPr>
            </w:pPr>
            <w:r w:rsidRPr="001550BB">
              <w:rPr>
                <w:rFonts w:eastAsia="MS Mincho"/>
              </w:rPr>
              <w:t>-81.3</w:t>
            </w:r>
          </w:p>
        </w:tc>
        <w:tc>
          <w:tcPr>
            <w:tcW w:w="405" w:type="pct"/>
            <w:shd w:val="clear" w:color="auto" w:fill="auto"/>
            <w:noWrap/>
            <w:vAlign w:val="center"/>
          </w:tcPr>
          <w:p w14:paraId="483835C7" w14:textId="77777777" w:rsidR="00973EFD" w:rsidRPr="001550BB" w:rsidRDefault="00973EFD" w:rsidP="00973EFD">
            <w:pPr>
              <w:pStyle w:val="TAC"/>
            </w:pPr>
            <w:r w:rsidRPr="001550BB">
              <w:t>-</w:t>
            </w:r>
          </w:p>
        </w:tc>
        <w:tc>
          <w:tcPr>
            <w:tcW w:w="370" w:type="pct"/>
            <w:shd w:val="clear" w:color="auto" w:fill="auto"/>
            <w:noWrap/>
            <w:vAlign w:val="center"/>
          </w:tcPr>
          <w:p w14:paraId="2F73FD9E" w14:textId="77777777" w:rsidR="00973EFD" w:rsidRPr="001550BB" w:rsidRDefault="00973EFD" w:rsidP="00973EFD">
            <w:pPr>
              <w:pStyle w:val="TAC"/>
            </w:pPr>
            <w:r w:rsidRPr="001550BB">
              <w:t>-</w:t>
            </w:r>
          </w:p>
        </w:tc>
        <w:tc>
          <w:tcPr>
            <w:tcW w:w="547" w:type="pct"/>
            <w:vAlign w:val="center"/>
          </w:tcPr>
          <w:p w14:paraId="0FD56693" w14:textId="77777777" w:rsidR="00973EFD" w:rsidRPr="001550BB" w:rsidRDefault="00973EFD" w:rsidP="00973EFD">
            <w:pPr>
              <w:pStyle w:val="TAC"/>
            </w:pPr>
            <w:r w:rsidRPr="001550BB">
              <w:t>-</w:t>
            </w:r>
          </w:p>
        </w:tc>
        <w:tc>
          <w:tcPr>
            <w:tcW w:w="390" w:type="pct"/>
            <w:vAlign w:val="center"/>
          </w:tcPr>
          <w:p w14:paraId="08CCD685" w14:textId="77777777" w:rsidR="00973EFD" w:rsidRPr="001550BB" w:rsidRDefault="00973EFD" w:rsidP="00973EFD">
            <w:pPr>
              <w:pStyle w:val="TAC"/>
            </w:pPr>
            <w:r w:rsidRPr="001550BB">
              <w:t>IMD4</w:t>
            </w:r>
          </w:p>
        </w:tc>
        <w:tc>
          <w:tcPr>
            <w:tcW w:w="436" w:type="pct"/>
          </w:tcPr>
          <w:p w14:paraId="354E59E0" w14:textId="77777777" w:rsidR="00973EFD" w:rsidRPr="001550BB" w:rsidRDefault="00973EFD" w:rsidP="00973EFD">
            <w:pPr>
              <w:pStyle w:val="TAC"/>
            </w:pPr>
            <w:r w:rsidRPr="001550BB">
              <w:t>FDD</w:t>
            </w:r>
          </w:p>
        </w:tc>
      </w:tr>
      <w:tr w:rsidR="00973EFD" w:rsidRPr="001550BB" w14:paraId="7BB0AADF" w14:textId="77777777" w:rsidTr="00973EFD">
        <w:tc>
          <w:tcPr>
            <w:tcW w:w="846" w:type="pct"/>
            <w:vMerge/>
            <w:shd w:val="clear" w:color="auto" w:fill="auto"/>
            <w:vAlign w:val="center"/>
          </w:tcPr>
          <w:p w14:paraId="74D0F4E5" w14:textId="77777777" w:rsidR="00973EFD" w:rsidRPr="001550BB" w:rsidRDefault="00973EFD" w:rsidP="00973EFD">
            <w:pPr>
              <w:pStyle w:val="TAC"/>
              <w:rPr>
                <w:rFonts w:eastAsia="MS Mincho"/>
              </w:rPr>
            </w:pPr>
          </w:p>
        </w:tc>
        <w:tc>
          <w:tcPr>
            <w:tcW w:w="484" w:type="pct"/>
            <w:shd w:val="clear" w:color="auto" w:fill="auto"/>
            <w:vAlign w:val="center"/>
          </w:tcPr>
          <w:p w14:paraId="0F4FF28D" w14:textId="77777777" w:rsidR="00973EFD" w:rsidRPr="001550BB" w:rsidRDefault="00973EFD" w:rsidP="00973EFD">
            <w:pPr>
              <w:pStyle w:val="TAC"/>
            </w:pPr>
            <w:r w:rsidRPr="001550BB">
              <w:t>n3</w:t>
            </w:r>
          </w:p>
        </w:tc>
        <w:tc>
          <w:tcPr>
            <w:tcW w:w="362" w:type="pct"/>
            <w:shd w:val="clear" w:color="auto" w:fill="auto"/>
            <w:noWrap/>
            <w:vAlign w:val="center"/>
          </w:tcPr>
          <w:p w14:paraId="0918BA5B" w14:textId="77777777" w:rsidR="00973EFD" w:rsidRPr="001550BB" w:rsidRDefault="00973EFD" w:rsidP="00973EFD">
            <w:pPr>
              <w:pStyle w:val="TAC"/>
            </w:pPr>
            <w:r w:rsidRPr="001550BB">
              <w:t>15</w:t>
            </w:r>
          </w:p>
        </w:tc>
        <w:tc>
          <w:tcPr>
            <w:tcW w:w="619" w:type="pct"/>
            <w:shd w:val="clear" w:color="auto" w:fill="auto"/>
            <w:noWrap/>
            <w:vAlign w:val="center"/>
          </w:tcPr>
          <w:p w14:paraId="14B1F234"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09A570C3" w14:textId="77777777" w:rsidR="00973EFD" w:rsidRPr="001550BB" w:rsidRDefault="00973EFD" w:rsidP="00973EFD">
            <w:pPr>
              <w:pStyle w:val="TAC"/>
              <w:rPr>
                <w:rFonts w:eastAsia="MS Mincho"/>
              </w:rPr>
            </w:pPr>
            <w:r w:rsidRPr="001550BB">
              <w:rPr>
                <w:rFonts w:eastAsia="MS Mincho"/>
              </w:rPr>
              <w:t>-</w:t>
            </w:r>
          </w:p>
        </w:tc>
        <w:tc>
          <w:tcPr>
            <w:tcW w:w="405" w:type="pct"/>
            <w:shd w:val="clear" w:color="auto" w:fill="auto"/>
            <w:noWrap/>
            <w:vAlign w:val="center"/>
          </w:tcPr>
          <w:p w14:paraId="2AE3A156" w14:textId="77777777" w:rsidR="00973EFD" w:rsidRPr="001550BB" w:rsidRDefault="00973EFD" w:rsidP="00973EFD">
            <w:pPr>
              <w:pStyle w:val="TAC"/>
            </w:pPr>
            <w:r w:rsidRPr="001550BB">
              <w:t>-</w:t>
            </w:r>
          </w:p>
        </w:tc>
        <w:tc>
          <w:tcPr>
            <w:tcW w:w="370" w:type="pct"/>
            <w:shd w:val="clear" w:color="auto" w:fill="auto"/>
            <w:noWrap/>
            <w:vAlign w:val="center"/>
          </w:tcPr>
          <w:p w14:paraId="79B1386E" w14:textId="77777777" w:rsidR="00973EFD" w:rsidRPr="001550BB" w:rsidRDefault="00973EFD" w:rsidP="00973EFD">
            <w:pPr>
              <w:pStyle w:val="TAC"/>
            </w:pPr>
            <w:r w:rsidRPr="001550BB">
              <w:t>-</w:t>
            </w:r>
          </w:p>
        </w:tc>
        <w:tc>
          <w:tcPr>
            <w:tcW w:w="547" w:type="pct"/>
            <w:vAlign w:val="center"/>
          </w:tcPr>
          <w:p w14:paraId="1ECECC26" w14:textId="77777777" w:rsidR="00973EFD" w:rsidRPr="001550BB" w:rsidRDefault="00973EFD" w:rsidP="00973EFD">
            <w:pPr>
              <w:pStyle w:val="TAC"/>
            </w:pPr>
            <w:r w:rsidRPr="001550BB">
              <w:t>-</w:t>
            </w:r>
          </w:p>
        </w:tc>
        <w:tc>
          <w:tcPr>
            <w:tcW w:w="390" w:type="pct"/>
            <w:vAlign w:val="center"/>
          </w:tcPr>
          <w:p w14:paraId="7E7A8EC4" w14:textId="77777777" w:rsidR="00973EFD" w:rsidRPr="001550BB" w:rsidRDefault="00973EFD" w:rsidP="00973EFD">
            <w:pPr>
              <w:pStyle w:val="TAC"/>
            </w:pPr>
            <w:r w:rsidRPr="001550BB">
              <w:t>N/A</w:t>
            </w:r>
          </w:p>
        </w:tc>
        <w:tc>
          <w:tcPr>
            <w:tcW w:w="436" w:type="pct"/>
          </w:tcPr>
          <w:p w14:paraId="3EC3E18D" w14:textId="77777777" w:rsidR="00973EFD" w:rsidRPr="001550BB" w:rsidRDefault="00973EFD" w:rsidP="00973EFD">
            <w:pPr>
              <w:pStyle w:val="TAC"/>
            </w:pPr>
            <w:r w:rsidRPr="001550BB">
              <w:t>FDD</w:t>
            </w:r>
          </w:p>
        </w:tc>
      </w:tr>
      <w:tr w:rsidR="00973EFD" w:rsidRPr="001550BB" w14:paraId="26026CEA" w14:textId="77777777" w:rsidTr="00973EFD">
        <w:tc>
          <w:tcPr>
            <w:tcW w:w="846" w:type="pct"/>
            <w:vMerge w:val="restart"/>
            <w:shd w:val="clear" w:color="auto" w:fill="auto"/>
            <w:vAlign w:val="center"/>
          </w:tcPr>
          <w:p w14:paraId="4398263F" w14:textId="77777777" w:rsidR="00973EFD" w:rsidRPr="001550BB" w:rsidRDefault="00973EFD" w:rsidP="00973EFD">
            <w:pPr>
              <w:pStyle w:val="TAC"/>
            </w:pPr>
            <w:r w:rsidRPr="001550BB">
              <w:rPr>
                <w:rFonts w:eastAsia="MS Mincho"/>
              </w:rPr>
              <w:t>DC_7A_n5A</w:t>
            </w:r>
          </w:p>
        </w:tc>
        <w:tc>
          <w:tcPr>
            <w:tcW w:w="484" w:type="pct"/>
            <w:shd w:val="clear" w:color="auto" w:fill="auto"/>
            <w:vAlign w:val="center"/>
          </w:tcPr>
          <w:p w14:paraId="3F0014D4" w14:textId="77777777" w:rsidR="00973EFD" w:rsidRPr="001550BB" w:rsidRDefault="00973EFD" w:rsidP="00973EFD">
            <w:pPr>
              <w:pStyle w:val="TAC"/>
            </w:pPr>
            <w:r w:rsidRPr="001550BB">
              <w:t>7</w:t>
            </w:r>
          </w:p>
        </w:tc>
        <w:tc>
          <w:tcPr>
            <w:tcW w:w="362" w:type="pct"/>
            <w:shd w:val="clear" w:color="auto" w:fill="auto"/>
            <w:noWrap/>
            <w:vAlign w:val="center"/>
          </w:tcPr>
          <w:p w14:paraId="012BEFF9" w14:textId="77777777" w:rsidR="00973EFD" w:rsidRPr="001550BB" w:rsidRDefault="00973EFD" w:rsidP="00973EFD">
            <w:pPr>
              <w:pStyle w:val="TAC"/>
            </w:pPr>
            <w:r w:rsidRPr="001550BB">
              <w:t>N/A</w:t>
            </w:r>
          </w:p>
        </w:tc>
        <w:tc>
          <w:tcPr>
            <w:tcW w:w="619" w:type="pct"/>
            <w:shd w:val="clear" w:color="auto" w:fill="auto"/>
            <w:noWrap/>
            <w:vAlign w:val="center"/>
          </w:tcPr>
          <w:p w14:paraId="0DA1C69A" w14:textId="77777777" w:rsidR="00973EFD" w:rsidRPr="001550BB" w:rsidRDefault="00973EFD" w:rsidP="00973EFD">
            <w:pPr>
              <w:pStyle w:val="TAC"/>
            </w:pPr>
          </w:p>
        </w:tc>
        <w:tc>
          <w:tcPr>
            <w:tcW w:w="541" w:type="pct"/>
            <w:shd w:val="clear" w:color="auto" w:fill="auto"/>
            <w:noWrap/>
            <w:vAlign w:val="center"/>
          </w:tcPr>
          <w:p w14:paraId="124CBCB2"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24EFA0DD" w14:textId="77777777" w:rsidR="00973EFD" w:rsidRPr="001550BB" w:rsidRDefault="00973EFD" w:rsidP="00973EFD">
            <w:pPr>
              <w:pStyle w:val="TAC"/>
            </w:pPr>
            <w:r w:rsidRPr="001550BB">
              <w:t>-</w:t>
            </w:r>
          </w:p>
        </w:tc>
        <w:tc>
          <w:tcPr>
            <w:tcW w:w="370" w:type="pct"/>
            <w:shd w:val="clear" w:color="auto" w:fill="auto"/>
            <w:noWrap/>
            <w:vAlign w:val="center"/>
          </w:tcPr>
          <w:p w14:paraId="17FB1637" w14:textId="77777777" w:rsidR="00973EFD" w:rsidRPr="001550BB" w:rsidRDefault="00973EFD" w:rsidP="00973EFD">
            <w:pPr>
              <w:pStyle w:val="TAC"/>
            </w:pPr>
            <w:r w:rsidRPr="001550BB">
              <w:t>-</w:t>
            </w:r>
          </w:p>
        </w:tc>
        <w:tc>
          <w:tcPr>
            <w:tcW w:w="547" w:type="pct"/>
            <w:vAlign w:val="center"/>
          </w:tcPr>
          <w:p w14:paraId="16900899" w14:textId="77777777" w:rsidR="00973EFD" w:rsidRPr="001550BB" w:rsidRDefault="00973EFD" w:rsidP="00973EFD">
            <w:pPr>
              <w:pStyle w:val="TAC"/>
            </w:pPr>
            <w:r w:rsidRPr="001550BB">
              <w:t>-</w:t>
            </w:r>
          </w:p>
        </w:tc>
        <w:tc>
          <w:tcPr>
            <w:tcW w:w="390" w:type="pct"/>
          </w:tcPr>
          <w:p w14:paraId="2EA691CA" w14:textId="77777777" w:rsidR="00973EFD" w:rsidRPr="001550BB" w:rsidRDefault="00973EFD" w:rsidP="00973EFD">
            <w:pPr>
              <w:pStyle w:val="TAC"/>
            </w:pPr>
            <w:r w:rsidRPr="001550BB">
              <w:t>N/A</w:t>
            </w:r>
          </w:p>
        </w:tc>
        <w:tc>
          <w:tcPr>
            <w:tcW w:w="436" w:type="pct"/>
          </w:tcPr>
          <w:p w14:paraId="4733B70E" w14:textId="77777777" w:rsidR="00973EFD" w:rsidRPr="001550BB" w:rsidRDefault="00973EFD" w:rsidP="00973EFD">
            <w:pPr>
              <w:pStyle w:val="TAC"/>
            </w:pPr>
            <w:r w:rsidRPr="001550BB">
              <w:t>FDD</w:t>
            </w:r>
          </w:p>
        </w:tc>
      </w:tr>
      <w:tr w:rsidR="00973EFD" w:rsidRPr="001550BB" w14:paraId="396C2D35" w14:textId="77777777" w:rsidTr="00973EFD">
        <w:tc>
          <w:tcPr>
            <w:tcW w:w="846" w:type="pct"/>
            <w:vMerge/>
            <w:shd w:val="clear" w:color="auto" w:fill="auto"/>
            <w:vAlign w:val="center"/>
          </w:tcPr>
          <w:p w14:paraId="4619207A" w14:textId="77777777" w:rsidR="00973EFD" w:rsidRPr="001550BB" w:rsidRDefault="00973EFD" w:rsidP="00973EFD">
            <w:pPr>
              <w:pStyle w:val="TAC"/>
            </w:pPr>
          </w:p>
        </w:tc>
        <w:tc>
          <w:tcPr>
            <w:tcW w:w="484" w:type="pct"/>
            <w:shd w:val="clear" w:color="auto" w:fill="auto"/>
            <w:vAlign w:val="center"/>
          </w:tcPr>
          <w:p w14:paraId="4CFFCF7F" w14:textId="77777777" w:rsidR="00973EFD" w:rsidRPr="001550BB" w:rsidRDefault="00973EFD" w:rsidP="00973EFD">
            <w:pPr>
              <w:pStyle w:val="TAC"/>
            </w:pPr>
            <w:r w:rsidRPr="001550BB">
              <w:t>n5</w:t>
            </w:r>
          </w:p>
        </w:tc>
        <w:tc>
          <w:tcPr>
            <w:tcW w:w="362" w:type="pct"/>
            <w:shd w:val="clear" w:color="auto" w:fill="auto"/>
            <w:noWrap/>
            <w:vAlign w:val="center"/>
          </w:tcPr>
          <w:p w14:paraId="0CC8198D" w14:textId="77777777" w:rsidR="00973EFD" w:rsidRPr="001550BB" w:rsidRDefault="00973EFD" w:rsidP="00973EFD">
            <w:pPr>
              <w:pStyle w:val="TAC"/>
            </w:pPr>
            <w:r w:rsidRPr="001550BB">
              <w:t>15</w:t>
            </w:r>
          </w:p>
        </w:tc>
        <w:tc>
          <w:tcPr>
            <w:tcW w:w="619" w:type="pct"/>
            <w:shd w:val="clear" w:color="auto" w:fill="auto"/>
            <w:noWrap/>
            <w:vAlign w:val="center"/>
          </w:tcPr>
          <w:p w14:paraId="7388E49A" w14:textId="77777777" w:rsidR="00973EFD" w:rsidRPr="001550BB" w:rsidRDefault="00973EFD" w:rsidP="00973EFD">
            <w:pPr>
              <w:pStyle w:val="TAC"/>
            </w:pPr>
            <w:r w:rsidRPr="001550BB">
              <w:t>-86.0+TT</w:t>
            </w:r>
          </w:p>
        </w:tc>
        <w:tc>
          <w:tcPr>
            <w:tcW w:w="541" w:type="pct"/>
            <w:shd w:val="clear" w:color="auto" w:fill="auto"/>
            <w:noWrap/>
            <w:vAlign w:val="center"/>
          </w:tcPr>
          <w:p w14:paraId="65B6D27E" w14:textId="77777777" w:rsidR="00973EFD" w:rsidRPr="001550BB" w:rsidRDefault="00973EFD" w:rsidP="00973EFD">
            <w:pPr>
              <w:pStyle w:val="TAC"/>
            </w:pPr>
            <w:r w:rsidRPr="001550BB">
              <w:t>-</w:t>
            </w:r>
          </w:p>
        </w:tc>
        <w:tc>
          <w:tcPr>
            <w:tcW w:w="405" w:type="pct"/>
            <w:shd w:val="clear" w:color="auto" w:fill="auto"/>
            <w:noWrap/>
            <w:vAlign w:val="center"/>
          </w:tcPr>
          <w:p w14:paraId="31B61101" w14:textId="77777777" w:rsidR="00973EFD" w:rsidRPr="001550BB" w:rsidRDefault="00973EFD" w:rsidP="00973EFD">
            <w:pPr>
              <w:pStyle w:val="TAC"/>
            </w:pPr>
            <w:r w:rsidRPr="001550BB">
              <w:t>-</w:t>
            </w:r>
          </w:p>
        </w:tc>
        <w:tc>
          <w:tcPr>
            <w:tcW w:w="370" w:type="pct"/>
            <w:shd w:val="clear" w:color="auto" w:fill="auto"/>
            <w:noWrap/>
            <w:vAlign w:val="center"/>
          </w:tcPr>
          <w:p w14:paraId="30B7160D" w14:textId="77777777" w:rsidR="00973EFD" w:rsidRPr="001550BB" w:rsidRDefault="00973EFD" w:rsidP="00973EFD">
            <w:pPr>
              <w:pStyle w:val="TAC"/>
            </w:pPr>
            <w:r w:rsidRPr="001550BB">
              <w:t>-</w:t>
            </w:r>
          </w:p>
        </w:tc>
        <w:tc>
          <w:tcPr>
            <w:tcW w:w="547" w:type="pct"/>
            <w:vAlign w:val="center"/>
          </w:tcPr>
          <w:p w14:paraId="7AD5BD85" w14:textId="77777777" w:rsidR="00973EFD" w:rsidRPr="001550BB" w:rsidRDefault="00973EFD" w:rsidP="00973EFD">
            <w:pPr>
              <w:pStyle w:val="TAC"/>
            </w:pPr>
            <w:r w:rsidRPr="001550BB">
              <w:t>-</w:t>
            </w:r>
          </w:p>
        </w:tc>
        <w:tc>
          <w:tcPr>
            <w:tcW w:w="390" w:type="pct"/>
          </w:tcPr>
          <w:p w14:paraId="74D49E7C" w14:textId="77777777" w:rsidR="00973EFD" w:rsidRPr="001550BB" w:rsidRDefault="00973EFD" w:rsidP="00973EFD">
            <w:pPr>
              <w:pStyle w:val="TAC"/>
            </w:pPr>
            <w:r w:rsidRPr="001550BB">
              <w:t>IMD33</w:t>
            </w:r>
          </w:p>
        </w:tc>
        <w:tc>
          <w:tcPr>
            <w:tcW w:w="436" w:type="pct"/>
          </w:tcPr>
          <w:p w14:paraId="1BD0EEF7" w14:textId="77777777" w:rsidR="00973EFD" w:rsidRPr="001550BB" w:rsidRDefault="00973EFD" w:rsidP="00973EFD">
            <w:pPr>
              <w:pStyle w:val="TAC"/>
            </w:pPr>
            <w:r w:rsidRPr="001550BB">
              <w:t>FDD</w:t>
            </w:r>
          </w:p>
        </w:tc>
      </w:tr>
      <w:tr w:rsidR="00973EFD" w:rsidRPr="001550BB" w14:paraId="1D84BAC1" w14:textId="77777777" w:rsidTr="00973EFD">
        <w:tc>
          <w:tcPr>
            <w:tcW w:w="846" w:type="pct"/>
            <w:vMerge w:val="restart"/>
            <w:shd w:val="clear" w:color="auto" w:fill="auto"/>
            <w:vAlign w:val="center"/>
          </w:tcPr>
          <w:p w14:paraId="060F1BEE" w14:textId="77777777" w:rsidR="00973EFD" w:rsidRPr="001550BB" w:rsidRDefault="00973EFD" w:rsidP="00973EFD">
            <w:pPr>
              <w:pStyle w:val="TAC"/>
            </w:pPr>
            <w:r w:rsidRPr="001550BB">
              <w:rPr>
                <w:rFonts w:eastAsia="MS Mincho"/>
              </w:rPr>
              <w:t>DC_</w:t>
            </w:r>
            <w:r w:rsidRPr="001550BB">
              <w:t>7A</w:t>
            </w:r>
            <w:r w:rsidRPr="001550BB">
              <w:rPr>
                <w:rFonts w:eastAsia="MS Mincho"/>
              </w:rPr>
              <w:t>_n66</w:t>
            </w:r>
            <w:r w:rsidRPr="001550BB">
              <w:t>A</w:t>
            </w:r>
          </w:p>
        </w:tc>
        <w:tc>
          <w:tcPr>
            <w:tcW w:w="484" w:type="pct"/>
            <w:shd w:val="clear" w:color="auto" w:fill="auto"/>
            <w:vAlign w:val="center"/>
          </w:tcPr>
          <w:p w14:paraId="0CAF2C7E" w14:textId="77777777" w:rsidR="00973EFD" w:rsidRPr="001550BB" w:rsidRDefault="00973EFD" w:rsidP="00973EFD">
            <w:pPr>
              <w:pStyle w:val="TAC"/>
            </w:pPr>
            <w:r w:rsidRPr="001550BB">
              <w:t>7</w:t>
            </w:r>
          </w:p>
        </w:tc>
        <w:tc>
          <w:tcPr>
            <w:tcW w:w="362" w:type="pct"/>
            <w:shd w:val="clear" w:color="auto" w:fill="auto"/>
            <w:noWrap/>
            <w:vAlign w:val="center"/>
          </w:tcPr>
          <w:p w14:paraId="374A85A3" w14:textId="77777777" w:rsidR="00973EFD" w:rsidRPr="001550BB" w:rsidRDefault="00973EFD" w:rsidP="00973EFD">
            <w:pPr>
              <w:pStyle w:val="TAC"/>
            </w:pPr>
            <w:r w:rsidRPr="001550BB">
              <w:t>N/A</w:t>
            </w:r>
          </w:p>
        </w:tc>
        <w:tc>
          <w:tcPr>
            <w:tcW w:w="619" w:type="pct"/>
            <w:shd w:val="clear" w:color="auto" w:fill="auto"/>
            <w:noWrap/>
            <w:vAlign w:val="center"/>
          </w:tcPr>
          <w:p w14:paraId="40F589F8" w14:textId="77777777" w:rsidR="00973EFD" w:rsidRPr="001550BB" w:rsidRDefault="00973EFD" w:rsidP="00973EFD">
            <w:pPr>
              <w:pStyle w:val="TAC"/>
            </w:pPr>
            <w:r w:rsidRPr="001550BB">
              <w:t>-</w:t>
            </w:r>
          </w:p>
        </w:tc>
        <w:tc>
          <w:tcPr>
            <w:tcW w:w="541" w:type="pct"/>
            <w:shd w:val="clear" w:color="auto" w:fill="auto"/>
            <w:noWrap/>
            <w:vAlign w:val="center"/>
          </w:tcPr>
          <w:p w14:paraId="26BABB13" w14:textId="77777777" w:rsidR="00973EFD" w:rsidRPr="001550BB" w:rsidRDefault="00973EFD" w:rsidP="00973EFD">
            <w:pPr>
              <w:pStyle w:val="TAC"/>
            </w:pPr>
            <w:r w:rsidRPr="001550BB">
              <w:t>-79.3</w:t>
            </w:r>
          </w:p>
        </w:tc>
        <w:tc>
          <w:tcPr>
            <w:tcW w:w="405" w:type="pct"/>
            <w:shd w:val="clear" w:color="auto" w:fill="auto"/>
            <w:noWrap/>
            <w:vAlign w:val="center"/>
          </w:tcPr>
          <w:p w14:paraId="64A7826B" w14:textId="77777777" w:rsidR="00973EFD" w:rsidRPr="001550BB" w:rsidRDefault="00973EFD" w:rsidP="00973EFD">
            <w:pPr>
              <w:pStyle w:val="TAC"/>
            </w:pPr>
            <w:r w:rsidRPr="001550BB">
              <w:t>-</w:t>
            </w:r>
          </w:p>
        </w:tc>
        <w:tc>
          <w:tcPr>
            <w:tcW w:w="370" w:type="pct"/>
            <w:shd w:val="clear" w:color="auto" w:fill="auto"/>
            <w:noWrap/>
            <w:vAlign w:val="center"/>
          </w:tcPr>
          <w:p w14:paraId="09433DC2" w14:textId="77777777" w:rsidR="00973EFD" w:rsidRPr="001550BB" w:rsidRDefault="00973EFD" w:rsidP="00973EFD">
            <w:pPr>
              <w:pStyle w:val="TAC"/>
            </w:pPr>
            <w:r w:rsidRPr="001550BB">
              <w:t>-</w:t>
            </w:r>
          </w:p>
        </w:tc>
        <w:tc>
          <w:tcPr>
            <w:tcW w:w="547" w:type="pct"/>
            <w:vAlign w:val="center"/>
          </w:tcPr>
          <w:p w14:paraId="73A4EAC1" w14:textId="77777777" w:rsidR="00973EFD" w:rsidRPr="001550BB" w:rsidRDefault="00973EFD" w:rsidP="00973EFD">
            <w:pPr>
              <w:pStyle w:val="TAC"/>
            </w:pPr>
            <w:r w:rsidRPr="001550BB">
              <w:t>-</w:t>
            </w:r>
          </w:p>
        </w:tc>
        <w:tc>
          <w:tcPr>
            <w:tcW w:w="390" w:type="pct"/>
            <w:vAlign w:val="center"/>
          </w:tcPr>
          <w:p w14:paraId="18CEDF8F" w14:textId="77777777" w:rsidR="00973EFD" w:rsidRPr="001550BB" w:rsidRDefault="00973EFD" w:rsidP="00973EFD">
            <w:pPr>
              <w:pStyle w:val="TAC"/>
            </w:pPr>
            <w:r w:rsidRPr="001550BB">
              <w:t>IMD4</w:t>
            </w:r>
          </w:p>
        </w:tc>
        <w:tc>
          <w:tcPr>
            <w:tcW w:w="436" w:type="pct"/>
          </w:tcPr>
          <w:p w14:paraId="536324B9" w14:textId="77777777" w:rsidR="00973EFD" w:rsidRPr="001550BB" w:rsidRDefault="00973EFD" w:rsidP="00973EFD">
            <w:pPr>
              <w:pStyle w:val="TAC"/>
            </w:pPr>
            <w:r w:rsidRPr="001550BB">
              <w:t>FDD</w:t>
            </w:r>
          </w:p>
        </w:tc>
      </w:tr>
      <w:tr w:rsidR="00973EFD" w:rsidRPr="001550BB" w14:paraId="6FFAA96E" w14:textId="77777777" w:rsidTr="00973EFD">
        <w:tc>
          <w:tcPr>
            <w:tcW w:w="846" w:type="pct"/>
            <w:vMerge/>
            <w:shd w:val="clear" w:color="auto" w:fill="auto"/>
            <w:vAlign w:val="center"/>
          </w:tcPr>
          <w:p w14:paraId="07FD4706" w14:textId="77777777" w:rsidR="00973EFD" w:rsidRPr="001550BB" w:rsidRDefault="00973EFD" w:rsidP="00973EFD">
            <w:pPr>
              <w:pStyle w:val="TAC"/>
            </w:pPr>
          </w:p>
        </w:tc>
        <w:tc>
          <w:tcPr>
            <w:tcW w:w="484" w:type="pct"/>
            <w:shd w:val="clear" w:color="auto" w:fill="auto"/>
            <w:vAlign w:val="center"/>
          </w:tcPr>
          <w:p w14:paraId="1A9A5A8B" w14:textId="77777777" w:rsidR="00973EFD" w:rsidRPr="001550BB" w:rsidRDefault="00973EFD" w:rsidP="00973EFD">
            <w:pPr>
              <w:pStyle w:val="TAC"/>
            </w:pPr>
            <w:r w:rsidRPr="001550BB">
              <w:t>n66</w:t>
            </w:r>
          </w:p>
        </w:tc>
        <w:tc>
          <w:tcPr>
            <w:tcW w:w="362" w:type="pct"/>
            <w:shd w:val="clear" w:color="auto" w:fill="auto"/>
            <w:noWrap/>
            <w:vAlign w:val="center"/>
          </w:tcPr>
          <w:p w14:paraId="2E90442A" w14:textId="77777777" w:rsidR="00973EFD" w:rsidRPr="001550BB" w:rsidRDefault="00973EFD" w:rsidP="00973EFD">
            <w:pPr>
              <w:pStyle w:val="TAC"/>
            </w:pPr>
            <w:r w:rsidRPr="001550BB">
              <w:t>15</w:t>
            </w:r>
          </w:p>
        </w:tc>
        <w:tc>
          <w:tcPr>
            <w:tcW w:w="619" w:type="pct"/>
            <w:shd w:val="clear" w:color="auto" w:fill="auto"/>
            <w:noWrap/>
            <w:vAlign w:val="center"/>
          </w:tcPr>
          <w:p w14:paraId="6F93C58A"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130E2783" w14:textId="77777777" w:rsidR="00973EFD" w:rsidRPr="001550BB" w:rsidRDefault="00973EFD" w:rsidP="00973EFD">
            <w:pPr>
              <w:pStyle w:val="TAC"/>
            </w:pPr>
            <w:r w:rsidRPr="001550BB">
              <w:t>-</w:t>
            </w:r>
          </w:p>
        </w:tc>
        <w:tc>
          <w:tcPr>
            <w:tcW w:w="405" w:type="pct"/>
            <w:shd w:val="clear" w:color="auto" w:fill="auto"/>
            <w:noWrap/>
            <w:vAlign w:val="center"/>
          </w:tcPr>
          <w:p w14:paraId="210E811E" w14:textId="77777777" w:rsidR="00973EFD" w:rsidRPr="001550BB" w:rsidRDefault="00973EFD" w:rsidP="00973EFD">
            <w:pPr>
              <w:pStyle w:val="TAC"/>
            </w:pPr>
          </w:p>
        </w:tc>
        <w:tc>
          <w:tcPr>
            <w:tcW w:w="370" w:type="pct"/>
            <w:shd w:val="clear" w:color="auto" w:fill="auto"/>
            <w:noWrap/>
            <w:vAlign w:val="center"/>
          </w:tcPr>
          <w:p w14:paraId="447C1C0A" w14:textId="77777777" w:rsidR="00973EFD" w:rsidRPr="001550BB" w:rsidRDefault="00973EFD" w:rsidP="00973EFD">
            <w:pPr>
              <w:pStyle w:val="TAC"/>
            </w:pPr>
            <w:r w:rsidRPr="001550BB">
              <w:t>-</w:t>
            </w:r>
          </w:p>
        </w:tc>
        <w:tc>
          <w:tcPr>
            <w:tcW w:w="547" w:type="pct"/>
            <w:vAlign w:val="center"/>
          </w:tcPr>
          <w:p w14:paraId="684C71B0" w14:textId="77777777" w:rsidR="00973EFD" w:rsidRPr="001550BB" w:rsidRDefault="00973EFD" w:rsidP="00973EFD">
            <w:pPr>
              <w:pStyle w:val="TAC"/>
            </w:pPr>
            <w:r w:rsidRPr="001550BB">
              <w:t>-</w:t>
            </w:r>
          </w:p>
        </w:tc>
        <w:tc>
          <w:tcPr>
            <w:tcW w:w="390" w:type="pct"/>
          </w:tcPr>
          <w:p w14:paraId="57B266C5" w14:textId="77777777" w:rsidR="00973EFD" w:rsidRPr="001550BB" w:rsidRDefault="00973EFD" w:rsidP="00973EFD">
            <w:pPr>
              <w:pStyle w:val="TAC"/>
            </w:pPr>
            <w:r w:rsidRPr="001550BB">
              <w:t>N/A</w:t>
            </w:r>
          </w:p>
        </w:tc>
        <w:tc>
          <w:tcPr>
            <w:tcW w:w="436" w:type="pct"/>
          </w:tcPr>
          <w:p w14:paraId="721D7ABD" w14:textId="77777777" w:rsidR="00973EFD" w:rsidRPr="001550BB" w:rsidRDefault="00973EFD" w:rsidP="00973EFD">
            <w:pPr>
              <w:pStyle w:val="TAC"/>
            </w:pPr>
            <w:r w:rsidRPr="001550BB">
              <w:t>TDD</w:t>
            </w:r>
          </w:p>
        </w:tc>
      </w:tr>
      <w:tr w:rsidR="00973EFD" w:rsidRPr="001550BB" w14:paraId="2B5470DE" w14:textId="77777777" w:rsidTr="00973EFD">
        <w:tc>
          <w:tcPr>
            <w:tcW w:w="846" w:type="pct"/>
            <w:vMerge w:val="restart"/>
            <w:shd w:val="clear" w:color="auto" w:fill="auto"/>
            <w:vAlign w:val="center"/>
          </w:tcPr>
          <w:p w14:paraId="7E42DC11" w14:textId="77777777" w:rsidR="00973EFD" w:rsidRPr="001550BB" w:rsidRDefault="00973EFD" w:rsidP="00973EFD">
            <w:pPr>
              <w:pStyle w:val="TAC"/>
            </w:pPr>
            <w:r w:rsidRPr="001550BB">
              <w:rPr>
                <w:rFonts w:eastAsia="MS Mincho"/>
              </w:rPr>
              <w:t>DC_</w:t>
            </w:r>
            <w:r w:rsidRPr="001550BB">
              <w:t>7A</w:t>
            </w:r>
            <w:r w:rsidRPr="001550BB">
              <w:rPr>
                <w:rFonts w:eastAsia="MS Mincho"/>
              </w:rPr>
              <w:t>_n</w:t>
            </w:r>
            <w:r w:rsidRPr="001550BB">
              <w:t>77A</w:t>
            </w:r>
          </w:p>
        </w:tc>
        <w:tc>
          <w:tcPr>
            <w:tcW w:w="484" w:type="pct"/>
            <w:shd w:val="clear" w:color="auto" w:fill="auto"/>
            <w:vAlign w:val="center"/>
          </w:tcPr>
          <w:p w14:paraId="660162CC" w14:textId="77777777" w:rsidR="00973EFD" w:rsidRPr="001550BB" w:rsidRDefault="00973EFD" w:rsidP="00973EFD">
            <w:pPr>
              <w:pStyle w:val="TAC"/>
            </w:pPr>
            <w:r w:rsidRPr="001550BB">
              <w:t>7</w:t>
            </w:r>
          </w:p>
        </w:tc>
        <w:tc>
          <w:tcPr>
            <w:tcW w:w="362" w:type="pct"/>
            <w:shd w:val="clear" w:color="auto" w:fill="auto"/>
            <w:noWrap/>
            <w:vAlign w:val="center"/>
          </w:tcPr>
          <w:p w14:paraId="5E38183B" w14:textId="77777777" w:rsidR="00973EFD" w:rsidRPr="001550BB" w:rsidRDefault="00973EFD" w:rsidP="00973EFD">
            <w:pPr>
              <w:pStyle w:val="TAC"/>
            </w:pPr>
            <w:r w:rsidRPr="001550BB">
              <w:t>N/A</w:t>
            </w:r>
          </w:p>
        </w:tc>
        <w:tc>
          <w:tcPr>
            <w:tcW w:w="619" w:type="pct"/>
            <w:shd w:val="clear" w:color="auto" w:fill="auto"/>
            <w:noWrap/>
            <w:vAlign w:val="center"/>
          </w:tcPr>
          <w:p w14:paraId="29066D65" w14:textId="77777777" w:rsidR="00973EFD" w:rsidRPr="001550BB" w:rsidRDefault="00973EFD" w:rsidP="00973EFD">
            <w:pPr>
              <w:pStyle w:val="TAC"/>
            </w:pPr>
            <w:r w:rsidRPr="001550BB">
              <w:t>-90.2</w:t>
            </w:r>
          </w:p>
        </w:tc>
        <w:tc>
          <w:tcPr>
            <w:tcW w:w="541" w:type="pct"/>
            <w:shd w:val="clear" w:color="auto" w:fill="auto"/>
            <w:noWrap/>
            <w:vAlign w:val="center"/>
          </w:tcPr>
          <w:p w14:paraId="769F8CFC" w14:textId="77777777" w:rsidR="00973EFD" w:rsidRPr="001550BB" w:rsidRDefault="00973EFD" w:rsidP="00973EFD">
            <w:pPr>
              <w:pStyle w:val="TAC"/>
            </w:pPr>
            <w:r w:rsidRPr="001550BB">
              <w:t>-</w:t>
            </w:r>
          </w:p>
        </w:tc>
        <w:tc>
          <w:tcPr>
            <w:tcW w:w="405" w:type="pct"/>
            <w:shd w:val="clear" w:color="auto" w:fill="auto"/>
            <w:noWrap/>
            <w:vAlign w:val="center"/>
          </w:tcPr>
          <w:p w14:paraId="61F0A2D2" w14:textId="77777777" w:rsidR="00973EFD" w:rsidRPr="001550BB" w:rsidRDefault="00973EFD" w:rsidP="00973EFD">
            <w:pPr>
              <w:pStyle w:val="TAC"/>
            </w:pPr>
            <w:r w:rsidRPr="001550BB">
              <w:t>-</w:t>
            </w:r>
          </w:p>
        </w:tc>
        <w:tc>
          <w:tcPr>
            <w:tcW w:w="370" w:type="pct"/>
            <w:shd w:val="clear" w:color="auto" w:fill="auto"/>
            <w:noWrap/>
            <w:vAlign w:val="center"/>
          </w:tcPr>
          <w:p w14:paraId="67A3351E" w14:textId="77777777" w:rsidR="00973EFD" w:rsidRPr="001550BB" w:rsidRDefault="00973EFD" w:rsidP="00973EFD">
            <w:pPr>
              <w:pStyle w:val="TAC"/>
            </w:pPr>
            <w:r w:rsidRPr="001550BB">
              <w:t>-</w:t>
            </w:r>
          </w:p>
        </w:tc>
        <w:tc>
          <w:tcPr>
            <w:tcW w:w="547" w:type="pct"/>
            <w:vAlign w:val="center"/>
          </w:tcPr>
          <w:p w14:paraId="7B39B023" w14:textId="77777777" w:rsidR="00973EFD" w:rsidRPr="001550BB" w:rsidRDefault="00973EFD" w:rsidP="00973EFD">
            <w:pPr>
              <w:pStyle w:val="TAC"/>
            </w:pPr>
            <w:r w:rsidRPr="001550BB">
              <w:t>-</w:t>
            </w:r>
          </w:p>
        </w:tc>
        <w:tc>
          <w:tcPr>
            <w:tcW w:w="390" w:type="pct"/>
            <w:vAlign w:val="center"/>
          </w:tcPr>
          <w:p w14:paraId="6F2732A9" w14:textId="77777777" w:rsidR="00973EFD" w:rsidRPr="001550BB" w:rsidRDefault="00973EFD" w:rsidP="00973EFD">
            <w:pPr>
              <w:pStyle w:val="TAC"/>
            </w:pPr>
            <w:r w:rsidRPr="001550BB">
              <w:t>IMD4</w:t>
            </w:r>
          </w:p>
        </w:tc>
        <w:tc>
          <w:tcPr>
            <w:tcW w:w="436" w:type="pct"/>
          </w:tcPr>
          <w:p w14:paraId="4DCF78A7" w14:textId="77777777" w:rsidR="00973EFD" w:rsidRPr="001550BB" w:rsidRDefault="00973EFD" w:rsidP="00973EFD">
            <w:pPr>
              <w:pStyle w:val="TAC"/>
            </w:pPr>
            <w:r w:rsidRPr="001550BB">
              <w:t>FDD</w:t>
            </w:r>
          </w:p>
        </w:tc>
      </w:tr>
      <w:tr w:rsidR="00973EFD" w:rsidRPr="001550BB" w14:paraId="5635DDC7" w14:textId="77777777" w:rsidTr="00973EFD">
        <w:tc>
          <w:tcPr>
            <w:tcW w:w="846" w:type="pct"/>
            <w:vMerge/>
            <w:shd w:val="clear" w:color="auto" w:fill="auto"/>
            <w:vAlign w:val="center"/>
          </w:tcPr>
          <w:p w14:paraId="617AB217" w14:textId="77777777" w:rsidR="00973EFD" w:rsidRPr="001550BB" w:rsidRDefault="00973EFD" w:rsidP="00973EFD">
            <w:pPr>
              <w:pStyle w:val="TAC"/>
            </w:pPr>
          </w:p>
        </w:tc>
        <w:tc>
          <w:tcPr>
            <w:tcW w:w="484" w:type="pct"/>
            <w:shd w:val="clear" w:color="auto" w:fill="auto"/>
            <w:vAlign w:val="center"/>
          </w:tcPr>
          <w:p w14:paraId="3B0EF419" w14:textId="77777777" w:rsidR="00973EFD" w:rsidRPr="001550BB" w:rsidRDefault="00973EFD" w:rsidP="00973EFD">
            <w:pPr>
              <w:pStyle w:val="TAC"/>
            </w:pPr>
            <w:r w:rsidRPr="001550BB">
              <w:t>n77</w:t>
            </w:r>
          </w:p>
        </w:tc>
        <w:tc>
          <w:tcPr>
            <w:tcW w:w="362" w:type="pct"/>
            <w:shd w:val="clear" w:color="auto" w:fill="auto"/>
            <w:noWrap/>
            <w:vAlign w:val="center"/>
          </w:tcPr>
          <w:p w14:paraId="47B73175" w14:textId="77777777" w:rsidR="00973EFD" w:rsidRPr="001550BB" w:rsidRDefault="00973EFD" w:rsidP="00973EFD">
            <w:pPr>
              <w:pStyle w:val="TAC"/>
            </w:pPr>
            <w:r w:rsidRPr="001550BB">
              <w:t>15</w:t>
            </w:r>
          </w:p>
        </w:tc>
        <w:tc>
          <w:tcPr>
            <w:tcW w:w="619" w:type="pct"/>
            <w:shd w:val="clear" w:color="auto" w:fill="auto"/>
            <w:noWrap/>
            <w:vAlign w:val="center"/>
          </w:tcPr>
          <w:p w14:paraId="59F12F31" w14:textId="77777777" w:rsidR="00973EFD" w:rsidRPr="001550BB" w:rsidRDefault="00973EFD" w:rsidP="00973EFD">
            <w:pPr>
              <w:pStyle w:val="TAC"/>
            </w:pPr>
            <w:r w:rsidRPr="001550BB">
              <w:t>-</w:t>
            </w:r>
          </w:p>
        </w:tc>
        <w:tc>
          <w:tcPr>
            <w:tcW w:w="541" w:type="pct"/>
            <w:shd w:val="clear" w:color="auto" w:fill="auto"/>
            <w:noWrap/>
            <w:vAlign w:val="center"/>
          </w:tcPr>
          <w:p w14:paraId="14AC54E7"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3241DD30" w14:textId="77777777" w:rsidR="00973EFD" w:rsidRPr="001550BB" w:rsidRDefault="00973EFD" w:rsidP="00973EFD">
            <w:pPr>
              <w:pStyle w:val="TAC"/>
            </w:pPr>
            <w:r w:rsidRPr="001550BB">
              <w:t>-</w:t>
            </w:r>
          </w:p>
        </w:tc>
        <w:tc>
          <w:tcPr>
            <w:tcW w:w="370" w:type="pct"/>
            <w:shd w:val="clear" w:color="auto" w:fill="auto"/>
            <w:noWrap/>
            <w:vAlign w:val="center"/>
          </w:tcPr>
          <w:p w14:paraId="23CF47EA" w14:textId="77777777" w:rsidR="00973EFD" w:rsidRPr="001550BB" w:rsidRDefault="00973EFD" w:rsidP="00973EFD">
            <w:pPr>
              <w:pStyle w:val="TAC"/>
            </w:pPr>
            <w:r w:rsidRPr="001550BB">
              <w:t>-</w:t>
            </w:r>
          </w:p>
        </w:tc>
        <w:tc>
          <w:tcPr>
            <w:tcW w:w="547" w:type="pct"/>
            <w:vAlign w:val="center"/>
          </w:tcPr>
          <w:p w14:paraId="6206AECD" w14:textId="77777777" w:rsidR="00973EFD" w:rsidRPr="001550BB" w:rsidRDefault="00973EFD" w:rsidP="00973EFD">
            <w:pPr>
              <w:pStyle w:val="TAC"/>
            </w:pPr>
            <w:r w:rsidRPr="001550BB">
              <w:t>-</w:t>
            </w:r>
          </w:p>
        </w:tc>
        <w:tc>
          <w:tcPr>
            <w:tcW w:w="390" w:type="pct"/>
          </w:tcPr>
          <w:p w14:paraId="356CE3A9" w14:textId="77777777" w:rsidR="00973EFD" w:rsidRPr="001550BB" w:rsidRDefault="00973EFD" w:rsidP="00973EFD">
            <w:pPr>
              <w:pStyle w:val="TAC"/>
            </w:pPr>
            <w:r w:rsidRPr="001550BB">
              <w:t>N/A</w:t>
            </w:r>
          </w:p>
        </w:tc>
        <w:tc>
          <w:tcPr>
            <w:tcW w:w="436" w:type="pct"/>
          </w:tcPr>
          <w:p w14:paraId="2D66A788" w14:textId="77777777" w:rsidR="00973EFD" w:rsidRPr="001550BB" w:rsidRDefault="00973EFD" w:rsidP="00973EFD">
            <w:pPr>
              <w:pStyle w:val="TAC"/>
            </w:pPr>
            <w:r w:rsidRPr="001550BB">
              <w:t>TDD</w:t>
            </w:r>
          </w:p>
        </w:tc>
      </w:tr>
      <w:tr w:rsidR="00973EFD" w:rsidRPr="001550BB" w14:paraId="4AF8B29B" w14:textId="77777777" w:rsidTr="00973EFD">
        <w:tc>
          <w:tcPr>
            <w:tcW w:w="846" w:type="pct"/>
            <w:vMerge w:val="restart"/>
            <w:shd w:val="clear" w:color="auto" w:fill="auto"/>
            <w:vAlign w:val="center"/>
          </w:tcPr>
          <w:p w14:paraId="6B89FF2C" w14:textId="77777777" w:rsidR="00973EFD" w:rsidRPr="001550BB" w:rsidRDefault="00973EFD" w:rsidP="00973EFD">
            <w:pPr>
              <w:pStyle w:val="TAC"/>
            </w:pPr>
            <w:r w:rsidRPr="001550BB">
              <w:rPr>
                <w:rFonts w:eastAsia="PMingLiU"/>
              </w:rPr>
              <w:t>DC_8A_n1A</w:t>
            </w:r>
          </w:p>
        </w:tc>
        <w:tc>
          <w:tcPr>
            <w:tcW w:w="484" w:type="pct"/>
            <w:shd w:val="clear" w:color="auto" w:fill="auto"/>
            <w:vAlign w:val="center"/>
          </w:tcPr>
          <w:p w14:paraId="280F19B2" w14:textId="77777777" w:rsidR="00973EFD" w:rsidRPr="001550BB" w:rsidRDefault="00973EFD" w:rsidP="00973EFD">
            <w:pPr>
              <w:pStyle w:val="TAC"/>
            </w:pPr>
            <w:r w:rsidRPr="001550BB">
              <w:t>8</w:t>
            </w:r>
          </w:p>
        </w:tc>
        <w:tc>
          <w:tcPr>
            <w:tcW w:w="362" w:type="pct"/>
            <w:shd w:val="clear" w:color="auto" w:fill="auto"/>
            <w:noWrap/>
            <w:vAlign w:val="center"/>
          </w:tcPr>
          <w:p w14:paraId="66598BEA" w14:textId="77777777" w:rsidR="00973EFD" w:rsidRPr="001550BB" w:rsidRDefault="00973EFD" w:rsidP="00973EFD">
            <w:pPr>
              <w:pStyle w:val="TAC"/>
            </w:pPr>
            <w:r w:rsidRPr="001550BB">
              <w:t>N/A</w:t>
            </w:r>
          </w:p>
        </w:tc>
        <w:tc>
          <w:tcPr>
            <w:tcW w:w="619" w:type="pct"/>
            <w:shd w:val="clear" w:color="auto" w:fill="auto"/>
            <w:noWrap/>
            <w:vAlign w:val="center"/>
          </w:tcPr>
          <w:p w14:paraId="14599070"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4B06D8E7" w14:textId="77777777" w:rsidR="00973EFD" w:rsidRPr="001550BB" w:rsidRDefault="00973EFD" w:rsidP="00973EFD">
            <w:pPr>
              <w:pStyle w:val="TAC"/>
            </w:pPr>
            <w:r w:rsidRPr="001550BB">
              <w:rPr>
                <w:rFonts w:eastAsia="MS Mincho"/>
              </w:rPr>
              <w:t>-</w:t>
            </w:r>
          </w:p>
        </w:tc>
        <w:tc>
          <w:tcPr>
            <w:tcW w:w="405" w:type="pct"/>
            <w:shd w:val="clear" w:color="auto" w:fill="auto"/>
            <w:noWrap/>
            <w:vAlign w:val="center"/>
          </w:tcPr>
          <w:p w14:paraId="60BBE2F1" w14:textId="77777777" w:rsidR="00973EFD" w:rsidRPr="001550BB" w:rsidRDefault="00973EFD" w:rsidP="00973EFD">
            <w:pPr>
              <w:pStyle w:val="TAC"/>
            </w:pPr>
            <w:r w:rsidRPr="001550BB">
              <w:t>-</w:t>
            </w:r>
          </w:p>
        </w:tc>
        <w:tc>
          <w:tcPr>
            <w:tcW w:w="370" w:type="pct"/>
            <w:shd w:val="clear" w:color="auto" w:fill="auto"/>
            <w:noWrap/>
            <w:vAlign w:val="center"/>
          </w:tcPr>
          <w:p w14:paraId="22FE2D44" w14:textId="77777777" w:rsidR="00973EFD" w:rsidRPr="001550BB" w:rsidRDefault="00973EFD" w:rsidP="00973EFD">
            <w:pPr>
              <w:pStyle w:val="TAC"/>
            </w:pPr>
            <w:r w:rsidRPr="001550BB">
              <w:t>-</w:t>
            </w:r>
          </w:p>
        </w:tc>
        <w:tc>
          <w:tcPr>
            <w:tcW w:w="547" w:type="pct"/>
            <w:vAlign w:val="center"/>
          </w:tcPr>
          <w:p w14:paraId="0C1B4AE5" w14:textId="77777777" w:rsidR="00973EFD" w:rsidRPr="001550BB" w:rsidRDefault="00973EFD" w:rsidP="00973EFD">
            <w:pPr>
              <w:pStyle w:val="TAC"/>
            </w:pPr>
            <w:r w:rsidRPr="001550BB">
              <w:t>-</w:t>
            </w:r>
          </w:p>
        </w:tc>
        <w:tc>
          <w:tcPr>
            <w:tcW w:w="390" w:type="pct"/>
            <w:vAlign w:val="center"/>
          </w:tcPr>
          <w:p w14:paraId="0E14E7B8" w14:textId="77777777" w:rsidR="00973EFD" w:rsidRPr="001550BB" w:rsidRDefault="00973EFD" w:rsidP="00973EFD">
            <w:pPr>
              <w:pStyle w:val="TAC"/>
            </w:pPr>
            <w:r w:rsidRPr="001550BB">
              <w:t>N/A</w:t>
            </w:r>
          </w:p>
        </w:tc>
        <w:tc>
          <w:tcPr>
            <w:tcW w:w="436" w:type="pct"/>
          </w:tcPr>
          <w:p w14:paraId="530A3DFB" w14:textId="77777777" w:rsidR="00973EFD" w:rsidRPr="001550BB" w:rsidRDefault="00973EFD" w:rsidP="00973EFD">
            <w:pPr>
              <w:pStyle w:val="TAC"/>
            </w:pPr>
            <w:r w:rsidRPr="001550BB">
              <w:t>FDD</w:t>
            </w:r>
          </w:p>
        </w:tc>
      </w:tr>
      <w:tr w:rsidR="00973EFD" w:rsidRPr="001550BB" w14:paraId="5E1ACCE6" w14:textId="77777777" w:rsidTr="00973EFD">
        <w:tc>
          <w:tcPr>
            <w:tcW w:w="846" w:type="pct"/>
            <w:vMerge/>
            <w:shd w:val="clear" w:color="auto" w:fill="auto"/>
            <w:vAlign w:val="center"/>
          </w:tcPr>
          <w:p w14:paraId="41E8B7C7" w14:textId="77777777" w:rsidR="00973EFD" w:rsidRPr="001550BB" w:rsidRDefault="00973EFD" w:rsidP="00973EFD">
            <w:pPr>
              <w:pStyle w:val="TAC"/>
            </w:pPr>
          </w:p>
        </w:tc>
        <w:tc>
          <w:tcPr>
            <w:tcW w:w="484" w:type="pct"/>
            <w:shd w:val="clear" w:color="auto" w:fill="auto"/>
            <w:vAlign w:val="center"/>
          </w:tcPr>
          <w:p w14:paraId="17DF3479" w14:textId="77777777" w:rsidR="00973EFD" w:rsidRPr="001550BB" w:rsidRDefault="00973EFD" w:rsidP="00973EFD">
            <w:pPr>
              <w:pStyle w:val="TAC"/>
            </w:pPr>
            <w:r w:rsidRPr="001550BB">
              <w:t>n1</w:t>
            </w:r>
          </w:p>
        </w:tc>
        <w:tc>
          <w:tcPr>
            <w:tcW w:w="362" w:type="pct"/>
            <w:shd w:val="clear" w:color="auto" w:fill="auto"/>
            <w:noWrap/>
            <w:vAlign w:val="center"/>
          </w:tcPr>
          <w:p w14:paraId="68ECBE00" w14:textId="77777777" w:rsidR="00973EFD" w:rsidRPr="001550BB" w:rsidRDefault="00973EFD" w:rsidP="00973EFD">
            <w:pPr>
              <w:pStyle w:val="TAC"/>
            </w:pPr>
            <w:r w:rsidRPr="001550BB">
              <w:t>15</w:t>
            </w:r>
          </w:p>
        </w:tc>
        <w:tc>
          <w:tcPr>
            <w:tcW w:w="619" w:type="pct"/>
            <w:shd w:val="clear" w:color="auto" w:fill="auto"/>
            <w:noWrap/>
            <w:vAlign w:val="center"/>
          </w:tcPr>
          <w:p w14:paraId="5D42011B" w14:textId="77777777" w:rsidR="00973EFD" w:rsidRPr="001550BB" w:rsidRDefault="00973EFD" w:rsidP="00973EFD">
            <w:pPr>
              <w:pStyle w:val="TAC"/>
            </w:pPr>
            <w:r w:rsidRPr="001550BB">
              <w:t>-94.0 + TT</w:t>
            </w:r>
          </w:p>
        </w:tc>
        <w:tc>
          <w:tcPr>
            <w:tcW w:w="541" w:type="pct"/>
            <w:shd w:val="clear" w:color="auto" w:fill="auto"/>
            <w:noWrap/>
            <w:vAlign w:val="center"/>
          </w:tcPr>
          <w:p w14:paraId="4831535B" w14:textId="77777777" w:rsidR="00973EFD" w:rsidRPr="001550BB" w:rsidRDefault="00973EFD" w:rsidP="00973EFD">
            <w:pPr>
              <w:pStyle w:val="TAC"/>
            </w:pPr>
            <w:r w:rsidRPr="001550BB">
              <w:rPr>
                <w:rFonts w:eastAsia="MS Mincho"/>
              </w:rPr>
              <w:t>-</w:t>
            </w:r>
          </w:p>
        </w:tc>
        <w:tc>
          <w:tcPr>
            <w:tcW w:w="405" w:type="pct"/>
            <w:shd w:val="clear" w:color="auto" w:fill="auto"/>
            <w:noWrap/>
            <w:vAlign w:val="center"/>
          </w:tcPr>
          <w:p w14:paraId="2757AF24" w14:textId="77777777" w:rsidR="00973EFD" w:rsidRPr="001550BB" w:rsidRDefault="00973EFD" w:rsidP="00973EFD">
            <w:pPr>
              <w:pStyle w:val="TAC"/>
            </w:pPr>
            <w:r w:rsidRPr="001550BB">
              <w:t>-</w:t>
            </w:r>
          </w:p>
        </w:tc>
        <w:tc>
          <w:tcPr>
            <w:tcW w:w="370" w:type="pct"/>
            <w:shd w:val="clear" w:color="auto" w:fill="auto"/>
            <w:noWrap/>
            <w:vAlign w:val="center"/>
          </w:tcPr>
          <w:p w14:paraId="69E6ACD3" w14:textId="77777777" w:rsidR="00973EFD" w:rsidRPr="001550BB" w:rsidRDefault="00973EFD" w:rsidP="00973EFD">
            <w:pPr>
              <w:pStyle w:val="TAC"/>
            </w:pPr>
            <w:r w:rsidRPr="001550BB">
              <w:t>--</w:t>
            </w:r>
          </w:p>
        </w:tc>
        <w:tc>
          <w:tcPr>
            <w:tcW w:w="547" w:type="pct"/>
            <w:vAlign w:val="center"/>
          </w:tcPr>
          <w:p w14:paraId="5181160F" w14:textId="77777777" w:rsidR="00973EFD" w:rsidRPr="001550BB" w:rsidRDefault="00973EFD" w:rsidP="00973EFD">
            <w:pPr>
              <w:pStyle w:val="TAC"/>
            </w:pPr>
            <w:r w:rsidRPr="001550BB">
              <w:t>-</w:t>
            </w:r>
          </w:p>
        </w:tc>
        <w:tc>
          <w:tcPr>
            <w:tcW w:w="390" w:type="pct"/>
            <w:vAlign w:val="center"/>
          </w:tcPr>
          <w:p w14:paraId="60381D81" w14:textId="77777777" w:rsidR="00973EFD" w:rsidRPr="001550BB" w:rsidRDefault="00973EFD" w:rsidP="00973EFD">
            <w:pPr>
              <w:pStyle w:val="TAC"/>
            </w:pPr>
            <w:r w:rsidRPr="001550BB">
              <w:t>IMD4</w:t>
            </w:r>
          </w:p>
        </w:tc>
        <w:tc>
          <w:tcPr>
            <w:tcW w:w="436" w:type="pct"/>
          </w:tcPr>
          <w:p w14:paraId="63D0D8D2" w14:textId="77777777" w:rsidR="00973EFD" w:rsidRPr="001550BB" w:rsidRDefault="00973EFD" w:rsidP="00973EFD">
            <w:pPr>
              <w:pStyle w:val="TAC"/>
            </w:pPr>
            <w:r w:rsidRPr="001550BB">
              <w:t>FDD</w:t>
            </w:r>
          </w:p>
        </w:tc>
      </w:tr>
      <w:tr w:rsidR="00973EFD" w:rsidRPr="001550BB" w14:paraId="06B07954" w14:textId="77777777" w:rsidTr="00973EFD">
        <w:tc>
          <w:tcPr>
            <w:tcW w:w="846" w:type="pct"/>
            <w:vMerge w:val="restart"/>
            <w:shd w:val="clear" w:color="auto" w:fill="auto"/>
            <w:vAlign w:val="center"/>
          </w:tcPr>
          <w:p w14:paraId="453380E0" w14:textId="77777777" w:rsidR="00973EFD" w:rsidRPr="001550BB" w:rsidRDefault="00973EFD" w:rsidP="00973EFD">
            <w:pPr>
              <w:pStyle w:val="TAC"/>
            </w:pPr>
            <w:r w:rsidRPr="001550BB">
              <w:rPr>
                <w:rFonts w:eastAsia="PMingLiU"/>
              </w:rPr>
              <w:t>DC_8A_n3A</w:t>
            </w:r>
          </w:p>
        </w:tc>
        <w:tc>
          <w:tcPr>
            <w:tcW w:w="484" w:type="pct"/>
            <w:shd w:val="clear" w:color="auto" w:fill="auto"/>
            <w:vAlign w:val="center"/>
          </w:tcPr>
          <w:p w14:paraId="63E3EBBD" w14:textId="77777777" w:rsidR="00973EFD" w:rsidRPr="001550BB" w:rsidRDefault="00973EFD" w:rsidP="00973EFD">
            <w:pPr>
              <w:pStyle w:val="TAC"/>
            </w:pPr>
            <w:r w:rsidRPr="001550BB">
              <w:t>8</w:t>
            </w:r>
          </w:p>
        </w:tc>
        <w:tc>
          <w:tcPr>
            <w:tcW w:w="362" w:type="pct"/>
            <w:shd w:val="clear" w:color="auto" w:fill="auto"/>
            <w:noWrap/>
            <w:vAlign w:val="center"/>
          </w:tcPr>
          <w:p w14:paraId="39D78DBF" w14:textId="77777777" w:rsidR="00973EFD" w:rsidRPr="001550BB" w:rsidRDefault="00973EFD" w:rsidP="00973EFD">
            <w:pPr>
              <w:pStyle w:val="TAC"/>
            </w:pPr>
            <w:r w:rsidRPr="001550BB">
              <w:t>N/A</w:t>
            </w:r>
          </w:p>
        </w:tc>
        <w:tc>
          <w:tcPr>
            <w:tcW w:w="619" w:type="pct"/>
            <w:shd w:val="clear" w:color="auto" w:fill="auto"/>
            <w:noWrap/>
            <w:vAlign w:val="center"/>
          </w:tcPr>
          <w:p w14:paraId="1D65BB4B" w14:textId="77777777" w:rsidR="00973EFD" w:rsidRPr="001550BB" w:rsidRDefault="00973EFD" w:rsidP="00973EFD">
            <w:pPr>
              <w:pStyle w:val="TAC"/>
            </w:pPr>
            <w:r w:rsidRPr="001550BB">
              <w:t>-88.3</w:t>
            </w:r>
          </w:p>
        </w:tc>
        <w:tc>
          <w:tcPr>
            <w:tcW w:w="541" w:type="pct"/>
            <w:shd w:val="clear" w:color="auto" w:fill="auto"/>
            <w:noWrap/>
            <w:vAlign w:val="center"/>
          </w:tcPr>
          <w:p w14:paraId="62CEFD18" w14:textId="77777777" w:rsidR="00973EFD" w:rsidRPr="001550BB" w:rsidRDefault="00973EFD" w:rsidP="00973EFD">
            <w:pPr>
              <w:pStyle w:val="TAC"/>
            </w:pPr>
            <w:r w:rsidRPr="001550BB">
              <w:rPr>
                <w:rFonts w:eastAsia="MS Mincho"/>
              </w:rPr>
              <w:t>-</w:t>
            </w:r>
          </w:p>
        </w:tc>
        <w:tc>
          <w:tcPr>
            <w:tcW w:w="405" w:type="pct"/>
            <w:shd w:val="clear" w:color="auto" w:fill="auto"/>
            <w:noWrap/>
            <w:vAlign w:val="center"/>
          </w:tcPr>
          <w:p w14:paraId="39D05B2F" w14:textId="77777777" w:rsidR="00973EFD" w:rsidRPr="001550BB" w:rsidRDefault="00973EFD" w:rsidP="00973EFD">
            <w:pPr>
              <w:pStyle w:val="TAC"/>
            </w:pPr>
            <w:r w:rsidRPr="001550BB">
              <w:t>-</w:t>
            </w:r>
          </w:p>
        </w:tc>
        <w:tc>
          <w:tcPr>
            <w:tcW w:w="370" w:type="pct"/>
            <w:shd w:val="clear" w:color="auto" w:fill="auto"/>
            <w:noWrap/>
            <w:vAlign w:val="center"/>
          </w:tcPr>
          <w:p w14:paraId="0946EF45" w14:textId="77777777" w:rsidR="00973EFD" w:rsidRPr="001550BB" w:rsidRDefault="00973EFD" w:rsidP="00973EFD">
            <w:pPr>
              <w:pStyle w:val="TAC"/>
            </w:pPr>
            <w:r w:rsidRPr="001550BB">
              <w:t>-</w:t>
            </w:r>
          </w:p>
        </w:tc>
        <w:tc>
          <w:tcPr>
            <w:tcW w:w="547" w:type="pct"/>
            <w:vAlign w:val="center"/>
          </w:tcPr>
          <w:p w14:paraId="0155F1B4" w14:textId="77777777" w:rsidR="00973EFD" w:rsidRPr="001550BB" w:rsidRDefault="00973EFD" w:rsidP="00973EFD">
            <w:pPr>
              <w:pStyle w:val="TAC"/>
            </w:pPr>
            <w:r w:rsidRPr="001550BB">
              <w:t>-</w:t>
            </w:r>
          </w:p>
        </w:tc>
        <w:tc>
          <w:tcPr>
            <w:tcW w:w="390" w:type="pct"/>
            <w:vAlign w:val="center"/>
          </w:tcPr>
          <w:p w14:paraId="59262C61" w14:textId="77777777" w:rsidR="00973EFD" w:rsidRPr="001550BB" w:rsidRDefault="00973EFD" w:rsidP="00973EFD">
            <w:pPr>
              <w:pStyle w:val="TAC"/>
            </w:pPr>
            <w:r w:rsidRPr="001550BB">
              <w:t>IMD4</w:t>
            </w:r>
            <w:r w:rsidRPr="001550BB">
              <w:rPr>
                <w:vertAlign w:val="superscript"/>
              </w:rPr>
              <w:t>3</w:t>
            </w:r>
          </w:p>
        </w:tc>
        <w:tc>
          <w:tcPr>
            <w:tcW w:w="436" w:type="pct"/>
          </w:tcPr>
          <w:p w14:paraId="2881629A" w14:textId="77777777" w:rsidR="00973EFD" w:rsidRPr="001550BB" w:rsidRDefault="00973EFD" w:rsidP="00973EFD">
            <w:pPr>
              <w:pStyle w:val="TAC"/>
            </w:pPr>
            <w:r w:rsidRPr="001550BB">
              <w:t>FDD</w:t>
            </w:r>
          </w:p>
        </w:tc>
      </w:tr>
      <w:tr w:rsidR="00973EFD" w:rsidRPr="001550BB" w14:paraId="054D402C" w14:textId="77777777" w:rsidTr="00973EFD">
        <w:tc>
          <w:tcPr>
            <w:tcW w:w="846" w:type="pct"/>
            <w:vMerge/>
            <w:shd w:val="clear" w:color="auto" w:fill="auto"/>
            <w:vAlign w:val="center"/>
          </w:tcPr>
          <w:p w14:paraId="3B2B34A7" w14:textId="77777777" w:rsidR="00973EFD" w:rsidRPr="001550BB" w:rsidRDefault="00973EFD" w:rsidP="00973EFD">
            <w:pPr>
              <w:pStyle w:val="TAC"/>
            </w:pPr>
          </w:p>
        </w:tc>
        <w:tc>
          <w:tcPr>
            <w:tcW w:w="484" w:type="pct"/>
            <w:shd w:val="clear" w:color="auto" w:fill="auto"/>
            <w:vAlign w:val="center"/>
          </w:tcPr>
          <w:p w14:paraId="038FB9CC" w14:textId="77777777" w:rsidR="00973EFD" w:rsidRPr="001550BB" w:rsidRDefault="00973EFD" w:rsidP="00973EFD">
            <w:pPr>
              <w:pStyle w:val="TAC"/>
            </w:pPr>
            <w:r w:rsidRPr="001550BB">
              <w:t>n3</w:t>
            </w:r>
          </w:p>
        </w:tc>
        <w:tc>
          <w:tcPr>
            <w:tcW w:w="362" w:type="pct"/>
            <w:shd w:val="clear" w:color="auto" w:fill="auto"/>
            <w:noWrap/>
            <w:vAlign w:val="center"/>
          </w:tcPr>
          <w:p w14:paraId="3BD77365" w14:textId="77777777" w:rsidR="00973EFD" w:rsidRPr="001550BB" w:rsidRDefault="00973EFD" w:rsidP="00973EFD">
            <w:pPr>
              <w:pStyle w:val="TAC"/>
            </w:pPr>
            <w:r w:rsidRPr="001550BB">
              <w:t>15</w:t>
            </w:r>
          </w:p>
        </w:tc>
        <w:tc>
          <w:tcPr>
            <w:tcW w:w="619" w:type="pct"/>
            <w:shd w:val="clear" w:color="auto" w:fill="auto"/>
            <w:noWrap/>
            <w:vAlign w:val="center"/>
          </w:tcPr>
          <w:p w14:paraId="5372AA94" w14:textId="77777777" w:rsidR="00973EFD" w:rsidRPr="001550BB" w:rsidRDefault="00973EFD" w:rsidP="00973EFD">
            <w:pPr>
              <w:pStyle w:val="TAC"/>
            </w:pPr>
            <w:r w:rsidRPr="001550BB">
              <w:t>-</w:t>
            </w:r>
          </w:p>
        </w:tc>
        <w:tc>
          <w:tcPr>
            <w:tcW w:w="541" w:type="pct"/>
            <w:shd w:val="clear" w:color="auto" w:fill="auto"/>
            <w:noWrap/>
            <w:vAlign w:val="center"/>
          </w:tcPr>
          <w:p w14:paraId="7106D524"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2E2BBD11" w14:textId="77777777" w:rsidR="00973EFD" w:rsidRPr="001550BB" w:rsidRDefault="00973EFD" w:rsidP="00973EFD">
            <w:pPr>
              <w:pStyle w:val="TAC"/>
            </w:pPr>
            <w:r w:rsidRPr="001550BB">
              <w:t>-</w:t>
            </w:r>
          </w:p>
        </w:tc>
        <w:tc>
          <w:tcPr>
            <w:tcW w:w="370" w:type="pct"/>
            <w:shd w:val="clear" w:color="auto" w:fill="auto"/>
            <w:noWrap/>
            <w:vAlign w:val="center"/>
          </w:tcPr>
          <w:p w14:paraId="5F00F9BC" w14:textId="77777777" w:rsidR="00973EFD" w:rsidRPr="001550BB" w:rsidRDefault="00973EFD" w:rsidP="00973EFD">
            <w:pPr>
              <w:pStyle w:val="TAC"/>
            </w:pPr>
            <w:r w:rsidRPr="001550BB">
              <w:t>-</w:t>
            </w:r>
          </w:p>
        </w:tc>
        <w:tc>
          <w:tcPr>
            <w:tcW w:w="547" w:type="pct"/>
            <w:vAlign w:val="center"/>
          </w:tcPr>
          <w:p w14:paraId="437982DB" w14:textId="77777777" w:rsidR="00973EFD" w:rsidRPr="001550BB" w:rsidRDefault="00973EFD" w:rsidP="00973EFD">
            <w:pPr>
              <w:pStyle w:val="TAC"/>
            </w:pPr>
            <w:r w:rsidRPr="001550BB">
              <w:t>-</w:t>
            </w:r>
          </w:p>
        </w:tc>
        <w:tc>
          <w:tcPr>
            <w:tcW w:w="390" w:type="pct"/>
            <w:vAlign w:val="center"/>
          </w:tcPr>
          <w:p w14:paraId="279DD211" w14:textId="77777777" w:rsidR="00973EFD" w:rsidRPr="001550BB" w:rsidRDefault="00973EFD" w:rsidP="00973EFD">
            <w:pPr>
              <w:pStyle w:val="TAC"/>
            </w:pPr>
            <w:r w:rsidRPr="001550BB">
              <w:t>N/A</w:t>
            </w:r>
          </w:p>
        </w:tc>
        <w:tc>
          <w:tcPr>
            <w:tcW w:w="436" w:type="pct"/>
          </w:tcPr>
          <w:p w14:paraId="6C90AD17" w14:textId="77777777" w:rsidR="00973EFD" w:rsidRPr="001550BB" w:rsidRDefault="00973EFD" w:rsidP="00973EFD">
            <w:pPr>
              <w:pStyle w:val="TAC"/>
            </w:pPr>
            <w:r w:rsidRPr="001550BB">
              <w:t>FDD</w:t>
            </w:r>
          </w:p>
        </w:tc>
      </w:tr>
      <w:tr w:rsidR="00973EFD" w:rsidRPr="001550BB" w14:paraId="66A85856" w14:textId="77777777" w:rsidTr="00973EFD">
        <w:tc>
          <w:tcPr>
            <w:tcW w:w="846" w:type="pct"/>
            <w:vMerge/>
            <w:shd w:val="clear" w:color="auto" w:fill="auto"/>
            <w:vAlign w:val="center"/>
          </w:tcPr>
          <w:p w14:paraId="7FA3925A" w14:textId="77777777" w:rsidR="00973EFD" w:rsidRPr="001550BB" w:rsidRDefault="00973EFD" w:rsidP="00973EFD">
            <w:pPr>
              <w:pStyle w:val="TAC"/>
            </w:pPr>
          </w:p>
        </w:tc>
        <w:tc>
          <w:tcPr>
            <w:tcW w:w="484" w:type="pct"/>
            <w:shd w:val="clear" w:color="auto" w:fill="auto"/>
            <w:vAlign w:val="center"/>
          </w:tcPr>
          <w:p w14:paraId="413273A4" w14:textId="77777777" w:rsidR="00973EFD" w:rsidRPr="001550BB" w:rsidRDefault="00973EFD" w:rsidP="00973EFD">
            <w:pPr>
              <w:pStyle w:val="TAC"/>
            </w:pPr>
            <w:r w:rsidRPr="001550BB">
              <w:t>8</w:t>
            </w:r>
          </w:p>
        </w:tc>
        <w:tc>
          <w:tcPr>
            <w:tcW w:w="362" w:type="pct"/>
            <w:shd w:val="clear" w:color="auto" w:fill="auto"/>
            <w:noWrap/>
            <w:vAlign w:val="center"/>
          </w:tcPr>
          <w:p w14:paraId="478B389D" w14:textId="77777777" w:rsidR="00973EFD" w:rsidRPr="001550BB" w:rsidRDefault="00973EFD" w:rsidP="00973EFD">
            <w:pPr>
              <w:pStyle w:val="TAC"/>
            </w:pPr>
            <w:r w:rsidRPr="001550BB">
              <w:t>N/A</w:t>
            </w:r>
          </w:p>
        </w:tc>
        <w:tc>
          <w:tcPr>
            <w:tcW w:w="619" w:type="pct"/>
            <w:shd w:val="clear" w:color="auto" w:fill="auto"/>
            <w:noWrap/>
            <w:vAlign w:val="center"/>
          </w:tcPr>
          <w:p w14:paraId="4307B74D"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1A0FDDC4" w14:textId="77777777" w:rsidR="00973EFD" w:rsidRPr="001550BB" w:rsidRDefault="00973EFD" w:rsidP="00973EFD">
            <w:pPr>
              <w:pStyle w:val="TAC"/>
            </w:pPr>
            <w:r w:rsidRPr="001550BB">
              <w:rPr>
                <w:rFonts w:eastAsia="MS Mincho"/>
              </w:rPr>
              <w:t>-</w:t>
            </w:r>
          </w:p>
        </w:tc>
        <w:tc>
          <w:tcPr>
            <w:tcW w:w="405" w:type="pct"/>
            <w:shd w:val="clear" w:color="auto" w:fill="auto"/>
            <w:noWrap/>
            <w:vAlign w:val="center"/>
          </w:tcPr>
          <w:p w14:paraId="6DBB650B" w14:textId="77777777" w:rsidR="00973EFD" w:rsidRPr="001550BB" w:rsidRDefault="00973EFD" w:rsidP="00973EFD">
            <w:pPr>
              <w:pStyle w:val="TAC"/>
            </w:pPr>
            <w:r w:rsidRPr="001550BB">
              <w:t>-</w:t>
            </w:r>
          </w:p>
        </w:tc>
        <w:tc>
          <w:tcPr>
            <w:tcW w:w="370" w:type="pct"/>
            <w:shd w:val="clear" w:color="auto" w:fill="auto"/>
            <w:noWrap/>
            <w:vAlign w:val="center"/>
          </w:tcPr>
          <w:p w14:paraId="492043B8" w14:textId="77777777" w:rsidR="00973EFD" w:rsidRPr="001550BB" w:rsidRDefault="00973EFD" w:rsidP="00973EFD">
            <w:pPr>
              <w:pStyle w:val="TAC"/>
            </w:pPr>
            <w:r w:rsidRPr="001550BB">
              <w:t>-</w:t>
            </w:r>
          </w:p>
        </w:tc>
        <w:tc>
          <w:tcPr>
            <w:tcW w:w="547" w:type="pct"/>
            <w:vAlign w:val="center"/>
          </w:tcPr>
          <w:p w14:paraId="75D2B2E5" w14:textId="77777777" w:rsidR="00973EFD" w:rsidRPr="001550BB" w:rsidRDefault="00973EFD" w:rsidP="00973EFD">
            <w:pPr>
              <w:pStyle w:val="TAC"/>
            </w:pPr>
            <w:r w:rsidRPr="001550BB">
              <w:t>-</w:t>
            </w:r>
          </w:p>
        </w:tc>
        <w:tc>
          <w:tcPr>
            <w:tcW w:w="390" w:type="pct"/>
            <w:vAlign w:val="center"/>
          </w:tcPr>
          <w:p w14:paraId="2F25FF37" w14:textId="77777777" w:rsidR="00973EFD" w:rsidRPr="001550BB" w:rsidRDefault="00973EFD" w:rsidP="00973EFD">
            <w:pPr>
              <w:pStyle w:val="TAC"/>
            </w:pPr>
            <w:r w:rsidRPr="001550BB">
              <w:t>N/A</w:t>
            </w:r>
          </w:p>
        </w:tc>
        <w:tc>
          <w:tcPr>
            <w:tcW w:w="436" w:type="pct"/>
          </w:tcPr>
          <w:p w14:paraId="5FBCBCEA" w14:textId="77777777" w:rsidR="00973EFD" w:rsidRPr="001550BB" w:rsidRDefault="00973EFD" w:rsidP="00973EFD">
            <w:pPr>
              <w:pStyle w:val="TAC"/>
            </w:pPr>
            <w:r w:rsidRPr="001550BB">
              <w:t>FDD</w:t>
            </w:r>
          </w:p>
        </w:tc>
      </w:tr>
      <w:tr w:rsidR="00973EFD" w:rsidRPr="001550BB" w14:paraId="6ABEDC50" w14:textId="77777777" w:rsidTr="00973EFD">
        <w:tc>
          <w:tcPr>
            <w:tcW w:w="846" w:type="pct"/>
            <w:vMerge/>
            <w:shd w:val="clear" w:color="auto" w:fill="auto"/>
            <w:vAlign w:val="center"/>
          </w:tcPr>
          <w:p w14:paraId="6351DAB2" w14:textId="77777777" w:rsidR="00973EFD" w:rsidRPr="001550BB" w:rsidRDefault="00973EFD" w:rsidP="00973EFD">
            <w:pPr>
              <w:pStyle w:val="TAC"/>
            </w:pPr>
          </w:p>
        </w:tc>
        <w:tc>
          <w:tcPr>
            <w:tcW w:w="484" w:type="pct"/>
            <w:shd w:val="clear" w:color="auto" w:fill="auto"/>
            <w:vAlign w:val="center"/>
          </w:tcPr>
          <w:p w14:paraId="563FB761" w14:textId="77777777" w:rsidR="00973EFD" w:rsidRPr="001550BB" w:rsidRDefault="00973EFD" w:rsidP="00973EFD">
            <w:pPr>
              <w:pStyle w:val="TAC"/>
            </w:pPr>
            <w:r w:rsidRPr="001550BB">
              <w:t>n3</w:t>
            </w:r>
          </w:p>
        </w:tc>
        <w:tc>
          <w:tcPr>
            <w:tcW w:w="362" w:type="pct"/>
            <w:shd w:val="clear" w:color="auto" w:fill="auto"/>
            <w:noWrap/>
            <w:vAlign w:val="center"/>
          </w:tcPr>
          <w:p w14:paraId="656AE079" w14:textId="77777777" w:rsidR="00973EFD" w:rsidRPr="001550BB" w:rsidRDefault="00973EFD" w:rsidP="00973EFD">
            <w:pPr>
              <w:pStyle w:val="TAC"/>
            </w:pPr>
            <w:r w:rsidRPr="001550BB">
              <w:t>15</w:t>
            </w:r>
          </w:p>
        </w:tc>
        <w:tc>
          <w:tcPr>
            <w:tcW w:w="619" w:type="pct"/>
            <w:shd w:val="clear" w:color="auto" w:fill="auto"/>
            <w:noWrap/>
            <w:vAlign w:val="center"/>
          </w:tcPr>
          <w:p w14:paraId="503272CC" w14:textId="77777777" w:rsidR="00973EFD" w:rsidRPr="001550BB" w:rsidRDefault="00973EFD" w:rsidP="00973EFD">
            <w:pPr>
              <w:pStyle w:val="TAC"/>
            </w:pPr>
            <w:r w:rsidRPr="001550BB">
              <w:t>-</w:t>
            </w:r>
          </w:p>
        </w:tc>
        <w:tc>
          <w:tcPr>
            <w:tcW w:w="541" w:type="pct"/>
            <w:shd w:val="clear" w:color="auto" w:fill="auto"/>
            <w:noWrap/>
            <w:vAlign w:val="center"/>
          </w:tcPr>
          <w:p w14:paraId="3A6AEB14" w14:textId="77777777" w:rsidR="00973EFD" w:rsidRPr="001550BB" w:rsidRDefault="00973EFD" w:rsidP="00973EFD">
            <w:pPr>
              <w:pStyle w:val="TAC"/>
            </w:pPr>
            <w:r w:rsidRPr="001550BB">
              <w:rPr>
                <w:rFonts w:eastAsia="MS Mincho"/>
              </w:rPr>
              <w:t>-87.4+ TT</w:t>
            </w:r>
          </w:p>
        </w:tc>
        <w:tc>
          <w:tcPr>
            <w:tcW w:w="405" w:type="pct"/>
            <w:shd w:val="clear" w:color="auto" w:fill="auto"/>
            <w:noWrap/>
            <w:vAlign w:val="center"/>
          </w:tcPr>
          <w:p w14:paraId="32C9387B" w14:textId="77777777" w:rsidR="00973EFD" w:rsidRPr="001550BB" w:rsidRDefault="00973EFD" w:rsidP="00973EFD">
            <w:pPr>
              <w:pStyle w:val="TAC"/>
            </w:pPr>
            <w:r w:rsidRPr="001550BB">
              <w:t>-</w:t>
            </w:r>
          </w:p>
        </w:tc>
        <w:tc>
          <w:tcPr>
            <w:tcW w:w="370" w:type="pct"/>
            <w:shd w:val="clear" w:color="auto" w:fill="auto"/>
            <w:noWrap/>
            <w:vAlign w:val="center"/>
          </w:tcPr>
          <w:p w14:paraId="6C8894D5" w14:textId="77777777" w:rsidR="00973EFD" w:rsidRPr="001550BB" w:rsidRDefault="00973EFD" w:rsidP="00973EFD">
            <w:pPr>
              <w:pStyle w:val="TAC"/>
            </w:pPr>
            <w:r w:rsidRPr="001550BB">
              <w:t>-</w:t>
            </w:r>
          </w:p>
        </w:tc>
        <w:tc>
          <w:tcPr>
            <w:tcW w:w="547" w:type="pct"/>
            <w:vAlign w:val="center"/>
          </w:tcPr>
          <w:p w14:paraId="4EC29A87" w14:textId="77777777" w:rsidR="00973EFD" w:rsidRPr="001550BB" w:rsidRDefault="00973EFD" w:rsidP="00973EFD">
            <w:pPr>
              <w:pStyle w:val="TAC"/>
            </w:pPr>
            <w:r w:rsidRPr="001550BB">
              <w:t>-</w:t>
            </w:r>
          </w:p>
        </w:tc>
        <w:tc>
          <w:tcPr>
            <w:tcW w:w="390" w:type="pct"/>
            <w:vAlign w:val="center"/>
          </w:tcPr>
          <w:p w14:paraId="1AAEFD4B" w14:textId="77777777" w:rsidR="00973EFD" w:rsidRPr="001550BB" w:rsidRDefault="00973EFD" w:rsidP="00973EFD">
            <w:pPr>
              <w:pStyle w:val="TAC"/>
            </w:pPr>
            <w:r w:rsidRPr="001550BB">
              <w:t>IMD5</w:t>
            </w:r>
          </w:p>
        </w:tc>
        <w:tc>
          <w:tcPr>
            <w:tcW w:w="436" w:type="pct"/>
          </w:tcPr>
          <w:p w14:paraId="4637EE54" w14:textId="77777777" w:rsidR="00973EFD" w:rsidRPr="001550BB" w:rsidRDefault="00973EFD" w:rsidP="00973EFD">
            <w:pPr>
              <w:pStyle w:val="TAC"/>
            </w:pPr>
            <w:r w:rsidRPr="001550BB">
              <w:t>FDD</w:t>
            </w:r>
          </w:p>
        </w:tc>
      </w:tr>
      <w:tr w:rsidR="00973EFD" w:rsidRPr="001550BB" w14:paraId="183FDE9D" w14:textId="77777777" w:rsidTr="00973EFD">
        <w:trPr>
          <w:trHeight w:val="112"/>
        </w:trPr>
        <w:tc>
          <w:tcPr>
            <w:tcW w:w="846" w:type="pct"/>
            <w:vMerge w:val="restart"/>
            <w:shd w:val="clear" w:color="auto" w:fill="auto"/>
            <w:vAlign w:val="center"/>
          </w:tcPr>
          <w:p w14:paraId="3716D410" w14:textId="77777777" w:rsidR="00973EFD" w:rsidRPr="001550BB" w:rsidRDefault="00973EFD" w:rsidP="00973EFD">
            <w:pPr>
              <w:pStyle w:val="TAC"/>
            </w:pPr>
            <w:r w:rsidRPr="001550BB">
              <w:t>DC_8A_n41A</w:t>
            </w:r>
          </w:p>
        </w:tc>
        <w:tc>
          <w:tcPr>
            <w:tcW w:w="484" w:type="pct"/>
            <w:shd w:val="clear" w:color="auto" w:fill="auto"/>
            <w:vAlign w:val="center"/>
          </w:tcPr>
          <w:p w14:paraId="01D22BFA" w14:textId="77777777" w:rsidR="00973EFD" w:rsidRPr="001550BB" w:rsidRDefault="00973EFD" w:rsidP="00973EFD">
            <w:pPr>
              <w:pStyle w:val="TAC"/>
            </w:pPr>
            <w:r w:rsidRPr="001550BB">
              <w:t>8</w:t>
            </w:r>
          </w:p>
        </w:tc>
        <w:tc>
          <w:tcPr>
            <w:tcW w:w="362" w:type="pct"/>
            <w:shd w:val="clear" w:color="auto" w:fill="auto"/>
            <w:noWrap/>
            <w:vAlign w:val="center"/>
          </w:tcPr>
          <w:p w14:paraId="76EDD834" w14:textId="77777777" w:rsidR="00973EFD" w:rsidRPr="001550BB" w:rsidRDefault="00973EFD" w:rsidP="00973EFD">
            <w:pPr>
              <w:pStyle w:val="TAC"/>
            </w:pPr>
            <w:r w:rsidRPr="001550BB">
              <w:t>N/A</w:t>
            </w:r>
          </w:p>
        </w:tc>
        <w:tc>
          <w:tcPr>
            <w:tcW w:w="619" w:type="pct"/>
            <w:shd w:val="clear" w:color="auto" w:fill="auto"/>
            <w:noWrap/>
            <w:vAlign w:val="center"/>
          </w:tcPr>
          <w:p w14:paraId="1D8C408D" w14:textId="77777777" w:rsidR="00973EFD" w:rsidRPr="001550BB" w:rsidRDefault="00973EFD" w:rsidP="00973EFD">
            <w:pPr>
              <w:pStyle w:val="TAC"/>
            </w:pPr>
            <w:r w:rsidRPr="001550BB">
              <w:t>-84.2</w:t>
            </w:r>
          </w:p>
        </w:tc>
        <w:tc>
          <w:tcPr>
            <w:tcW w:w="541" w:type="pct"/>
            <w:shd w:val="clear" w:color="auto" w:fill="auto"/>
            <w:noWrap/>
            <w:vAlign w:val="center"/>
          </w:tcPr>
          <w:p w14:paraId="28951CCB" w14:textId="77777777" w:rsidR="00973EFD" w:rsidRPr="001550BB" w:rsidRDefault="00973EFD" w:rsidP="00973EFD">
            <w:pPr>
              <w:pStyle w:val="TAC"/>
              <w:rPr>
                <w:rFonts w:eastAsia="MS Mincho"/>
              </w:rPr>
            </w:pPr>
            <w:r w:rsidRPr="001550BB">
              <w:t>-</w:t>
            </w:r>
          </w:p>
        </w:tc>
        <w:tc>
          <w:tcPr>
            <w:tcW w:w="405" w:type="pct"/>
            <w:shd w:val="clear" w:color="auto" w:fill="auto"/>
            <w:noWrap/>
            <w:vAlign w:val="center"/>
          </w:tcPr>
          <w:p w14:paraId="7B7E5ABB" w14:textId="77777777" w:rsidR="00973EFD" w:rsidRPr="001550BB" w:rsidRDefault="00973EFD" w:rsidP="00973EFD">
            <w:pPr>
              <w:pStyle w:val="TAC"/>
            </w:pPr>
            <w:r w:rsidRPr="001550BB">
              <w:t>-</w:t>
            </w:r>
          </w:p>
        </w:tc>
        <w:tc>
          <w:tcPr>
            <w:tcW w:w="370" w:type="pct"/>
            <w:shd w:val="clear" w:color="auto" w:fill="auto"/>
            <w:noWrap/>
            <w:vAlign w:val="center"/>
          </w:tcPr>
          <w:p w14:paraId="396BA09C" w14:textId="77777777" w:rsidR="00973EFD" w:rsidRPr="001550BB" w:rsidRDefault="00973EFD" w:rsidP="00973EFD">
            <w:pPr>
              <w:pStyle w:val="TAC"/>
            </w:pPr>
            <w:r w:rsidRPr="001550BB">
              <w:t>-</w:t>
            </w:r>
          </w:p>
        </w:tc>
        <w:tc>
          <w:tcPr>
            <w:tcW w:w="547" w:type="pct"/>
            <w:vAlign w:val="center"/>
          </w:tcPr>
          <w:p w14:paraId="70FD5111" w14:textId="77777777" w:rsidR="00973EFD" w:rsidRPr="001550BB" w:rsidRDefault="00973EFD" w:rsidP="00973EFD">
            <w:pPr>
              <w:pStyle w:val="TAC"/>
            </w:pPr>
            <w:r w:rsidRPr="001550BB">
              <w:t>-</w:t>
            </w:r>
          </w:p>
        </w:tc>
        <w:tc>
          <w:tcPr>
            <w:tcW w:w="390" w:type="pct"/>
            <w:vAlign w:val="center"/>
          </w:tcPr>
          <w:p w14:paraId="411BF58F" w14:textId="77777777" w:rsidR="00973EFD" w:rsidRPr="001550BB" w:rsidRDefault="00973EFD" w:rsidP="00973EFD">
            <w:pPr>
              <w:pStyle w:val="TAC"/>
            </w:pPr>
            <w:r w:rsidRPr="001550BB">
              <w:t>IMD3</w:t>
            </w:r>
            <w:r w:rsidRPr="001550BB">
              <w:rPr>
                <w:vertAlign w:val="superscript"/>
              </w:rPr>
              <w:t>3</w:t>
            </w:r>
          </w:p>
        </w:tc>
        <w:tc>
          <w:tcPr>
            <w:tcW w:w="436" w:type="pct"/>
          </w:tcPr>
          <w:p w14:paraId="68A83681" w14:textId="77777777" w:rsidR="00973EFD" w:rsidRPr="001550BB" w:rsidRDefault="00973EFD" w:rsidP="00973EFD">
            <w:pPr>
              <w:pStyle w:val="TAC"/>
            </w:pPr>
            <w:r w:rsidRPr="001550BB">
              <w:t>FDD</w:t>
            </w:r>
          </w:p>
        </w:tc>
      </w:tr>
      <w:tr w:rsidR="00973EFD" w:rsidRPr="001550BB" w14:paraId="001C3033" w14:textId="77777777" w:rsidTr="00973EFD">
        <w:trPr>
          <w:trHeight w:val="112"/>
        </w:trPr>
        <w:tc>
          <w:tcPr>
            <w:tcW w:w="846" w:type="pct"/>
            <w:vMerge/>
            <w:shd w:val="clear" w:color="auto" w:fill="auto"/>
            <w:vAlign w:val="center"/>
          </w:tcPr>
          <w:p w14:paraId="654BE827" w14:textId="77777777" w:rsidR="00973EFD" w:rsidRPr="001550BB" w:rsidRDefault="00973EFD" w:rsidP="00973EFD">
            <w:pPr>
              <w:pStyle w:val="TAC"/>
            </w:pPr>
          </w:p>
        </w:tc>
        <w:tc>
          <w:tcPr>
            <w:tcW w:w="484" w:type="pct"/>
            <w:shd w:val="clear" w:color="auto" w:fill="auto"/>
            <w:vAlign w:val="center"/>
          </w:tcPr>
          <w:p w14:paraId="2C160612" w14:textId="77777777" w:rsidR="00973EFD" w:rsidRPr="001550BB" w:rsidRDefault="00973EFD" w:rsidP="00973EFD">
            <w:pPr>
              <w:pStyle w:val="TAC"/>
            </w:pPr>
            <w:r w:rsidRPr="001550BB">
              <w:t>n41</w:t>
            </w:r>
          </w:p>
        </w:tc>
        <w:tc>
          <w:tcPr>
            <w:tcW w:w="362" w:type="pct"/>
            <w:shd w:val="clear" w:color="auto" w:fill="auto"/>
            <w:noWrap/>
            <w:vAlign w:val="center"/>
          </w:tcPr>
          <w:p w14:paraId="63F3BB93" w14:textId="77777777" w:rsidR="00973EFD" w:rsidRPr="001550BB" w:rsidRDefault="00973EFD" w:rsidP="00973EFD">
            <w:pPr>
              <w:pStyle w:val="TAC"/>
            </w:pPr>
            <w:r w:rsidRPr="001550BB">
              <w:t>15</w:t>
            </w:r>
          </w:p>
        </w:tc>
        <w:tc>
          <w:tcPr>
            <w:tcW w:w="619" w:type="pct"/>
            <w:shd w:val="clear" w:color="auto" w:fill="auto"/>
            <w:noWrap/>
            <w:vAlign w:val="center"/>
          </w:tcPr>
          <w:p w14:paraId="186FEAD8" w14:textId="77777777" w:rsidR="00973EFD" w:rsidRPr="001550BB" w:rsidRDefault="00973EFD" w:rsidP="00973EFD">
            <w:pPr>
              <w:pStyle w:val="TAC"/>
            </w:pPr>
            <w:r w:rsidRPr="001550BB">
              <w:t>-</w:t>
            </w:r>
          </w:p>
        </w:tc>
        <w:tc>
          <w:tcPr>
            <w:tcW w:w="541" w:type="pct"/>
            <w:shd w:val="clear" w:color="auto" w:fill="auto"/>
            <w:noWrap/>
            <w:vAlign w:val="center"/>
          </w:tcPr>
          <w:p w14:paraId="18911E4A" w14:textId="77777777" w:rsidR="00973EFD" w:rsidRPr="001550BB" w:rsidRDefault="00973EFD" w:rsidP="00973EFD">
            <w:pPr>
              <w:pStyle w:val="TAC"/>
              <w:rPr>
                <w:rFonts w:eastAsia="MS Mincho"/>
              </w:rPr>
            </w:pPr>
            <w:r w:rsidRPr="001550BB">
              <w:rPr>
                <w:rFonts w:eastAsia="MS Mincho"/>
              </w:rPr>
              <w:t>REFSENS</w:t>
            </w:r>
          </w:p>
        </w:tc>
        <w:tc>
          <w:tcPr>
            <w:tcW w:w="405" w:type="pct"/>
            <w:shd w:val="clear" w:color="auto" w:fill="auto"/>
            <w:noWrap/>
            <w:vAlign w:val="center"/>
          </w:tcPr>
          <w:p w14:paraId="1243AABE" w14:textId="77777777" w:rsidR="00973EFD" w:rsidRPr="001550BB" w:rsidRDefault="00973EFD" w:rsidP="00973EFD">
            <w:pPr>
              <w:pStyle w:val="TAC"/>
            </w:pPr>
            <w:r w:rsidRPr="001550BB">
              <w:t>-</w:t>
            </w:r>
          </w:p>
        </w:tc>
        <w:tc>
          <w:tcPr>
            <w:tcW w:w="370" w:type="pct"/>
            <w:shd w:val="clear" w:color="auto" w:fill="auto"/>
            <w:noWrap/>
            <w:vAlign w:val="center"/>
          </w:tcPr>
          <w:p w14:paraId="48F9F4CB" w14:textId="77777777" w:rsidR="00973EFD" w:rsidRPr="001550BB" w:rsidRDefault="00973EFD" w:rsidP="00973EFD">
            <w:pPr>
              <w:pStyle w:val="TAC"/>
            </w:pPr>
            <w:r w:rsidRPr="001550BB">
              <w:t>-</w:t>
            </w:r>
          </w:p>
        </w:tc>
        <w:tc>
          <w:tcPr>
            <w:tcW w:w="547" w:type="pct"/>
            <w:vAlign w:val="center"/>
          </w:tcPr>
          <w:p w14:paraId="3830EB4F" w14:textId="77777777" w:rsidR="00973EFD" w:rsidRPr="001550BB" w:rsidRDefault="00973EFD" w:rsidP="00973EFD">
            <w:pPr>
              <w:pStyle w:val="TAC"/>
            </w:pPr>
            <w:r w:rsidRPr="001550BB">
              <w:t>-</w:t>
            </w:r>
          </w:p>
        </w:tc>
        <w:tc>
          <w:tcPr>
            <w:tcW w:w="390" w:type="pct"/>
            <w:vAlign w:val="center"/>
          </w:tcPr>
          <w:p w14:paraId="47C00E30" w14:textId="77777777" w:rsidR="00973EFD" w:rsidRPr="001550BB" w:rsidRDefault="00973EFD" w:rsidP="00973EFD">
            <w:pPr>
              <w:pStyle w:val="TAC"/>
            </w:pPr>
            <w:r w:rsidRPr="001550BB">
              <w:t>N/A</w:t>
            </w:r>
          </w:p>
        </w:tc>
        <w:tc>
          <w:tcPr>
            <w:tcW w:w="436" w:type="pct"/>
          </w:tcPr>
          <w:p w14:paraId="2DED3522" w14:textId="77777777" w:rsidR="00973EFD" w:rsidRPr="001550BB" w:rsidRDefault="00973EFD" w:rsidP="00973EFD">
            <w:pPr>
              <w:pStyle w:val="TAC"/>
            </w:pPr>
            <w:r w:rsidRPr="001550BB">
              <w:t>TDD</w:t>
            </w:r>
          </w:p>
        </w:tc>
      </w:tr>
      <w:tr w:rsidR="00973EFD" w:rsidRPr="001550BB" w14:paraId="04C4070C" w14:textId="77777777" w:rsidTr="00973EFD">
        <w:trPr>
          <w:trHeight w:val="112"/>
        </w:trPr>
        <w:tc>
          <w:tcPr>
            <w:tcW w:w="846" w:type="pct"/>
            <w:vMerge w:val="restart"/>
            <w:shd w:val="clear" w:color="auto" w:fill="auto"/>
            <w:vAlign w:val="center"/>
          </w:tcPr>
          <w:p w14:paraId="5471B5A5" w14:textId="77777777" w:rsidR="00973EFD" w:rsidRPr="001550BB" w:rsidRDefault="00973EFD" w:rsidP="00973EFD">
            <w:pPr>
              <w:pStyle w:val="TAC"/>
            </w:pPr>
            <w:r w:rsidRPr="001550BB">
              <w:t>DC_8A_n77A</w:t>
            </w:r>
          </w:p>
          <w:p w14:paraId="29525FB9" w14:textId="77777777" w:rsidR="00973EFD" w:rsidRPr="001550BB" w:rsidRDefault="00973EFD" w:rsidP="00973EFD">
            <w:pPr>
              <w:pStyle w:val="TAC"/>
            </w:pPr>
            <w:r w:rsidRPr="001550BB">
              <w:rPr>
                <w:rFonts w:cs="Arial"/>
              </w:rPr>
              <w:t>DC_8A_n78A</w:t>
            </w:r>
            <w:r w:rsidRPr="001550BB">
              <w:t xml:space="preserve"> DC_8A-SUL_n78A-n81A</w:t>
            </w:r>
          </w:p>
        </w:tc>
        <w:tc>
          <w:tcPr>
            <w:tcW w:w="484" w:type="pct"/>
            <w:shd w:val="clear" w:color="auto" w:fill="auto"/>
            <w:vAlign w:val="center"/>
          </w:tcPr>
          <w:p w14:paraId="582F09D5" w14:textId="77777777" w:rsidR="00973EFD" w:rsidRPr="001550BB" w:rsidRDefault="00973EFD" w:rsidP="00973EFD">
            <w:pPr>
              <w:pStyle w:val="TAC"/>
            </w:pPr>
            <w:r w:rsidRPr="001550BB">
              <w:t>8</w:t>
            </w:r>
          </w:p>
        </w:tc>
        <w:tc>
          <w:tcPr>
            <w:tcW w:w="362" w:type="pct"/>
            <w:shd w:val="clear" w:color="auto" w:fill="auto"/>
            <w:noWrap/>
            <w:vAlign w:val="center"/>
          </w:tcPr>
          <w:p w14:paraId="1F99111D" w14:textId="77777777" w:rsidR="00973EFD" w:rsidRPr="001550BB" w:rsidRDefault="00973EFD" w:rsidP="00973EFD">
            <w:pPr>
              <w:pStyle w:val="TAC"/>
            </w:pPr>
            <w:r w:rsidRPr="001550BB">
              <w:t>N/A</w:t>
            </w:r>
          </w:p>
        </w:tc>
        <w:tc>
          <w:tcPr>
            <w:tcW w:w="619" w:type="pct"/>
            <w:shd w:val="clear" w:color="auto" w:fill="auto"/>
            <w:noWrap/>
            <w:vAlign w:val="center"/>
          </w:tcPr>
          <w:p w14:paraId="4E324C1E" w14:textId="77777777" w:rsidR="00973EFD" w:rsidRPr="001550BB" w:rsidRDefault="00973EFD" w:rsidP="00973EFD">
            <w:pPr>
              <w:pStyle w:val="TAC"/>
            </w:pPr>
            <w:r w:rsidRPr="001550BB">
              <w:t>-88.0</w:t>
            </w:r>
          </w:p>
        </w:tc>
        <w:tc>
          <w:tcPr>
            <w:tcW w:w="541" w:type="pct"/>
            <w:shd w:val="clear" w:color="auto" w:fill="auto"/>
            <w:noWrap/>
            <w:vAlign w:val="center"/>
          </w:tcPr>
          <w:p w14:paraId="7A9EF8C8" w14:textId="77777777" w:rsidR="00973EFD" w:rsidRPr="001550BB" w:rsidRDefault="00973EFD" w:rsidP="00973EFD">
            <w:pPr>
              <w:pStyle w:val="TAC"/>
            </w:pPr>
            <w:r w:rsidRPr="001550BB">
              <w:t>-</w:t>
            </w:r>
          </w:p>
        </w:tc>
        <w:tc>
          <w:tcPr>
            <w:tcW w:w="405" w:type="pct"/>
            <w:shd w:val="clear" w:color="auto" w:fill="auto"/>
            <w:noWrap/>
            <w:vAlign w:val="center"/>
          </w:tcPr>
          <w:p w14:paraId="3FBB0159" w14:textId="77777777" w:rsidR="00973EFD" w:rsidRPr="001550BB" w:rsidRDefault="00973EFD" w:rsidP="00973EFD">
            <w:pPr>
              <w:pStyle w:val="TAC"/>
            </w:pPr>
            <w:r w:rsidRPr="001550BB">
              <w:t>-</w:t>
            </w:r>
          </w:p>
        </w:tc>
        <w:tc>
          <w:tcPr>
            <w:tcW w:w="370" w:type="pct"/>
            <w:shd w:val="clear" w:color="auto" w:fill="auto"/>
            <w:noWrap/>
            <w:vAlign w:val="center"/>
          </w:tcPr>
          <w:p w14:paraId="042F945E" w14:textId="77777777" w:rsidR="00973EFD" w:rsidRPr="001550BB" w:rsidRDefault="00973EFD" w:rsidP="00973EFD">
            <w:pPr>
              <w:pStyle w:val="TAC"/>
            </w:pPr>
            <w:r w:rsidRPr="001550BB">
              <w:t>-</w:t>
            </w:r>
          </w:p>
        </w:tc>
        <w:tc>
          <w:tcPr>
            <w:tcW w:w="547" w:type="pct"/>
            <w:vAlign w:val="center"/>
          </w:tcPr>
          <w:p w14:paraId="305B963E" w14:textId="77777777" w:rsidR="00973EFD" w:rsidRPr="001550BB" w:rsidRDefault="00973EFD" w:rsidP="00973EFD">
            <w:pPr>
              <w:pStyle w:val="TAC"/>
            </w:pPr>
            <w:r w:rsidRPr="001550BB">
              <w:t>-</w:t>
            </w:r>
          </w:p>
        </w:tc>
        <w:tc>
          <w:tcPr>
            <w:tcW w:w="390" w:type="pct"/>
          </w:tcPr>
          <w:p w14:paraId="449F95ED" w14:textId="77777777" w:rsidR="00973EFD" w:rsidRPr="001550BB" w:rsidRDefault="00973EFD" w:rsidP="00973EFD">
            <w:pPr>
              <w:pStyle w:val="TAC"/>
            </w:pPr>
            <w:r w:rsidRPr="001550BB">
              <w:t>IMD4</w:t>
            </w:r>
          </w:p>
        </w:tc>
        <w:tc>
          <w:tcPr>
            <w:tcW w:w="436" w:type="pct"/>
          </w:tcPr>
          <w:p w14:paraId="394770ED" w14:textId="77777777" w:rsidR="00973EFD" w:rsidRPr="001550BB" w:rsidRDefault="00973EFD" w:rsidP="00973EFD">
            <w:pPr>
              <w:pStyle w:val="TAC"/>
            </w:pPr>
            <w:r w:rsidRPr="001550BB">
              <w:t>FDD</w:t>
            </w:r>
          </w:p>
        </w:tc>
      </w:tr>
      <w:tr w:rsidR="00973EFD" w:rsidRPr="001550BB" w14:paraId="059753CD" w14:textId="77777777" w:rsidTr="00973EFD">
        <w:trPr>
          <w:trHeight w:val="112"/>
        </w:trPr>
        <w:tc>
          <w:tcPr>
            <w:tcW w:w="846" w:type="pct"/>
            <w:vMerge/>
            <w:shd w:val="clear" w:color="auto" w:fill="auto"/>
            <w:vAlign w:val="center"/>
          </w:tcPr>
          <w:p w14:paraId="6F4F0DC1" w14:textId="77777777" w:rsidR="00973EFD" w:rsidRPr="001550BB" w:rsidRDefault="00973EFD" w:rsidP="00973EFD">
            <w:pPr>
              <w:pStyle w:val="TAC"/>
            </w:pPr>
          </w:p>
        </w:tc>
        <w:tc>
          <w:tcPr>
            <w:tcW w:w="484" w:type="pct"/>
            <w:shd w:val="clear" w:color="auto" w:fill="auto"/>
            <w:vAlign w:val="center"/>
          </w:tcPr>
          <w:p w14:paraId="46CFA05F" w14:textId="77777777" w:rsidR="00973EFD" w:rsidRPr="001550BB" w:rsidRDefault="00973EFD" w:rsidP="00973EFD">
            <w:pPr>
              <w:pStyle w:val="TAC"/>
            </w:pPr>
            <w:r w:rsidRPr="001550BB">
              <w:t>n77, n78</w:t>
            </w:r>
          </w:p>
        </w:tc>
        <w:tc>
          <w:tcPr>
            <w:tcW w:w="362" w:type="pct"/>
            <w:shd w:val="clear" w:color="auto" w:fill="auto"/>
            <w:noWrap/>
            <w:vAlign w:val="center"/>
          </w:tcPr>
          <w:p w14:paraId="26482EB6" w14:textId="77777777" w:rsidR="00973EFD" w:rsidRPr="001550BB" w:rsidRDefault="00973EFD" w:rsidP="00973EFD">
            <w:pPr>
              <w:pStyle w:val="TAC"/>
            </w:pPr>
            <w:r w:rsidRPr="001550BB">
              <w:t>15</w:t>
            </w:r>
          </w:p>
        </w:tc>
        <w:tc>
          <w:tcPr>
            <w:tcW w:w="619" w:type="pct"/>
            <w:shd w:val="clear" w:color="auto" w:fill="auto"/>
            <w:noWrap/>
            <w:vAlign w:val="center"/>
          </w:tcPr>
          <w:p w14:paraId="3A34B98F" w14:textId="77777777" w:rsidR="00973EFD" w:rsidRPr="001550BB" w:rsidRDefault="00973EFD" w:rsidP="00973EFD">
            <w:pPr>
              <w:pStyle w:val="TAC"/>
            </w:pPr>
            <w:r w:rsidRPr="001550BB">
              <w:t>-</w:t>
            </w:r>
          </w:p>
        </w:tc>
        <w:tc>
          <w:tcPr>
            <w:tcW w:w="541" w:type="pct"/>
            <w:shd w:val="clear" w:color="auto" w:fill="auto"/>
            <w:noWrap/>
            <w:vAlign w:val="center"/>
          </w:tcPr>
          <w:p w14:paraId="13BF7AB1"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33D2A6AD" w14:textId="77777777" w:rsidR="00973EFD" w:rsidRPr="001550BB" w:rsidRDefault="00973EFD" w:rsidP="00973EFD">
            <w:pPr>
              <w:pStyle w:val="TAC"/>
            </w:pPr>
            <w:r w:rsidRPr="001550BB">
              <w:t>-</w:t>
            </w:r>
          </w:p>
        </w:tc>
        <w:tc>
          <w:tcPr>
            <w:tcW w:w="370" w:type="pct"/>
            <w:shd w:val="clear" w:color="auto" w:fill="auto"/>
            <w:noWrap/>
            <w:vAlign w:val="center"/>
          </w:tcPr>
          <w:p w14:paraId="3351148A" w14:textId="77777777" w:rsidR="00973EFD" w:rsidRPr="001550BB" w:rsidRDefault="00973EFD" w:rsidP="00973EFD">
            <w:pPr>
              <w:pStyle w:val="TAC"/>
            </w:pPr>
            <w:r w:rsidRPr="001550BB">
              <w:t>-</w:t>
            </w:r>
          </w:p>
        </w:tc>
        <w:tc>
          <w:tcPr>
            <w:tcW w:w="547" w:type="pct"/>
            <w:vAlign w:val="center"/>
          </w:tcPr>
          <w:p w14:paraId="488DB5DE" w14:textId="77777777" w:rsidR="00973EFD" w:rsidRPr="001550BB" w:rsidRDefault="00973EFD" w:rsidP="00973EFD">
            <w:pPr>
              <w:pStyle w:val="TAC"/>
            </w:pPr>
            <w:r w:rsidRPr="001550BB">
              <w:t>-</w:t>
            </w:r>
          </w:p>
        </w:tc>
        <w:tc>
          <w:tcPr>
            <w:tcW w:w="390" w:type="pct"/>
            <w:vAlign w:val="center"/>
          </w:tcPr>
          <w:p w14:paraId="7F86E747" w14:textId="77777777" w:rsidR="00973EFD" w:rsidRPr="001550BB" w:rsidRDefault="00973EFD" w:rsidP="00973EFD">
            <w:pPr>
              <w:pStyle w:val="TAC"/>
            </w:pPr>
            <w:r w:rsidRPr="001550BB">
              <w:t>H4</w:t>
            </w:r>
          </w:p>
        </w:tc>
        <w:tc>
          <w:tcPr>
            <w:tcW w:w="436" w:type="pct"/>
            <w:vAlign w:val="center"/>
          </w:tcPr>
          <w:p w14:paraId="756382A1" w14:textId="77777777" w:rsidR="00973EFD" w:rsidRPr="001550BB" w:rsidRDefault="00973EFD" w:rsidP="00973EFD">
            <w:pPr>
              <w:pStyle w:val="TAC"/>
            </w:pPr>
            <w:r w:rsidRPr="001550BB">
              <w:t>TDD</w:t>
            </w:r>
          </w:p>
        </w:tc>
      </w:tr>
      <w:tr w:rsidR="00973EFD" w:rsidRPr="001550BB" w14:paraId="7F9AD1BB" w14:textId="77777777" w:rsidTr="00973EFD">
        <w:trPr>
          <w:trHeight w:val="112"/>
        </w:trPr>
        <w:tc>
          <w:tcPr>
            <w:tcW w:w="846" w:type="pct"/>
            <w:vMerge w:val="restart"/>
            <w:shd w:val="clear" w:color="auto" w:fill="auto"/>
            <w:vAlign w:val="center"/>
          </w:tcPr>
          <w:p w14:paraId="197695F3" w14:textId="77777777" w:rsidR="00973EFD" w:rsidRPr="001550BB" w:rsidRDefault="00973EFD" w:rsidP="00973EFD">
            <w:pPr>
              <w:pStyle w:val="TAC"/>
            </w:pPr>
            <w:r w:rsidRPr="001550BB">
              <w:rPr>
                <w:rFonts w:cs="Arial"/>
              </w:rPr>
              <w:t>DC_8A_n79A</w:t>
            </w:r>
            <w:r w:rsidRPr="001550BB">
              <w:t xml:space="preserve"> DC_8A-SUL_n79A-n81A</w:t>
            </w:r>
          </w:p>
        </w:tc>
        <w:tc>
          <w:tcPr>
            <w:tcW w:w="484" w:type="pct"/>
            <w:shd w:val="clear" w:color="auto" w:fill="auto"/>
            <w:vAlign w:val="center"/>
          </w:tcPr>
          <w:p w14:paraId="756340C6" w14:textId="77777777" w:rsidR="00973EFD" w:rsidRPr="001550BB" w:rsidRDefault="00973EFD" w:rsidP="00973EFD">
            <w:pPr>
              <w:pStyle w:val="TAC"/>
            </w:pPr>
            <w:r w:rsidRPr="001550BB">
              <w:t>8</w:t>
            </w:r>
          </w:p>
        </w:tc>
        <w:tc>
          <w:tcPr>
            <w:tcW w:w="362" w:type="pct"/>
            <w:shd w:val="clear" w:color="auto" w:fill="auto"/>
            <w:noWrap/>
            <w:vAlign w:val="center"/>
          </w:tcPr>
          <w:p w14:paraId="7BB8E04A" w14:textId="77777777" w:rsidR="00973EFD" w:rsidRPr="001550BB" w:rsidRDefault="00973EFD" w:rsidP="00973EFD">
            <w:pPr>
              <w:pStyle w:val="TAC"/>
            </w:pPr>
            <w:r w:rsidRPr="001550BB">
              <w:t>N/A</w:t>
            </w:r>
          </w:p>
        </w:tc>
        <w:tc>
          <w:tcPr>
            <w:tcW w:w="619" w:type="pct"/>
            <w:shd w:val="clear" w:color="auto" w:fill="auto"/>
            <w:noWrap/>
            <w:vAlign w:val="center"/>
          </w:tcPr>
          <w:p w14:paraId="7E817A87" w14:textId="77777777" w:rsidR="00973EFD" w:rsidRPr="001550BB" w:rsidRDefault="00973EFD" w:rsidP="00973EFD">
            <w:pPr>
              <w:pStyle w:val="TAC"/>
            </w:pPr>
            <w:r w:rsidRPr="001550BB">
              <w:t>-91.5</w:t>
            </w:r>
          </w:p>
        </w:tc>
        <w:tc>
          <w:tcPr>
            <w:tcW w:w="541" w:type="pct"/>
            <w:shd w:val="clear" w:color="auto" w:fill="auto"/>
            <w:noWrap/>
            <w:vAlign w:val="center"/>
          </w:tcPr>
          <w:p w14:paraId="484692CA" w14:textId="77777777" w:rsidR="00973EFD" w:rsidRPr="001550BB" w:rsidRDefault="00973EFD" w:rsidP="00973EFD">
            <w:pPr>
              <w:pStyle w:val="TAC"/>
            </w:pPr>
            <w:r w:rsidRPr="001550BB">
              <w:t>-</w:t>
            </w:r>
          </w:p>
        </w:tc>
        <w:tc>
          <w:tcPr>
            <w:tcW w:w="405" w:type="pct"/>
            <w:shd w:val="clear" w:color="auto" w:fill="auto"/>
            <w:noWrap/>
            <w:vAlign w:val="center"/>
          </w:tcPr>
          <w:p w14:paraId="567A3210" w14:textId="77777777" w:rsidR="00973EFD" w:rsidRPr="001550BB" w:rsidRDefault="00973EFD" w:rsidP="00973EFD">
            <w:pPr>
              <w:pStyle w:val="TAC"/>
            </w:pPr>
            <w:r w:rsidRPr="001550BB">
              <w:t>-</w:t>
            </w:r>
          </w:p>
        </w:tc>
        <w:tc>
          <w:tcPr>
            <w:tcW w:w="370" w:type="pct"/>
            <w:shd w:val="clear" w:color="auto" w:fill="auto"/>
            <w:noWrap/>
            <w:vAlign w:val="center"/>
          </w:tcPr>
          <w:p w14:paraId="28DF721F" w14:textId="77777777" w:rsidR="00973EFD" w:rsidRPr="001550BB" w:rsidRDefault="00973EFD" w:rsidP="00973EFD">
            <w:pPr>
              <w:pStyle w:val="TAC"/>
            </w:pPr>
            <w:r w:rsidRPr="001550BB">
              <w:t>-</w:t>
            </w:r>
          </w:p>
        </w:tc>
        <w:tc>
          <w:tcPr>
            <w:tcW w:w="547" w:type="pct"/>
            <w:vAlign w:val="center"/>
          </w:tcPr>
          <w:p w14:paraId="1F29CEBA" w14:textId="77777777" w:rsidR="00973EFD" w:rsidRPr="001550BB" w:rsidRDefault="00973EFD" w:rsidP="00973EFD">
            <w:pPr>
              <w:pStyle w:val="TAC"/>
            </w:pPr>
            <w:r w:rsidRPr="001550BB">
              <w:t>-</w:t>
            </w:r>
          </w:p>
        </w:tc>
        <w:tc>
          <w:tcPr>
            <w:tcW w:w="390" w:type="pct"/>
          </w:tcPr>
          <w:p w14:paraId="21EC89A4" w14:textId="77777777" w:rsidR="00973EFD" w:rsidRPr="001550BB" w:rsidRDefault="00973EFD" w:rsidP="00973EFD">
            <w:pPr>
              <w:pStyle w:val="TAC"/>
            </w:pPr>
            <w:r w:rsidRPr="001550BB">
              <w:t>IMD5</w:t>
            </w:r>
          </w:p>
        </w:tc>
        <w:tc>
          <w:tcPr>
            <w:tcW w:w="436" w:type="pct"/>
          </w:tcPr>
          <w:p w14:paraId="0A692AC7" w14:textId="77777777" w:rsidR="00973EFD" w:rsidRPr="001550BB" w:rsidRDefault="00973EFD" w:rsidP="00973EFD">
            <w:pPr>
              <w:pStyle w:val="TAC"/>
            </w:pPr>
            <w:r w:rsidRPr="001550BB">
              <w:t>FDD</w:t>
            </w:r>
          </w:p>
        </w:tc>
      </w:tr>
      <w:tr w:rsidR="00973EFD" w:rsidRPr="001550BB" w14:paraId="6C8FE037" w14:textId="77777777" w:rsidTr="00973EFD">
        <w:trPr>
          <w:trHeight w:val="112"/>
        </w:trPr>
        <w:tc>
          <w:tcPr>
            <w:tcW w:w="846" w:type="pct"/>
            <w:vMerge/>
            <w:shd w:val="clear" w:color="auto" w:fill="auto"/>
            <w:vAlign w:val="center"/>
          </w:tcPr>
          <w:p w14:paraId="716CF109" w14:textId="77777777" w:rsidR="00973EFD" w:rsidRPr="001550BB" w:rsidRDefault="00973EFD" w:rsidP="00973EFD">
            <w:pPr>
              <w:pStyle w:val="TAC"/>
            </w:pPr>
          </w:p>
        </w:tc>
        <w:tc>
          <w:tcPr>
            <w:tcW w:w="484" w:type="pct"/>
            <w:shd w:val="clear" w:color="auto" w:fill="auto"/>
            <w:vAlign w:val="center"/>
          </w:tcPr>
          <w:p w14:paraId="7B67DB14" w14:textId="77777777" w:rsidR="00973EFD" w:rsidRPr="001550BB" w:rsidRDefault="00973EFD" w:rsidP="00973EFD">
            <w:pPr>
              <w:pStyle w:val="TAC"/>
            </w:pPr>
            <w:r w:rsidRPr="001550BB">
              <w:t>n79</w:t>
            </w:r>
          </w:p>
        </w:tc>
        <w:tc>
          <w:tcPr>
            <w:tcW w:w="362" w:type="pct"/>
            <w:shd w:val="clear" w:color="auto" w:fill="auto"/>
            <w:noWrap/>
            <w:vAlign w:val="center"/>
          </w:tcPr>
          <w:p w14:paraId="5A4C955C" w14:textId="77777777" w:rsidR="00973EFD" w:rsidRPr="001550BB" w:rsidRDefault="00973EFD" w:rsidP="00973EFD">
            <w:pPr>
              <w:pStyle w:val="TAC"/>
            </w:pPr>
            <w:r w:rsidRPr="001550BB">
              <w:t>15</w:t>
            </w:r>
          </w:p>
        </w:tc>
        <w:tc>
          <w:tcPr>
            <w:tcW w:w="619" w:type="pct"/>
            <w:shd w:val="clear" w:color="auto" w:fill="auto"/>
            <w:noWrap/>
            <w:vAlign w:val="center"/>
          </w:tcPr>
          <w:p w14:paraId="470AD771" w14:textId="77777777" w:rsidR="00973EFD" w:rsidRPr="001550BB" w:rsidRDefault="00973EFD" w:rsidP="00973EFD">
            <w:pPr>
              <w:pStyle w:val="TAC"/>
            </w:pPr>
            <w:r w:rsidRPr="001550BB">
              <w:t>-</w:t>
            </w:r>
          </w:p>
        </w:tc>
        <w:tc>
          <w:tcPr>
            <w:tcW w:w="541" w:type="pct"/>
            <w:shd w:val="clear" w:color="auto" w:fill="auto"/>
            <w:noWrap/>
            <w:vAlign w:val="center"/>
          </w:tcPr>
          <w:p w14:paraId="05F7EEE8" w14:textId="77777777" w:rsidR="00973EFD" w:rsidRPr="001550BB" w:rsidRDefault="00973EFD" w:rsidP="00973EFD">
            <w:pPr>
              <w:pStyle w:val="TAC"/>
            </w:pPr>
            <w:r w:rsidRPr="001550BB">
              <w:t>-</w:t>
            </w:r>
          </w:p>
        </w:tc>
        <w:tc>
          <w:tcPr>
            <w:tcW w:w="405" w:type="pct"/>
            <w:shd w:val="clear" w:color="auto" w:fill="auto"/>
            <w:noWrap/>
            <w:vAlign w:val="center"/>
          </w:tcPr>
          <w:p w14:paraId="1395007E" w14:textId="77777777" w:rsidR="00973EFD" w:rsidRPr="001550BB" w:rsidRDefault="00973EFD" w:rsidP="00973EFD">
            <w:pPr>
              <w:pStyle w:val="TAC"/>
            </w:pPr>
            <w:r w:rsidRPr="001550BB">
              <w:t>-</w:t>
            </w:r>
          </w:p>
        </w:tc>
        <w:tc>
          <w:tcPr>
            <w:tcW w:w="370" w:type="pct"/>
            <w:shd w:val="clear" w:color="auto" w:fill="auto"/>
            <w:noWrap/>
            <w:vAlign w:val="center"/>
          </w:tcPr>
          <w:p w14:paraId="56409CD1" w14:textId="77777777" w:rsidR="00973EFD" w:rsidRPr="001550BB" w:rsidRDefault="00973EFD" w:rsidP="00973EFD">
            <w:pPr>
              <w:pStyle w:val="TAC"/>
            </w:pPr>
            <w:r w:rsidRPr="001550BB">
              <w:t>-</w:t>
            </w:r>
          </w:p>
        </w:tc>
        <w:tc>
          <w:tcPr>
            <w:tcW w:w="547" w:type="pct"/>
            <w:vAlign w:val="center"/>
          </w:tcPr>
          <w:p w14:paraId="07CCDCDD" w14:textId="77777777" w:rsidR="00973EFD" w:rsidRPr="001550BB" w:rsidRDefault="00973EFD" w:rsidP="00973EFD">
            <w:pPr>
              <w:pStyle w:val="TAC"/>
            </w:pPr>
            <w:r w:rsidRPr="001550BB">
              <w:rPr>
                <w:rFonts w:eastAsia="MS Mincho"/>
              </w:rPr>
              <w:t>REFSENS</w:t>
            </w:r>
          </w:p>
        </w:tc>
        <w:tc>
          <w:tcPr>
            <w:tcW w:w="390" w:type="pct"/>
            <w:vAlign w:val="center"/>
          </w:tcPr>
          <w:p w14:paraId="5941C314" w14:textId="77777777" w:rsidR="00973EFD" w:rsidRPr="001550BB" w:rsidRDefault="00973EFD" w:rsidP="00973EFD">
            <w:pPr>
              <w:pStyle w:val="TAC"/>
            </w:pPr>
            <w:r w:rsidRPr="001550BB">
              <w:t>N/A</w:t>
            </w:r>
          </w:p>
        </w:tc>
        <w:tc>
          <w:tcPr>
            <w:tcW w:w="436" w:type="pct"/>
            <w:vAlign w:val="center"/>
          </w:tcPr>
          <w:p w14:paraId="4AE5CA54" w14:textId="77777777" w:rsidR="00973EFD" w:rsidRPr="001550BB" w:rsidRDefault="00973EFD" w:rsidP="00973EFD">
            <w:pPr>
              <w:pStyle w:val="TAC"/>
            </w:pPr>
            <w:r w:rsidRPr="001550BB">
              <w:t>TDD</w:t>
            </w:r>
          </w:p>
        </w:tc>
      </w:tr>
      <w:tr w:rsidR="00973EFD" w:rsidRPr="001550BB" w14:paraId="13418591" w14:textId="77777777" w:rsidTr="00973EFD">
        <w:trPr>
          <w:trHeight w:val="112"/>
        </w:trPr>
        <w:tc>
          <w:tcPr>
            <w:tcW w:w="846" w:type="pct"/>
            <w:vMerge w:val="restart"/>
            <w:shd w:val="clear" w:color="auto" w:fill="auto"/>
            <w:vAlign w:val="center"/>
          </w:tcPr>
          <w:p w14:paraId="669986CE" w14:textId="77777777" w:rsidR="00973EFD" w:rsidRPr="001550BB" w:rsidRDefault="00973EFD" w:rsidP="00973EFD">
            <w:pPr>
              <w:pStyle w:val="TAC"/>
            </w:pPr>
            <w:r w:rsidRPr="001550BB">
              <w:rPr>
                <w:rFonts w:cs="Arial"/>
              </w:rPr>
              <w:t>DC_12_n78</w:t>
            </w:r>
          </w:p>
        </w:tc>
        <w:tc>
          <w:tcPr>
            <w:tcW w:w="484" w:type="pct"/>
            <w:shd w:val="clear" w:color="auto" w:fill="auto"/>
            <w:vAlign w:val="center"/>
          </w:tcPr>
          <w:p w14:paraId="2AD56B2C" w14:textId="77777777" w:rsidR="00973EFD" w:rsidRPr="001550BB" w:rsidRDefault="00973EFD" w:rsidP="00973EFD">
            <w:pPr>
              <w:pStyle w:val="TAC"/>
            </w:pPr>
            <w:r w:rsidRPr="001550BB">
              <w:rPr>
                <w:rFonts w:cs="Arial"/>
              </w:rPr>
              <w:t>12</w:t>
            </w:r>
          </w:p>
        </w:tc>
        <w:tc>
          <w:tcPr>
            <w:tcW w:w="362" w:type="pct"/>
            <w:shd w:val="clear" w:color="auto" w:fill="auto"/>
            <w:noWrap/>
            <w:vAlign w:val="center"/>
          </w:tcPr>
          <w:p w14:paraId="587D44C2" w14:textId="77777777" w:rsidR="00973EFD" w:rsidRPr="001550BB" w:rsidRDefault="00973EFD" w:rsidP="00973EFD">
            <w:pPr>
              <w:pStyle w:val="TAC"/>
            </w:pPr>
            <w:r w:rsidRPr="001550BB">
              <w:t>N/A</w:t>
            </w:r>
          </w:p>
        </w:tc>
        <w:tc>
          <w:tcPr>
            <w:tcW w:w="619" w:type="pct"/>
            <w:shd w:val="clear" w:color="auto" w:fill="auto"/>
            <w:noWrap/>
            <w:vAlign w:val="center"/>
          </w:tcPr>
          <w:p w14:paraId="58C3B525" w14:textId="77777777" w:rsidR="00973EFD" w:rsidRPr="001550BB" w:rsidRDefault="00973EFD" w:rsidP="00973EFD">
            <w:pPr>
              <w:pStyle w:val="TAC"/>
            </w:pPr>
            <w:r w:rsidRPr="001550BB">
              <w:t>-90.8</w:t>
            </w:r>
          </w:p>
        </w:tc>
        <w:tc>
          <w:tcPr>
            <w:tcW w:w="541" w:type="pct"/>
            <w:shd w:val="clear" w:color="auto" w:fill="auto"/>
            <w:noWrap/>
            <w:vAlign w:val="center"/>
          </w:tcPr>
          <w:p w14:paraId="67093125" w14:textId="77777777" w:rsidR="00973EFD" w:rsidRPr="001550BB" w:rsidRDefault="00973EFD" w:rsidP="00973EFD">
            <w:pPr>
              <w:pStyle w:val="TAC"/>
            </w:pPr>
            <w:r w:rsidRPr="001550BB">
              <w:t>-</w:t>
            </w:r>
          </w:p>
        </w:tc>
        <w:tc>
          <w:tcPr>
            <w:tcW w:w="405" w:type="pct"/>
            <w:shd w:val="clear" w:color="auto" w:fill="auto"/>
            <w:noWrap/>
            <w:vAlign w:val="center"/>
          </w:tcPr>
          <w:p w14:paraId="66AF3713" w14:textId="77777777" w:rsidR="00973EFD" w:rsidRPr="001550BB" w:rsidRDefault="00973EFD" w:rsidP="00973EFD">
            <w:pPr>
              <w:pStyle w:val="TAC"/>
            </w:pPr>
            <w:r w:rsidRPr="001550BB">
              <w:t>-</w:t>
            </w:r>
          </w:p>
        </w:tc>
        <w:tc>
          <w:tcPr>
            <w:tcW w:w="370" w:type="pct"/>
            <w:shd w:val="clear" w:color="auto" w:fill="auto"/>
            <w:noWrap/>
            <w:vAlign w:val="center"/>
          </w:tcPr>
          <w:p w14:paraId="6AE0BD8D" w14:textId="77777777" w:rsidR="00973EFD" w:rsidRPr="001550BB" w:rsidRDefault="00973EFD" w:rsidP="00973EFD">
            <w:pPr>
              <w:pStyle w:val="TAC"/>
            </w:pPr>
            <w:r w:rsidRPr="001550BB">
              <w:t>-</w:t>
            </w:r>
          </w:p>
        </w:tc>
        <w:tc>
          <w:tcPr>
            <w:tcW w:w="547" w:type="pct"/>
            <w:vAlign w:val="center"/>
          </w:tcPr>
          <w:p w14:paraId="4AD4A868" w14:textId="77777777" w:rsidR="00973EFD" w:rsidRPr="001550BB" w:rsidRDefault="00973EFD" w:rsidP="00973EFD">
            <w:pPr>
              <w:pStyle w:val="TAC"/>
            </w:pPr>
            <w:r w:rsidRPr="001550BB">
              <w:t>-</w:t>
            </w:r>
          </w:p>
        </w:tc>
        <w:tc>
          <w:tcPr>
            <w:tcW w:w="390" w:type="pct"/>
          </w:tcPr>
          <w:p w14:paraId="5B4D840F" w14:textId="77777777" w:rsidR="00973EFD" w:rsidRPr="001550BB" w:rsidRDefault="00973EFD" w:rsidP="00973EFD">
            <w:pPr>
              <w:pStyle w:val="TAC"/>
            </w:pPr>
            <w:r w:rsidRPr="001550BB">
              <w:t>IMD5</w:t>
            </w:r>
          </w:p>
        </w:tc>
        <w:tc>
          <w:tcPr>
            <w:tcW w:w="436" w:type="pct"/>
          </w:tcPr>
          <w:p w14:paraId="47D00AF7" w14:textId="77777777" w:rsidR="00973EFD" w:rsidRPr="001550BB" w:rsidRDefault="00973EFD" w:rsidP="00973EFD">
            <w:pPr>
              <w:pStyle w:val="TAC"/>
            </w:pPr>
            <w:r w:rsidRPr="001550BB">
              <w:t>FDD</w:t>
            </w:r>
          </w:p>
        </w:tc>
      </w:tr>
      <w:tr w:rsidR="00973EFD" w:rsidRPr="001550BB" w14:paraId="71382293" w14:textId="77777777" w:rsidTr="00973EFD">
        <w:trPr>
          <w:trHeight w:val="112"/>
        </w:trPr>
        <w:tc>
          <w:tcPr>
            <w:tcW w:w="846" w:type="pct"/>
            <w:vMerge/>
            <w:shd w:val="clear" w:color="auto" w:fill="auto"/>
            <w:vAlign w:val="center"/>
          </w:tcPr>
          <w:p w14:paraId="53ADCB5D" w14:textId="77777777" w:rsidR="00973EFD" w:rsidRPr="001550BB" w:rsidRDefault="00973EFD" w:rsidP="00973EFD">
            <w:pPr>
              <w:pStyle w:val="TAC"/>
            </w:pPr>
          </w:p>
        </w:tc>
        <w:tc>
          <w:tcPr>
            <w:tcW w:w="484" w:type="pct"/>
            <w:shd w:val="clear" w:color="auto" w:fill="auto"/>
            <w:vAlign w:val="center"/>
          </w:tcPr>
          <w:p w14:paraId="4D5F97C2" w14:textId="77777777" w:rsidR="00973EFD" w:rsidRPr="001550BB" w:rsidRDefault="00973EFD" w:rsidP="00973EFD">
            <w:pPr>
              <w:pStyle w:val="TAC"/>
            </w:pPr>
            <w:r w:rsidRPr="001550BB">
              <w:rPr>
                <w:rFonts w:cs="Arial"/>
              </w:rPr>
              <w:t>n78</w:t>
            </w:r>
          </w:p>
        </w:tc>
        <w:tc>
          <w:tcPr>
            <w:tcW w:w="362" w:type="pct"/>
            <w:shd w:val="clear" w:color="auto" w:fill="auto"/>
            <w:noWrap/>
            <w:vAlign w:val="center"/>
          </w:tcPr>
          <w:p w14:paraId="674DD9AC" w14:textId="77777777" w:rsidR="00973EFD" w:rsidRPr="001550BB" w:rsidRDefault="00973EFD" w:rsidP="00973EFD">
            <w:pPr>
              <w:pStyle w:val="TAC"/>
            </w:pPr>
            <w:r w:rsidRPr="001550BB">
              <w:t>15</w:t>
            </w:r>
          </w:p>
        </w:tc>
        <w:tc>
          <w:tcPr>
            <w:tcW w:w="619" w:type="pct"/>
            <w:shd w:val="clear" w:color="auto" w:fill="auto"/>
            <w:noWrap/>
            <w:vAlign w:val="center"/>
          </w:tcPr>
          <w:p w14:paraId="30A4806A" w14:textId="77777777" w:rsidR="00973EFD" w:rsidRPr="001550BB" w:rsidRDefault="00973EFD" w:rsidP="00973EFD">
            <w:pPr>
              <w:pStyle w:val="TAC"/>
            </w:pPr>
            <w:r w:rsidRPr="001550BB">
              <w:t>-</w:t>
            </w:r>
          </w:p>
        </w:tc>
        <w:tc>
          <w:tcPr>
            <w:tcW w:w="541" w:type="pct"/>
            <w:shd w:val="clear" w:color="auto" w:fill="auto"/>
            <w:noWrap/>
            <w:vAlign w:val="center"/>
          </w:tcPr>
          <w:p w14:paraId="31DF2FAF"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5A3529DC" w14:textId="77777777" w:rsidR="00973EFD" w:rsidRPr="001550BB" w:rsidRDefault="00973EFD" w:rsidP="00973EFD">
            <w:pPr>
              <w:pStyle w:val="TAC"/>
            </w:pPr>
            <w:r w:rsidRPr="001550BB">
              <w:t>-</w:t>
            </w:r>
          </w:p>
        </w:tc>
        <w:tc>
          <w:tcPr>
            <w:tcW w:w="370" w:type="pct"/>
            <w:shd w:val="clear" w:color="auto" w:fill="auto"/>
            <w:noWrap/>
            <w:vAlign w:val="center"/>
          </w:tcPr>
          <w:p w14:paraId="4493BC3B" w14:textId="77777777" w:rsidR="00973EFD" w:rsidRPr="001550BB" w:rsidRDefault="00973EFD" w:rsidP="00973EFD">
            <w:pPr>
              <w:pStyle w:val="TAC"/>
            </w:pPr>
            <w:r w:rsidRPr="001550BB">
              <w:t>-</w:t>
            </w:r>
          </w:p>
        </w:tc>
        <w:tc>
          <w:tcPr>
            <w:tcW w:w="547" w:type="pct"/>
            <w:vAlign w:val="center"/>
          </w:tcPr>
          <w:p w14:paraId="72A8FF11" w14:textId="77777777" w:rsidR="00973EFD" w:rsidRPr="001550BB" w:rsidRDefault="00973EFD" w:rsidP="00973EFD">
            <w:pPr>
              <w:pStyle w:val="TAC"/>
            </w:pPr>
            <w:r w:rsidRPr="001550BB">
              <w:t>-</w:t>
            </w:r>
          </w:p>
        </w:tc>
        <w:tc>
          <w:tcPr>
            <w:tcW w:w="390" w:type="pct"/>
            <w:vAlign w:val="center"/>
          </w:tcPr>
          <w:p w14:paraId="584E34FF" w14:textId="77777777" w:rsidR="00973EFD" w:rsidRPr="001550BB" w:rsidRDefault="00973EFD" w:rsidP="00973EFD">
            <w:pPr>
              <w:pStyle w:val="TAC"/>
            </w:pPr>
            <w:r w:rsidRPr="001550BB">
              <w:t>N/A</w:t>
            </w:r>
          </w:p>
        </w:tc>
        <w:tc>
          <w:tcPr>
            <w:tcW w:w="436" w:type="pct"/>
            <w:vAlign w:val="center"/>
          </w:tcPr>
          <w:p w14:paraId="4B54045C" w14:textId="77777777" w:rsidR="00973EFD" w:rsidRPr="001550BB" w:rsidRDefault="00973EFD" w:rsidP="00973EFD">
            <w:pPr>
              <w:pStyle w:val="TAC"/>
            </w:pPr>
            <w:r w:rsidRPr="001550BB">
              <w:t>TDD</w:t>
            </w:r>
          </w:p>
        </w:tc>
      </w:tr>
      <w:tr w:rsidR="00973EFD" w:rsidRPr="001550BB" w14:paraId="4DFE936B" w14:textId="77777777" w:rsidTr="00973EFD">
        <w:tc>
          <w:tcPr>
            <w:tcW w:w="846" w:type="pct"/>
            <w:vMerge w:val="restart"/>
            <w:shd w:val="clear" w:color="auto" w:fill="auto"/>
            <w:vAlign w:val="center"/>
          </w:tcPr>
          <w:p w14:paraId="1193437D" w14:textId="77777777" w:rsidR="00973EFD" w:rsidRPr="001550BB" w:rsidRDefault="00973EFD" w:rsidP="00973EFD">
            <w:pPr>
              <w:pStyle w:val="TAC"/>
            </w:pPr>
            <w:r w:rsidRPr="001550BB">
              <w:rPr>
                <w:rFonts w:eastAsia="PMingLiU"/>
              </w:rPr>
              <w:t>DC_20A_n3A</w:t>
            </w:r>
          </w:p>
        </w:tc>
        <w:tc>
          <w:tcPr>
            <w:tcW w:w="484" w:type="pct"/>
            <w:shd w:val="clear" w:color="auto" w:fill="auto"/>
            <w:vAlign w:val="center"/>
          </w:tcPr>
          <w:p w14:paraId="5990BD0B" w14:textId="77777777" w:rsidR="00973EFD" w:rsidRPr="001550BB" w:rsidRDefault="00973EFD" w:rsidP="00973EFD">
            <w:pPr>
              <w:pStyle w:val="TAC"/>
            </w:pPr>
            <w:r w:rsidRPr="001550BB">
              <w:t>20</w:t>
            </w:r>
          </w:p>
        </w:tc>
        <w:tc>
          <w:tcPr>
            <w:tcW w:w="362" w:type="pct"/>
            <w:shd w:val="clear" w:color="auto" w:fill="auto"/>
            <w:noWrap/>
            <w:vAlign w:val="center"/>
          </w:tcPr>
          <w:p w14:paraId="20B13666" w14:textId="77777777" w:rsidR="00973EFD" w:rsidRPr="001550BB" w:rsidRDefault="00973EFD" w:rsidP="00973EFD">
            <w:pPr>
              <w:pStyle w:val="TAC"/>
            </w:pPr>
            <w:r w:rsidRPr="001550BB">
              <w:t>N/A</w:t>
            </w:r>
          </w:p>
        </w:tc>
        <w:tc>
          <w:tcPr>
            <w:tcW w:w="619" w:type="pct"/>
            <w:shd w:val="clear" w:color="auto" w:fill="auto"/>
            <w:noWrap/>
            <w:vAlign w:val="center"/>
          </w:tcPr>
          <w:p w14:paraId="4980B401"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6986791B" w14:textId="77777777" w:rsidR="00973EFD" w:rsidRPr="001550BB" w:rsidRDefault="00973EFD" w:rsidP="00973EFD">
            <w:pPr>
              <w:pStyle w:val="TAC"/>
            </w:pPr>
            <w:r w:rsidRPr="001550BB">
              <w:t>-</w:t>
            </w:r>
          </w:p>
        </w:tc>
        <w:tc>
          <w:tcPr>
            <w:tcW w:w="405" w:type="pct"/>
            <w:shd w:val="clear" w:color="auto" w:fill="auto"/>
            <w:noWrap/>
            <w:vAlign w:val="center"/>
          </w:tcPr>
          <w:p w14:paraId="66E0EC7A" w14:textId="77777777" w:rsidR="00973EFD" w:rsidRPr="001550BB" w:rsidRDefault="00973EFD" w:rsidP="00973EFD">
            <w:pPr>
              <w:pStyle w:val="TAC"/>
            </w:pPr>
            <w:r w:rsidRPr="001550BB">
              <w:t>-</w:t>
            </w:r>
          </w:p>
        </w:tc>
        <w:tc>
          <w:tcPr>
            <w:tcW w:w="370" w:type="pct"/>
            <w:shd w:val="clear" w:color="auto" w:fill="auto"/>
            <w:noWrap/>
            <w:vAlign w:val="center"/>
          </w:tcPr>
          <w:p w14:paraId="5DDD0532" w14:textId="77777777" w:rsidR="00973EFD" w:rsidRPr="001550BB" w:rsidRDefault="00973EFD" w:rsidP="00973EFD">
            <w:pPr>
              <w:pStyle w:val="TAC"/>
            </w:pPr>
            <w:r w:rsidRPr="001550BB">
              <w:t>-</w:t>
            </w:r>
          </w:p>
        </w:tc>
        <w:tc>
          <w:tcPr>
            <w:tcW w:w="547" w:type="pct"/>
            <w:vAlign w:val="center"/>
          </w:tcPr>
          <w:p w14:paraId="031D3931" w14:textId="77777777" w:rsidR="00973EFD" w:rsidRPr="001550BB" w:rsidRDefault="00973EFD" w:rsidP="00973EFD">
            <w:pPr>
              <w:pStyle w:val="TAC"/>
            </w:pPr>
            <w:r w:rsidRPr="001550BB">
              <w:t>-</w:t>
            </w:r>
          </w:p>
        </w:tc>
        <w:tc>
          <w:tcPr>
            <w:tcW w:w="390" w:type="pct"/>
            <w:vAlign w:val="center"/>
          </w:tcPr>
          <w:p w14:paraId="1327C11B" w14:textId="77777777" w:rsidR="00973EFD" w:rsidRPr="001550BB" w:rsidRDefault="00973EFD" w:rsidP="00973EFD">
            <w:pPr>
              <w:pStyle w:val="TAC"/>
            </w:pPr>
            <w:r w:rsidRPr="001550BB">
              <w:t>N/A</w:t>
            </w:r>
          </w:p>
        </w:tc>
        <w:tc>
          <w:tcPr>
            <w:tcW w:w="436" w:type="pct"/>
            <w:vAlign w:val="center"/>
          </w:tcPr>
          <w:p w14:paraId="7727D40B" w14:textId="77777777" w:rsidR="00973EFD" w:rsidRPr="001550BB" w:rsidRDefault="00973EFD" w:rsidP="00973EFD">
            <w:pPr>
              <w:pStyle w:val="TAC"/>
            </w:pPr>
            <w:r w:rsidRPr="001550BB">
              <w:t>FDD</w:t>
            </w:r>
          </w:p>
        </w:tc>
      </w:tr>
      <w:tr w:rsidR="00973EFD" w:rsidRPr="001550BB" w14:paraId="1F1BEAA0" w14:textId="77777777" w:rsidTr="00973EFD">
        <w:tc>
          <w:tcPr>
            <w:tcW w:w="846" w:type="pct"/>
            <w:vMerge/>
            <w:shd w:val="clear" w:color="auto" w:fill="auto"/>
            <w:vAlign w:val="center"/>
          </w:tcPr>
          <w:p w14:paraId="3A6A5F97" w14:textId="77777777" w:rsidR="00973EFD" w:rsidRPr="001550BB" w:rsidRDefault="00973EFD" w:rsidP="00973EFD">
            <w:pPr>
              <w:pStyle w:val="TAC"/>
            </w:pPr>
          </w:p>
        </w:tc>
        <w:tc>
          <w:tcPr>
            <w:tcW w:w="484" w:type="pct"/>
            <w:shd w:val="clear" w:color="auto" w:fill="auto"/>
            <w:vAlign w:val="center"/>
          </w:tcPr>
          <w:p w14:paraId="1DE1F707" w14:textId="77777777" w:rsidR="00973EFD" w:rsidRPr="001550BB" w:rsidRDefault="00973EFD" w:rsidP="00973EFD">
            <w:pPr>
              <w:pStyle w:val="TAC"/>
            </w:pPr>
            <w:r w:rsidRPr="001550BB">
              <w:t>n3</w:t>
            </w:r>
          </w:p>
        </w:tc>
        <w:tc>
          <w:tcPr>
            <w:tcW w:w="362" w:type="pct"/>
            <w:shd w:val="clear" w:color="auto" w:fill="auto"/>
            <w:noWrap/>
            <w:vAlign w:val="center"/>
          </w:tcPr>
          <w:p w14:paraId="00CE92DA" w14:textId="77777777" w:rsidR="00973EFD" w:rsidRPr="001550BB" w:rsidRDefault="00973EFD" w:rsidP="00973EFD">
            <w:pPr>
              <w:pStyle w:val="TAC"/>
            </w:pPr>
            <w:r w:rsidRPr="001550BB">
              <w:t>15</w:t>
            </w:r>
          </w:p>
        </w:tc>
        <w:tc>
          <w:tcPr>
            <w:tcW w:w="619" w:type="pct"/>
            <w:shd w:val="clear" w:color="auto" w:fill="auto"/>
            <w:noWrap/>
            <w:vAlign w:val="center"/>
          </w:tcPr>
          <w:p w14:paraId="0FE4575E" w14:textId="77777777" w:rsidR="00973EFD" w:rsidRPr="001550BB" w:rsidRDefault="00973EFD" w:rsidP="00973EFD">
            <w:pPr>
              <w:pStyle w:val="TAC"/>
            </w:pPr>
            <w:r w:rsidRPr="001550BB">
              <w:t>-93.0 +TT</w:t>
            </w:r>
          </w:p>
        </w:tc>
        <w:tc>
          <w:tcPr>
            <w:tcW w:w="541" w:type="pct"/>
            <w:shd w:val="clear" w:color="auto" w:fill="auto"/>
            <w:noWrap/>
            <w:vAlign w:val="center"/>
          </w:tcPr>
          <w:p w14:paraId="45F85E08" w14:textId="77777777" w:rsidR="00973EFD" w:rsidRPr="001550BB" w:rsidRDefault="00973EFD" w:rsidP="00973EFD">
            <w:pPr>
              <w:pStyle w:val="TAC"/>
            </w:pPr>
            <w:r w:rsidRPr="001550BB">
              <w:t>-</w:t>
            </w:r>
          </w:p>
        </w:tc>
        <w:tc>
          <w:tcPr>
            <w:tcW w:w="405" w:type="pct"/>
            <w:shd w:val="clear" w:color="auto" w:fill="auto"/>
            <w:noWrap/>
            <w:vAlign w:val="center"/>
          </w:tcPr>
          <w:p w14:paraId="643C36AD" w14:textId="77777777" w:rsidR="00973EFD" w:rsidRPr="001550BB" w:rsidRDefault="00973EFD" w:rsidP="00973EFD">
            <w:pPr>
              <w:pStyle w:val="TAC"/>
            </w:pPr>
            <w:r w:rsidRPr="001550BB">
              <w:t>-</w:t>
            </w:r>
          </w:p>
        </w:tc>
        <w:tc>
          <w:tcPr>
            <w:tcW w:w="370" w:type="pct"/>
            <w:shd w:val="clear" w:color="auto" w:fill="auto"/>
            <w:noWrap/>
            <w:vAlign w:val="center"/>
          </w:tcPr>
          <w:p w14:paraId="750A843B" w14:textId="77777777" w:rsidR="00973EFD" w:rsidRPr="001550BB" w:rsidRDefault="00973EFD" w:rsidP="00973EFD">
            <w:pPr>
              <w:pStyle w:val="TAC"/>
            </w:pPr>
            <w:r w:rsidRPr="001550BB">
              <w:t>-</w:t>
            </w:r>
          </w:p>
        </w:tc>
        <w:tc>
          <w:tcPr>
            <w:tcW w:w="547" w:type="pct"/>
            <w:vAlign w:val="center"/>
          </w:tcPr>
          <w:p w14:paraId="2F7FAF2A" w14:textId="77777777" w:rsidR="00973EFD" w:rsidRPr="001550BB" w:rsidRDefault="00973EFD" w:rsidP="00973EFD">
            <w:pPr>
              <w:pStyle w:val="TAC"/>
            </w:pPr>
            <w:r w:rsidRPr="001550BB">
              <w:t>-</w:t>
            </w:r>
          </w:p>
        </w:tc>
        <w:tc>
          <w:tcPr>
            <w:tcW w:w="390" w:type="pct"/>
            <w:vAlign w:val="center"/>
          </w:tcPr>
          <w:p w14:paraId="506FAF1B" w14:textId="77777777" w:rsidR="00973EFD" w:rsidRPr="001550BB" w:rsidRDefault="00973EFD" w:rsidP="00973EFD">
            <w:pPr>
              <w:pStyle w:val="TAC"/>
            </w:pPr>
            <w:r w:rsidRPr="001550BB">
              <w:t>IMD4</w:t>
            </w:r>
          </w:p>
        </w:tc>
        <w:tc>
          <w:tcPr>
            <w:tcW w:w="436" w:type="pct"/>
            <w:vAlign w:val="center"/>
          </w:tcPr>
          <w:p w14:paraId="679D7845" w14:textId="77777777" w:rsidR="00973EFD" w:rsidRPr="001550BB" w:rsidRDefault="00973EFD" w:rsidP="00973EFD">
            <w:pPr>
              <w:pStyle w:val="TAC"/>
            </w:pPr>
            <w:r w:rsidRPr="001550BB">
              <w:t>FDD</w:t>
            </w:r>
          </w:p>
        </w:tc>
      </w:tr>
      <w:tr w:rsidR="00973EFD" w:rsidRPr="001550BB" w14:paraId="30A305A7" w14:textId="77777777" w:rsidTr="00973EFD">
        <w:tc>
          <w:tcPr>
            <w:tcW w:w="846" w:type="pct"/>
            <w:vMerge/>
            <w:shd w:val="clear" w:color="auto" w:fill="auto"/>
            <w:vAlign w:val="center"/>
          </w:tcPr>
          <w:p w14:paraId="0D04C3C3" w14:textId="77777777" w:rsidR="00973EFD" w:rsidRPr="001550BB" w:rsidRDefault="00973EFD" w:rsidP="00973EFD">
            <w:pPr>
              <w:pStyle w:val="TAC"/>
            </w:pPr>
          </w:p>
        </w:tc>
        <w:tc>
          <w:tcPr>
            <w:tcW w:w="484" w:type="pct"/>
            <w:shd w:val="clear" w:color="auto" w:fill="auto"/>
            <w:vAlign w:val="center"/>
          </w:tcPr>
          <w:p w14:paraId="0AD6B5D5" w14:textId="77777777" w:rsidR="00973EFD" w:rsidRPr="001550BB" w:rsidRDefault="00973EFD" w:rsidP="00973EFD">
            <w:pPr>
              <w:pStyle w:val="TAC"/>
            </w:pPr>
            <w:r w:rsidRPr="001550BB">
              <w:t>20</w:t>
            </w:r>
          </w:p>
        </w:tc>
        <w:tc>
          <w:tcPr>
            <w:tcW w:w="362" w:type="pct"/>
            <w:shd w:val="clear" w:color="auto" w:fill="auto"/>
            <w:noWrap/>
            <w:vAlign w:val="center"/>
          </w:tcPr>
          <w:p w14:paraId="6A0A6360" w14:textId="77777777" w:rsidR="00973EFD" w:rsidRPr="001550BB" w:rsidRDefault="00973EFD" w:rsidP="00973EFD">
            <w:pPr>
              <w:pStyle w:val="TAC"/>
            </w:pPr>
            <w:r w:rsidRPr="001550BB">
              <w:t>N/A</w:t>
            </w:r>
          </w:p>
        </w:tc>
        <w:tc>
          <w:tcPr>
            <w:tcW w:w="619" w:type="pct"/>
            <w:shd w:val="clear" w:color="auto" w:fill="auto"/>
            <w:noWrap/>
            <w:vAlign w:val="center"/>
          </w:tcPr>
          <w:p w14:paraId="2B934027" w14:textId="77777777" w:rsidR="00973EFD" w:rsidRPr="001550BB" w:rsidRDefault="00973EFD" w:rsidP="00973EFD">
            <w:pPr>
              <w:pStyle w:val="TAC"/>
            </w:pPr>
            <w:r w:rsidRPr="001550BB">
              <w:t>-87.3</w:t>
            </w:r>
          </w:p>
        </w:tc>
        <w:tc>
          <w:tcPr>
            <w:tcW w:w="541" w:type="pct"/>
            <w:shd w:val="clear" w:color="auto" w:fill="auto"/>
            <w:noWrap/>
            <w:vAlign w:val="center"/>
          </w:tcPr>
          <w:p w14:paraId="4B10EFAF" w14:textId="77777777" w:rsidR="00973EFD" w:rsidRPr="001550BB" w:rsidRDefault="00973EFD" w:rsidP="00973EFD">
            <w:pPr>
              <w:pStyle w:val="TAC"/>
            </w:pPr>
            <w:r w:rsidRPr="001550BB">
              <w:t>-</w:t>
            </w:r>
          </w:p>
        </w:tc>
        <w:tc>
          <w:tcPr>
            <w:tcW w:w="405" w:type="pct"/>
            <w:shd w:val="clear" w:color="auto" w:fill="auto"/>
            <w:noWrap/>
            <w:vAlign w:val="center"/>
          </w:tcPr>
          <w:p w14:paraId="63C7EC68" w14:textId="77777777" w:rsidR="00973EFD" w:rsidRPr="001550BB" w:rsidRDefault="00973EFD" w:rsidP="00973EFD">
            <w:pPr>
              <w:pStyle w:val="TAC"/>
            </w:pPr>
            <w:r w:rsidRPr="001550BB">
              <w:t>-</w:t>
            </w:r>
          </w:p>
        </w:tc>
        <w:tc>
          <w:tcPr>
            <w:tcW w:w="370" w:type="pct"/>
            <w:shd w:val="clear" w:color="auto" w:fill="auto"/>
            <w:noWrap/>
            <w:vAlign w:val="center"/>
          </w:tcPr>
          <w:p w14:paraId="07C537D6" w14:textId="77777777" w:rsidR="00973EFD" w:rsidRPr="001550BB" w:rsidRDefault="00973EFD" w:rsidP="00973EFD">
            <w:pPr>
              <w:pStyle w:val="TAC"/>
            </w:pPr>
            <w:r w:rsidRPr="001550BB">
              <w:t>-</w:t>
            </w:r>
          </w:p>
        </w:tc>
        <w:tc>
          <w:tcPr>
            <w:tcW w:w="547" w:type="pct"/>
            <w:vAlign w:val="center"/>
          </w:tcPr>
          <w:p w14:paraId="33FBCF5B" w14:textId="77777777" w:rsidR="00973EFD" w:rsidRPr="001550BB" w:rsidRDefault="00973EFD" w:rsidP="00973EFD">
            <w:pPr>
              <w:pStyle w:val="TAC"/>
            </w:pPr>
            <w:r w:rsidRPr="001550BB">
              <w:t>-</w:t>
            </w:r>
          </w:p>
        </w:tc>
        <w:tc>
          <w:tcPr>
            <w:tcW w:w="390" w:type="pct"/>
            <w:vAlign w:val="center"/>
          </w:tcPr>
          <w:p w14:paraId="5E4E9BE4" w14:textId="77777777" w:rsidR="00973EFD" w:rsidRPr="001550BB" w:rsidRDefault="00973EFD" w:rsidP="00973EFD">
            <w:pPr>
              <w:pStyle w:val="TAC"/>
            </w:pPr>
            <w:r w:rsidRPr="001550BB">
              <w:t>IMD4</w:t>
            </w:r>
          </w:p>
        </w:tc>
        <w:tc>
          <w:tcPr>
            <w:tcW w:w="436" w:type="pct"/>
            <w:vAlign w:val="center"/>
          </w:tcPr>
          <w:p w14:paraId="08BF5EC3" w14:textId="77777777" w:rsidR="00973EFD" w:rsidRPr="001550BB" w:rsidRDefault="00973EFD" w:rsidP="00973EFD">
            <w:pPr>
              <w:pStyle w:val="TAC"/>
            </w:pPr>
            <w:r w:rsidRPr="001550BB">
              <w:t>FDD</w:t>
            </w:r>
          </w:p>
        </w:tc>
      </w:tr>
      <w:tr w:rsidR="00973EFD" w:rsidRPr="001550BB" w14:paraId="24507D71" w14:textId="77777777" w:rsidTr="00973EFD">
        <w:tc>
          <w:tcPr>
            <w:tcW w:w="846" w:type="pct"/>
            <w:vMerge/>
            <w:shd w:val="clear" w:color="auto" w:fill="auto"/>
            <w:vAlign w:val="center"/>
          </w:tcPr>
          <w:p w14:paraId="791CB4F3" w14:textId="77777777" w:rsidR="00973EFD" w:rsidRPr="001550BB" w:rsidRDefault="00973EFD" w:rsidP="00973EFD">
            <w:pPr>
              <w:pStyle w:val="TAC"/>
            </w:pPr>
          </w:p>
        </w:tc>
        <w:tc>
          <w:tcPr>
            <w:tcW w:w="484" w:type="pct"/>
            <w:shd w:val="clear" w:color="auto" w:fill="auto"/>
            <w:vAlign w:val="center"/>
          </w:tcPr>
          <w:p w14:paraId="5D56D3F3" w14:textId="77777777" w:rsidR="00973EFD" w:rsidRPr="001550BB" w:rsidRDefault="00973EFD" w:rsidP="00973EFD">
            <w:pPr>
              <w:pStyle w:val="TAC"/>
            </w:pPr>
            <w:r w:rsidRPr="001550BB">
              <w:t>n3</w:t>
            </w:r>
          </w:p>
        </w:tc>
        <w:tc>
          <w:tcPr>
            <w:tcW w:w="362" w:type="pct"/>
            <w:shd w:val="clear" w:color="auto" w:fill="auto"/>
            <w:noWrap/>
            <w:vAlign w:val="center"/>
          </w:tcPr>
          <w:p w14:paraId="670DECEA" w14:textId="77777777" w:rsidR="00973EFD" w:rsidRPr="001550BB" w:rsidRDefault="00973EFD" w:rsidP="00973EFD">
            <w:pPr>
              <w:pStyle w:val="TAC"/>
            </w:pPr>
            <w:r w:rsidRPr="001550BB">
              <w:t>15</w:t>
            </w:r>
          </w:p>
        </w:tc>
        <w:tc>
          <w:tcPr>
            <w:tcW w:w="619" w:type="pct"/>
            <w:shd w:val="clear" w:color="auto" w:fill="auto"/>
            <w:noWrap/>
            <w:vAlign w:val="center"/>
          </w:tcPr>
          <w:p w14:paraId="1C46AC78"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5E533ACE" w14:textId="77777777" w:rsidR="00973EFD" w:rsidRPr="001550BB" w:rsidRDefault="00973EFD" w:rsidP="00973EFD">
            <w:pPr>
              <w:pStyle w:val="TAC"/>
            </w:pPr>
            <w:r w:rsidRPr="001550BB">
              <w:t>-</w:t>
            </w:r>
          </w:p>
        </w:tc>
        <w:tc>
          <w:tcPr>
            <w:tcW w:w="405" w:type="pct"/>
            <w:shd w:val="clear" w:color="auto" w:fill="auto"/>
            <w:noWrap/>
            <w:vAlign w:val="center"/>
          </w:tcPr>
          <w:p w14:paraId="3A03C80E" w14:textId="77777777" w:rsidR="00973EFD" w:rsidRPr="001550BB" w:rsidRDefault="00973EFD" w:rsidP="00973EFD">
            <w:pPr>
              <w:pStyle w:val="TAC"/>
            </w:pPr>
            <w:r w:rsidRPr="001550BB">
              <w:t>-</w:t>
            </w:r>
          </w:p>
        </w:tc>
        <w:tc>
          <w:tcPr>
            <w:tcW w:w="370" w:type="pct"/>
            <w:shd w:val="clear" w:color="auto" w:fill="auto"/>
            <w:noWrap/>
            <w:vAlign w:val="center"/>
          </w:tcPr>
          <w:p w14:paraId="3E1E850C" w14:textId="77777777" w:rsidR="00973EFD" w:rsidRPr="001550BB" w:rsidRDefault="00973EFD" w:rsidP="00973EFD">
            <w:pPr>
              <w:pStyle w:val="TAC"/>
            </w:pPr>
            <w:r w:rsidRPr="001550BB">
              <w:t>-</w:t>
            </w:r>
          </w:p>
        </w:tc>
        <w:tc>
          <w:tcPr>
            <w:tcW w:w="547" w:type="pct"/>
            <w:vAlign w:val="center"/>
          </w:tcPr>
          <w:p w14:paraId="33E2ED89" w14:textId="77777777" w:rsidR="00973EFD" w:rsidRPr="001550BB" w:rsidRDefault="00973EFD" w:rsidP="00973EFD">
            <w:pPr>
              <w:pStyle w:val="TAC"/>
            </w:pPr>
            <w:r w:rsidRPr="001550BB">
              <w:t>-</w:t>
            </w:r>
          </w:p>
        </w:tc>
        <w:tc>
          <w:tcPr>
            <w:tcW w:w="390" w:type="pct"/>
            <w:vAlign w:val="center"/>
          </w:tcPr>
          <w:p w14:paraId="23BF61E2" w14:textId="77777777" w:rsidR="00973EFD" w:rsidRPr="001550BB" w:rsidRDefault="00973EFD" w:rsidP="00973EFD">
            <w:pPr>
              <w:pStyle w:val="TAC"/>
            </w:pPr>
            <w:r w:rsidRPr="001550BB">
              <w:t>N/A</w:t>
            </w:r>
          </w:p>
        </w:tc>
        <w:tc>
          <w:tcPr>
            <w:tcW w:w="436" w:type="pct"/>
            <w:vAlign w:val="center"/>
          </w:tcPr>
          <w:p w14:paraId="001AEF07" w14:textId="77777777" w:rsidR="00973EFD" w:rsidRPr="001550BB" w:rsidRDefault="00973EFD" w:rsidP="00973EFD">
            <w:pPr>
              <w:pStyle w:val="TAC"/>
            </w:pPr>
            <w:r w:rsidRPr="001550BB">
              <w:t>FDD</w:t>
            </w:r>
          </w:p>
        </w:tc>
      </w:tr>
      <w:tr w:rsidR="00973EFD" w:rsidRPr="001550BB" w14:paraId="53E901FA" w14:textId="77777777" w:rsidTr="00973EFD">
        <w:trPr>
          <w:trHeight w:val="113"/>
        </w:trPr>
        <w:tc>
          <w:tcPr>
            <w:tcW w:w="846" w:type="pct"/>
            <w:vMerge w:val="restart"/>
            <w:shd w:val="clear" w:color="auto" w:fill="auto"/>
            <w:vAlign w:val="center"/>
          </w:tcPr>
          <w:p w14:paraId="3EE91DBC" w14:textId="77777777" w:rsidR="00973EFD" w:rsidRPr="001550BB" w:rsidRDefault="00973EFD" w:rsidP="00973EFD">
            <w:pPr>
              <w:pStyle w:val="TAC"/>
            </w:pPr>
            <w:r w:rsidRPr="001550BB">
              <w:t>DC_20A_n77A</w:t>
            </w:r>
          </w:p>
        </w:tc>
        <w:tc>
          <w:tcPr>
            <w:tcW w:w="484" w:type="pct"/>
            <w:shd w:val="clear" w:color="auto" w:fill="auto"/>
            <w:vAlign w:val="center"/>
          </w:tcPr>
          <w:p w14:paraId="10269AAE" w14:textId="77777777" w:rsidR="00973EFD" w:rsidRPr="001550BB" w:rsidRDefault="00973EFD" w:rsidP="00973EFD">
            <w:pPr>
              <w:pStyle w:val="TAC"/>
            </w:pPr>
            <w:r w:rsidRPr="001550BB">
              <w:t>20</w:t>
            </w:r>
          </w:p>
        </w:tc>
        <w:tc>
          <w:tcPr>
            <w:tcW w:w="362" w:type="pct"/>
            <w:shd w:val="clear" w:color="auto" w:fill="auto"/>
            <w:noWrap/>
            <w:vAlign w:val="center"/>
          </w:tcPr>
          <w:p w14:paraId="3408AF79" w14:textId="77777777" w:rsidR="00973EFD" w:rsidRPr="001550BB" w:rsidRDefault="00973EFD" w:rsidP="00973EFD">
            <w:pPr>
              <w:pStyle w:val="TAC"/>
            </w:pPr>
            <w:r w:rsidRPr="001550BB">
              <w:t>N/A</w:t>
            </w:r>
          </w:p>
        </w:tc>
        <w:tc>
          <w:tcPr>
            <w:tcW w:w="619" w:type="pct"/>
            <w:shd w:val="clear" w:color="auto" w:fill="auto"/>
            <w:noWrap/>
            <w:vAlign w:val="center"/>
          </w:tcPr>
          <w:p w14:paraId="4C407984" w14:textId="77777777" w:rsidR="00973EFD" w:rsidRPr="001550BB" w:rsidRDefault="00973EFD" w:rsidP="00973EFD">
            <w:pPr>
              <w:pStyle w:val="TAC"/>
            </w:pPr>
            <w:r w:rsidRPr="001550BB">
              <w:t>-85.3</w:t>
            </w:r>
          </w:p>
        </w:tc>
        <w:tc>
          <w:tcPr>
            <w:tcW w:w="541" w:type="pct"/>
            <w:shd w:val="clear" w:color="auto" w:fill="auto"/>
            <w:noWrap/>
            <w:vAlign w:val="center"/>
          </w:tcPr>
          <w:p w14:paraId="60829E82" w14:textId="77777777" w:rsidR="00973EFD" w:rsidRPr="001550BB" w:rsidRDefault="00973EFD" w:rsidP="00973EFD">
            <w:pPr>
              <w:pStyle w:val="TAC"/>
            </w:pPr>
            <w:r w:rsidRPr="001550BB">
              <w:t>-</w:t>
            </w:r>
          </w:p>
        </w:tc>
        <w:tc>
          <w:tcPr>
            <w:tcW w:w="405" w:type="pct"/>
            <w:shd w:val="clear" w:color="auto" w:fill="auto"/>
            <w:noWrap/>
            <w:vAlign w:val="center"/>
          </w:tcPr>
          <w:p w14:paraId="0E07CE1A" w14:textId="77777777" w:rsidR="00973EFD" w:rsidRPr="001550BB" w:rsidRDefault="00973EFD" w:rsidP="00973EFD">
            <w:pPr>
              <w:pStyle w:val="TAC"/>
            </w:pPr>
            <w:r w:rsidRPr="001550BB">
              <w:t>-</w:t>
            </w:r>
          </w:p>
        </w:tc>
        <w:tc>
          <w:tcPr>
            <w:tcW w:w="370" w:type="pct"/>
            <w:shd w:val="clear" w:color="auto" w:fill="auto"/>
            <w:noWrap/>
            <w:vAlign w:val="center"/>
          </w:tcPr>
          <w:p w14:paraId="5C7A6BFF" w14:textId="77777777" w:rsidR="00973EFD" w:rsidRPr="001550BB" w:rsidRDefault="00973EFD" w:rsidP="00973EFD">
            <w:pPr>
              <w:pStyle w:val="TAC"/>
            </w:pPr>
            <w:r w:rsidRPr="001550BB">
              <w:t>-</w:t>
            </w:r>
          </w:p>
        </w:tc>
        <w:tc>
          <w:tcPr>
            <w:tcW w:w="547" w:type="pct"/>
            <w:vAlign w:val="center"/>
          </w:tcPr>
          <w:p w14:paraId="5F8E0A73" w14:textId="77777777" w:rsidR="00973EFD" w:rsidRPr="001550BB" w:rsidRDefault="00973EFD" w:rsidP="00973EFD">
            <w:pPr>
              <w:pStyle w:val="TAC"/>
              <w:rPr>
                <w:rFonts w:cs="Arial"/>
              </w:rPr>
            </w:pPr>
            <w:r w:rsidRPr="001550BB">
              <w:t>-</w:t>
            </w:r>
          </w:p>
        </w:tc>
        <w:tc>
          <w:tcPr>
            <w:tcW w:w="390" w:type="pct"/>
            <w:vAlign w:val="center"/>
          </w:tcPr>
          <w:p w14:paraId="6733BE6F" w14:textId="77777777" w:rsidR="00973EFD" w:rsidRPr="001550BB" w:rsidRDefault="00973EFD" w:rsidP="00973EFD">
            <w:pPr>
              <w:pStyle w:val="TAC"/>
            </w:pPr>
            <w:r w:rsidRPr="001550BB">
              <w:t>IMD4</w:t>
            </w:r>
          </w:p>
        </w:tc>
        <w:tc>
          <w:tcPr>
            <w:tcW w:w="436" w:type="pct"/>
            <w:vAlign w:val="center"/>
          </w:tcPr>
          <w:p w14:paraId="471D8E4D" w14:textId="77777777" w:rsidR="00973EFD" w:rsidRPr="001550BB" w:rsidRDefault="00973EFD" w:rsidP="00973EFD">
            <w:pPr>
              <w:pStyle w:val="TAC"/>
            </w:pPr>
            <w:r w:rsidRPr="001550BB">
              <w:t>FDD</w:t>
            </w:r>
          </w:p>
        </w:tc>
      </w:tr>
      <w:tr w:rsidR="00973EFD" w:rsidRPr="001550BB" w14:paraId="780B3DFE" w14:textId="77777777" w:rsidTr="00973EFD">
        <w:trPr>
          <w:trHeight w:val="113"/>
        </w:trPr>
        <w:tc>
          <w:tcPr>
            <w:tcW w:w="846" w:type="pct"/>
            <w:vMerge/>
            <w:shd w:val="clear" w:color="auto" w:fill="auto"/>
            <w:vAlign w:val="center"/>
          </w:tcPr>
          <w:p w14:paraId="2CFDC424" w14:textId="77777777" w:rsidR="00973EFD" w:rsidRPr="001550BB" w:rsidRDefault="00973EFD" w:rsidP="00973EFD">
            <w:pPr>
              <w:pStyle w:val="TAC"/>
            </w:pPr>
          </w:p>
        </w:tc>
        <w:tc>
          <w:tcPr>
            <w:tcW w:w="484" w:type="pct"/>
            <w:shd w:val="clear" w:color="auto" w:fill="auto"/>
            <w:vAlign w:val="center"/>
          </w:tcPr>
          <w:p w14:paraId="1E5A5745" w14:textId="77777777" w:rsidR="00973EFD" w:rsidRPr="001550BB" w:rsidRDefault="00973EFD" w:rsidP="00973EFD">
            <w:pPr>
              <w:pStyle w:val="TAC"/>
            </w:pPr>
            <w:r w:rsidRPr="001550BB">
              <w:t>n77</w:t>
            </w:r>
          </w:p>
        </w:tc>
        <w:tc>
          <w:tcPr>
            <w:tcW w:w="362" w:type="pct"/>
            <w:shd w:val="clear" w:color="auto" w:fill="auto"/>
            <w:noWrap/>
            <w:vAlign w:val="center"/>
          </w:tcPr>
          <w:p w14:paraId="0AD2C2C5" w14:textId="77777777" w:rsidR="00973EFD" w:rsidRPr="001550BB" w:rsidRDefault="00973EFD" w:rsidP="00973EFD">
            <w:pPr>
              <w:pStyle w:val="TAC"/>
            </w:pPr>
            <w:r w:rsidRPr="001550BB">
              <w:t>15</w:t>
            </w:r>
          </w:p>
        </w:tc>
        <w:tc>
          <w:tcPr>
            <w:tcW w:w="619" w:type="pct"/>
            <w:shd w:val="clear" w:color="auto" w:fill="auto"/>
            <w:noWrap/>
            <w:vAlign w:val="center"/>
          </w:tcPr>
          <w:p w14:paraId="5286A4BB" w14:textId="77777777" w:rsidR="00973EFD" w:rsidRPr="001550BB" w:rsidRDefault="00973EFD" w:rsidP="00973EFD">
            <w:pPr>
              <w:pStyle w:val="TAC"/>
            </w:pPr>
            <w:r w:rsidRPr="001550BB">
              <w:t>-</w:t>
            </w:r>
          </w:p>
        </w:tc>
        <w:tc>
          <w:tcPr>
            <w:tcW w:w="541" w:type="pct"/>
            <w:shd w:val="clear" w:color="auto" w:fill="auto"/>
            <w:noWrap/>
            <w:vAlign w:val="center"/>
          </w:tcPr>
          <w:p w14:paraId="126A775F"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19723E66" w14:textId="77777777" w:rsidR="00973EFD" w:rsidRPr="001550BB" w:rsidRDefault="00973EFD" w:rsidP="00973EFD">
            <w:pPr>
              <w:pStyle w:val="TAC"/>
            </w:pPr>
            <w:r w:rsidRPr="001550BB">
              <w:t>-</w:t>
            </w:r>
          </w:p>
        </w:tc>
        <w:tc>
          <w:tcPr>
            <w:tcW w:w="370" w:type="pct"/>
            <w:shd w:val="clear" w:color="auto" w:fill="auto"/>
            <w:noWrap/>
            <w:vAlign w:val="center"/>
          </w:tcPr>
          <w:p w14:paraId="4ED07C16" w14:textId="77777777" w:rsidR="00973EFD" w:rsidRPr="001550BB" w:rsidRDefault="00973EFD" w:rsidP="00973EFD">
            <w:pPr>
              <w:pStyle w:val="TAC"/>
            </w:pPr>
            <w:r w:rsidRPr="001550BB">
              <w:t>-</w:t>
            </w:r>
          </w:p>
        </w:tc>
        <w:tc>
          <w:tcPr>
            <w:tcW w:w="547" w:type="pct"/>
            <w:vAlign w:val="center"/>
          </w:tcPr>
          <w:p w14:paraId="2F353834" w14:textId="77777777" w:rsidR="00973EFD" w:rsidRPr="001550BB" w:rsidRDefault="00973EFD" w:rsidP="00973EFD">
            <w:pPr>
              <w:pStyle w:val="TAC"/>
              <w:rPr>
                <w:rFonts w:cs="Arial"/>
              </w:rPr>
            </w:pPr>
            <w:r w:rsidRPr="001550BB">
              <w:t>-</w:t>
            </w:r>
          </w:p>
        </w:tc>
        <w:tc>
          <w:tcPr>
            <w:tcW w:w="390" w:type="pct"/>
            <w:vAlign w:val="center"/>
          </w:tcPr>
          <w:p w14:paraId="27B9DF0F" w14:textId="77777777" w:rsidR="00973EFD" w:rsidRPr="001550BB" w:rsidRDefault="00973EFD" w:rsidP="00973EFD">
            <w:pPr>
              <w:pStyle w:val="TAC"/>
            </w:pPr>
            <w:r w:rsidRPr="001550BB">
              <w:t>N/A</w:t>
            </w:r>
          </w:p>
        </w:tc>
        <w:tc>
          <w:tcPr>
            <w:tcW w:w="436" w:type="pct"/>
            <w:vAlign w:val="center"/>
          </w:tcPr>
          <w:p w14:paraId="20AF16D2" w14:textId="77777777" w:rsidR="00973EFD" w:rsidRPr="001550BB" w:rsidRDefault="00973EFD" w:rsidP="00973EFD">
            <w:pPr>
              <w:pStyle w:val="TAC"/>
            </w:pPr>
            <w:r w:rsidRPr="001550BB">
              <w:t>TDD</w:t>
            </w:r>
          </w:p>
        </w:tc>
      </w:tr>
      <w:tr w:rsidR="00973EFD" w:rsidRPr="001550BB" w14:paraId="09A12C80" w14:textId="77777777" w:rsidTr="00973EFD">
        <w:trPr>
          <w:trHeight w:val="113"/>
        </w:trPr>
        <w:tc>
          <w:tcPr>
            <w:tcW w:w="846" w:type="pct"/>
            <w:vMerge/>
            <w:shd w:val="clear" w:color="auto" w:fill="auto"/>
            <w:vAlign w:val="center"/>
          </w:tcPr>
          <w:p w14:paraId="625632F5" w14:textId="77777777" w:rsidR="00973EFD" w:rsidRPr="001550BB" w:rsidRDefault="00973EFD" w:rsidP="00973EFD">
            <w:pPr>
              <w:pStyle w:val="TAC"/>
            </w:pPr>
          </w:p>
        </w:tc>
        <w:tc>
          <w:tcPr>
            <w:tcW w:w="484" w:type="pct"/>
            <w:shd w:val="clear" w:color="auto" w:fill="auto"/>
            <w:vAlign w:val="center"/>
          </w:tcPr>
          <w:p w14:paraId="1FEDBA3F" w14:textId="77777777" w:rsidR="00973EFD" w:rsidRPr="001550BB" w:rsidRDefault="00973EFD" w:rsidP="00973EFD">
            <w:pPr>
              <w:pStyle w:val="TAC"/>
            </w:pPr>
            <w:r w:rsidRPr="001550BB">
              <w:t>20</w:t>
            </w:r>
          </w:p>
        </w:tc>
        <w:tc>
          <w:tcPr>
            <w:tcW w:w="362" w:type="pct"/>
            <w:shd w:val="clear" w:color="auto" w:fill="auto"/>
            <w:noWrap/>
            <w:vAlign w:val="center"/>
          </w:tcPr>
          <w:p w14:paraId="7E0EC32C" w14:textId="77777777" w:rsidR="00973EFD" w:rsidRPr="001550BB" w:rsidRDefault="00973EFD" w:rsidP="00973EFD">
            <w:pPr>
              <w:pStyle w:val="TAC"/>
            </w:pPr>
            <w:r w:rsidRPr="001550BB">
              <w:t>N/A</w:t>
            </w:r>
          </w:p>
        </w:tc>
        <w:tc>
          <w:tcPr>
            <w:tcW w:w="619" w:type="pct"/>
            <w:shd w:val="clear" w:color="auto" w:fill="auto"/>
            <w:noWrap/>
            <w:vAlign w:val="center"/>
          </w:tcPr>
          <w:p w14:paraId="17626958" w14:textId="77777777" w:rsidR="00973EFD" w:rsidRPr="001550BB" w:rsidRDefault="00973EFD" w:rsidP="00973EFD">
            <w:pPr>
              <w:pStyle w:val="TAC"/>
            </w:pPr>
            <w:r w:rsidRPr="001550BB">
              <w:t>-89.8</w:t>
            </w:r>
          </w:p>
        </w:tc>
        <w:tc>
          <w:tcPr>
            <w:tcW w:w="541" w:type="pct"/>
            <w:shd w:val="clear" w:color="auto" w:fill="auto"/>
            <w:noWrap/>
            <w:vAlign w:val="center"/>
          </w:tcPr>
          <w:p w14:paraId="35702046" w14:textId="77777777" w:rsidR="00973EFD" w:rsidRPr="001550BB" w:rsidRDefault="00973EFD" w:rsidP="00973EFD">
            <w:pPr>
              <w:pStyle w:val="TAC"/>
            </w:pPr>
            <w:r w:rsidRPr="001550BB">
              <w:t>-</w:t>
            </w:r>
          </w:p>
        </w:tc>
        <w:tc>
          <w:tcPr>
            <w:tcW w:w="405" w:type="pct"/>
            <w:shd w:val="clear" w:color="auto" w:fill="auto"/>
            <w:noWrap/>
            <w:vAlign w:val="center"/>
          </w:tcPr>
          <w:p w14:paraId="2992E5F6" w14:textId="77777777" w:rsidR="00973EFD" w:rsidRPr="001550BB" w:rsidRDefault="00973EFD" w:rsidP="00973EFD">
            <w:pPr>
              <w:pStyle w:val="TAC"/>
            </w:pPr>
            <w:r w:rsidRPr="001550BB">
              <w:t>-</w:t>
            </w:r>
          </w:p>
        </w:tc>
        <w:tc>
          <w:tcPr>
            <w:tcW w:w="370" w:type="pct"/>
            <w:shd w:val="clear" w:color="auto" w:fill="auto"/>
            <w:noWrap/>
            <w:vAlign w:val="center"/>
          </w:tcPr>
          <w:p w14:paraId="038CE19E" w14:textId="77777777" w:rsidR="00973EFD" w:rsidRPr="001550BB" w:rsidRDefault="00973EFD" w:rsidP="00973EFD">
            <w:pPr>
              <w:pStyle w:val="TAC"/>
            </w:pPr>
            <w:r w:rsidRPr="001550BB">
              <w:t>-</w:t>
            </w:r>
          </w:p>
        </w:tc>
        <w:tc>
          <w:tcPr>
            <w:tcW w:w="547" w:type="pct"/>
            <w:vAlign w:val="center"/>
          </w:tcPr>
          <w:p w14:paraId="4EB8164E" w14:textId="77777777" w:rsidR="00973EFD" w:rsidRPr="001550BB" w:rsidRDefault="00973EFD" w:rsidP="00973EFD">
            <w:pPr>
              <w:pStyle w:val="TAC"/>
              <w:rPr>
                <w:rFonts w:cs="Arial"/>
              </w:rPr>
            </w:pPr>
            <w:r w:rsidRPr="001550BB">
              <w:t>-</w:t>
            </w:r>
          </w:p>
        </w:tc>
        <w:tc>
          <w:tcPr>
            <w:tcW w:w="390" w:type="pct"/>
            <w:vAlign w:val="center"/>
          </w:tcPr>
          <w:p w14:paraId="073C991D" w14:textId="77777777" w:rsidR="00973EFD" w:rsidRPr="001550BB" w:rsidRDefault="00973EFD" w:rsidP="00973EFD">
            <w:pPr>
              <w:pStyle w:val="TAC"/>
            </w:pPr>
            <w:r w:rsidRPr="001550BB">
              <w:t>IMD5</w:t>
            </w:r>
          </w:p>
        </w:tc>
        <w:tc>
          <w:tcPr>
            <w:tcW w:w="436" w:type="pct"/>
            <w:vAlign w:val="center"/>
          </w:tcPr>
          <w:p w14:paraId="3ACA9ACB" w14:textId="77777777" w:rsidR="00973EFD" w:rsidRPr="001550BB" w:rsidRDefault="00973EFD" w:rsidP="00973EFD">
            <w:pPr>
              <w:pStyle w:val="TAC"/>
            </w:pPr>
            <w:r w:rsidRPr="001550BB">
              <w:t>FDD</w:t>
            </w:r>
          </w:p>
        </w:tc>
      </w:tr>
      <w:tr w:rsidR="00973EFD" w:rsidRPr="001550BB" w14:paraId="01A85AD2" w14:textId="77777777" w:rsidTr="00973EFD">
        <w:trPr>
          <w:trHeight w:val="113"/>
        </w:trPr>
        <w:tc>
          <w:tcPr>
            <w:tcW w:w="846" w:type="pct"/>
            <w:vMerge/>
            <w:shd w:val="clear" w:color="auto" w:fill="auto"/>
            <w:vAlign w:val="center"/>
          </w:tcPr>
          <w:p w14:paraId="0734DA4F" w14:textId="77777777" w:rsidR="00973EFD" w:rsidRPr="001550BB" w:rsidRDefault="00973EFD" w:rsidP="00973EFD">
            <w:pPr>
              <w:pStyle w:val="TAC"/>
            </w:pPr>
          </w:p>
        </w:tc>
        <w:tc>
          <w:tcPr>
            <w:tcW w:w="484" w:type="pct"/>
            <w:shd w:val="clear" w:color="auto" w:fill="auto"/>
            <w:vAlign w:val="center"/>
          </w:tcPr>
          <w:p w14:paraId="11A7B7D5" w14:textId="77777777" w:rsidR="00973EFD" w:rsidRPr="001550BB" w:rsidRDefault="00973EFD" w:rsidP="00973EFD">
            <w:pPr>
              <w:pStyle w:val="TAC"/>
            </w:pPr>
            <w:r w:rsidRPr="001550BB">
              <w:t>n77</w:t>
            </w:r>
          </w:p>
        </w:tc>
        <w:tc>
          <w:tcPr>
            <w:tcW w:w="362" w:type="pct"/>
            <w:shd w:val="clear" w:color="auto" w:fill="auto"/>
            <w:noWrap/>
            <w:vAlign w:val="center"/>
          </w:tcPr>
          <w:p w14:paraId="6A442385" w14:textId="77777777" w:rsidR="00973EFD" w:rsidRPr="001550BB" w:rsidRDefault="00973EFD" w:rsidP="00973EFD">
            <w:pPr>
              <w:pStyle w:val="TAC"/>
            </w:pPr>
            <w:r w:rsidRPr="001550BB">
              <w:t>15</w:t>
            </w:r>
          </w:p>
        </w:tc>
        <w:tc>
          <w:tcPr>
            <w:tcW w:w="619" w:type="pct"/>
            <w:shd w:val="clear" w:color="auto" w:fill="auto"/>
            <w:noWrap/>
            <w:vAlign w:val="center"/>
          </w:tcPr>
          <w:p w14:paraId="5313878C" w14:textId="77777777" w:rsidR="00973EFD" w:rsidRPr="001550BB" w:rsidRDefault="00973EFD" w:rsidP="00973EFD">
            <w:pPr>
              <w:pStyle w:val="TAC"/>
            </w:pPr>
            <w:r w:rsidRPr="001550BB">
              <w:t>-</w:t>
            </w:r>
          </w:p>
        </w:tc>
        <w:tc>
          <w:tcPr>
            <w:tcW w:w="541" w:type="pct"/>
            <w:shd w:val="clear" w:color="auto" w:fill="auto"/>
            <w:noWrap/>
            <w:vAlign w:val="center"/>
          </w:tcPr>
          <w:p w14:paraId="2F43E4B8"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5AAA3F08" w14:textId="77777777" w:rsidR="00973EFD" w:rsidRPr="001550BB" w:rsidRDefault="00973EFD" w:rsidP="00973EFD">
            <w:pPr>
              <w:pStyle w:val="TAC"/>
            </w:pPr>
            <w:r w:rsidRPr="001550BB">
              <w:t>-</w:t>
            </w:r>
          </w:p>
        </w:tc>
        <w:tc>
          <w:tcPr>
            <w:tcW w:w="370" w:type="pct"/>
            <w:shd w:val="clear" w:color="auto" w:fill="auto"/>
            <w:noWrap/>
            <w:vAlign w:val="center"/>
          </w:tcPr>
          <w:p w14:paraId="50410E17" w14:textId="77777777" w:rsidR="00973EFD" w:rsidRPr="001550BB" w:rsidRDefault="00973EFD" w:rsidP="00973EFD">
            <w:pPr>
              <w:pStyle w:val="TAC"/>
            </w:pPr>
            <w:r w:rsidRPr="001550BB">
              <w:t>-</w:t>
            </w:r>
          </w:p>
        </w:tc>
        <w:tc>
          <w:tcPr>
            <w:tcW w:w="547" w:type="pct"/>
            <w:vAlign w:val="center"/>
          </w:tcPr>
          <w:p w14:paraId="6AC66FAE" w14:textId="77777777" w:rsidR="00973EFD" w:rsidRPr="001550BB" w:rsidRDefault="00973EFD" w:rsidP="00973EFD">
            <w:pPr>
              <w:pStyle w:val="TAC"/>
              <w:rPr>
                <w:rFonts w:cs="Arial"/>
              </w:rPr>
            </w:pPr>
            <w:r w:rsidRPr="001550BB">
              <w:t>-</w:t>
            </w:r>
          </w:p>
        </w:tc>
        <w:tc>
          <w:tcPr>
            <w:tcW w:w="390" w:type="pct"/>
            <w:vAlign w:val="center"/>
          </w:tcPr>
          <w:p w14:paraId="59B7528E" w14:textId="77777777" w:rsidR="00973EFD" w:rsidRPr="001550BB" w:rsidRDefault="00973EFD" w:rsidP="00973EFD">
            <w:pPr>
              <w:pStyle w:val="TAC"/>
            </w:pPr>
            <w:r w:rsidRPr="001550BB">
              <w:t>N/A</w:t>
            </w:r>
          </w:p>
        </w:tc>
        <w:tc>
          <w:tcPr>
            <w:tcW w:w="436" w:type="pct"/>
          </w:tcPr>
          <w:p w14:paraId="68E70499" w14:textId="77777777" w:rsidR="00973EFD" w:rsidRPr="001550BB" w:rsidRDefault="00973EFD" w:rsidP="00973EFD">
            <w:pPr>
              <w:pStyle w:val="TAC"/>
            </w:pPr>
            <w:r w:rsidRPr="001550BB">
              <w:t>TDD</w:t>
            </w:r>
          </w:p>
        </w:tc>
      </w:tr>
      <w:tr w:rsidR="00973EFD" w:rsidRPr="001550BB" w14:paraId="6B05D9F9" w14:textId="77777777" w:rsidTr="00973EFD">
        <w:trPr>
          <w:trHeight w:val="309"/>
        </w:trPr>
        <w:tc>
          <w:tcPr>
            <w:tcW w:w="846" w:type="pct"/>
            <w:vMerge w:val="restart"/>
            <w:shd w:val="clear" w:color="auto" w:fill="auto"/>
            <w:vAlign w:val="center"/>
          </w:tcPr>
          <w:p w14:paraId="32B0D9B8" w14:textId="77777777" w:rsidR="00973EFD" w:rsidRPr="001550BB" w:rsidRDefault="00973EFD" w:rsidP="00973EFD">
            <w:pPr>
              <w:pStyle w:val="TAC"/>
            </w:pPr>
            <w:r w:rsidRPr="001550BB">
              <w:t>DC_20A_n78A, DC_20A-SUL_n78A-n82A</w:t>
            </w:r>
          </w:p>
        </w:tc>
        <w:tc>
          <w:tcPr>
            <w:tcW w:w="484" w:type="pct"/>
            <w:shd w:val="clear" w:color="auto" w:fill="auto"/>
            <w:vAlign w:val="center"/>
          </w:tcPr>
          <w:p w14:paraId="459D40DC" w14:textId="77777777" w:rsidR="00973EFD" w:rsidRPr="001550BB" w:rsidRDefault="00973EFD" w:rsidP="00973EFD">
            <w:pPr>
              <w:pStyle w:val="TAC"/>
            </w:pPr>
            <w:r w:rsidRPr="001550BB">
              <w:t>20</w:t>
            </w:r>
          </w:p>
        </w:tc>
        <w:tc>
          <w:tcPr>
            <w:tcW w:w="362" w:type="pct"/>
            <w:shd w:val="clear" w:color="auto" w:fill="auto"/>
            <w:noWrap/>
            <w:vAlign w:val="center"/>
          </w:tcPr>
          <w:p w14:paraId="3CCE152C" w14:textId="77777777" w:rsidR="00973EFD" w:rsidRPr="001550BB" w:rsidRDefault="00973EFD" w:rsidP="00973EFD">
            <w:pPr>
              <w:pStyle w:val="TAC"/>
            </w:pPr>
            <w:r w:rsidRPr="001550BB">
              <w:t>N/A</w:t>
            </w:r>
          </w:p>
        </w:tc>
        <w:tc>
          <w:tcPr>
            <w:tcW w:w="619" w:type="pct"/>
            <w:shd w:val="clear" w:color="auto" w:fill="auto"/>
            <w:noWrap/>
            <w:vAlign w:val="center"/>
          </w:tcPr>
          <w:p w14:paraId="490F01AA" w14:textId="77777777" w:rsidR="00973EFD" w:rsidRPr="001550BB" w:rsidRDefault="00973EFD" w:rsidP="00973EFD">
            <w:pPr>
              <w:pStyle w:val="TAC"/>
            </w:pPr>
            <w:r w:rsidRPr="001550BB">
              <w:t>-74.6</w:t>
            </w:r>
          </w:p>
        </w:tc>
        <w:tc>
          <w:tcPr>
            <w:tcW w:w="541" w:type="pct"/>
            <w:shd w:val="clear" w:color="auto" w:fill="auto"/>
            <w:noWrap/>
            <w:vAlign w:val="center"/>
          </w:tcPr>
          <w:p w14:paraId="5FBFB7F0" w14:textId="77777777" w:rsidR="00973EFD" w:rsidRPr="001550BB" w:rsidRDefault="00973EFD" w:rsidP="00973EFD">
            <w:pPr>
              <w:pStyle w:val="TAC"/>
            </w:pPr>
            <w:r w:rsidRPr="001550BB">
              <w:t>-</w:t>
            </w:r>
          </w:p>
        </w:tc>
        <w:tc>
          <w:tcPr>
            <w:tcW w:w="405" w:type="pct"/>
            <w:shd w:val="clear" w:color="auto" w:fill="auto"/>
            <w:noWrap/>
            <w:vAlign w:val="center"/>
          </w:tcPr>
          <w:p w14:paraId="59006294" w14:textId="77777777" w:rsidR="00973EFD" w:rsidRPr="001550BB" w:rsidRDefault="00973EFD" w:rsidP="00973EFD">
            <w:pPr>
              <w:pStyle w:val="TAC"/>
            </w:pPr>
            <w:r w:rsidRPr="001550BB">
              <w:t>-</w:t>
            </w:r>
          </w:p>
        </w:tc>
        <w:tc>
          <w:tcPr>
            <w:tcW w:w="370" w:type="pct"/>
            <w:shd w:val="clear" w:color="auto" w:fill="auto"/>
            <w:noWrap/>
            <w:vAlign w:val="center"/>
          </w:tcPr>
          <w:p w14:paraId="7ED2B349" w14:textId="77777777" w:rsidR="00973EFD" w:rsidRPr="001550BB" w:rsidRDefault="00973EFD" w:rsidP="00973EFD">
            <w:pPr>
              <w:pStyle w:val="TAC"/>
            </w:pPr>
            <w:r w:rsidRPr="001550BB">
              <w:t>-</w:t>
            </w:r>
          </w:p>
        </w:tc>
        <w:tc>
          <w:tcPr>
            <w:tcW w:w="547" w:type="pct"/>
            <w:vAlign w:val="center"/>
          </w:tcPr>
          <w:p w14:paraId="7434EA75" w14:textId="77777777" w:rsidR="00973EFD" w:rsidRPr="001550BB" w:rsidRDefault="00973EFD" w:rsidP="00973EFD">
            <w:pPr>
              <w:pStyle w:val="TAC"/>
            </w:pPr>
            <w:r w:rsidRPr="001550BB">
              <w:t>-</w:t>
            </w:r>
          </w:p>
        </w:tc>
        <w:tc>
          <w:tcPr>
            <w:tcW w:w="390" w:type="pct"/>
            <w:vAlign w:val="center"/>
          </w:tcPr>
          <w:p w14:paraId="2D137CEC" w14:textId="77777777" w:rsidR="00973EFD" w:rsidRPr="001550BB" w:rsidRDefault="00973EFD" w:rsidP="00973EFD">
            <w:pPr>
              <w:pStyle w:val="TAC"/>
            </w:pPr>
            <w:r w:rsidRPr="001550BB">
              <w:t>IMD4</w:t>
            </w:r>
            <w:r w:rsidRPr="001550BB">
              <w:rPr>
                <w:vertAlign w:val="superscript"/>
              </w:rPr>
              <w:t>4</w:t>
            </w:r>
          </w:p>
        </w:tc>
        <w:tc>
          <w:tcPr>
            <w:tcW w:w="436" w:type="pct"/>
          </w:tcPr>
          <w:p w14:paraId="5FAC2B4C" w14:textId="77777777" w:rsidR="00973EFD" w:rsidRPr="001550BB" w:rsidRDefault="00973EFD" w:rsidP="00973EFD">
            <w:pPr>
              <w:pStyle w:val="TAC"/>
            </w:pPr>
            <w:r w:rsidRPr="001550BB">
              <w:t>FDD</w:t>
            </w:r>
          </w:p>
        </w:tc>
      </w:tr>
      <w:tr w:rsidR="00973EFD" w:rsidRPr="001550BB" w14:paraId="659B571A" w14:textId="77777777" w:rsidTr="00973EFD">
        <w:trPr>
          <w:trHeight w:val="112"/>
        </w:trPr>
        <w:tc>
          <w:tcPr>
            <w:tcW w:w="846" w:type="pct"/>
            <w:vMerge/>
            <w:shd w:val="clear" w:color="auto" w:fill="auto"/>
            <w:vAlign w:val="center"/>
          </w:tcPr>
          <w:p w14:paraId="5A881DB7" w14:textId="77777777" w:rsidR="00973EFD" w:rsidRPr="001550BB" w:rsidRDefault="00973EFD" w:rsidP="00973EFD">
            <w:pPr>
              <w:pStyle w:val="TAC"/>
            </w:pPr>
          </w:p>
        </w:tc>
        <w:tc>
          <w:tcPr>
            <w:tcW w:w="484" w:type="pct"/>
            <w:shd w:val="clear" w:color="auto" w:fill="auto"/>
            <w:vAlign w:val="center"/>
          </w:tcPr>
          <w:p w14:paraId="32E8E3DA" w14:textId="77777777" w:rsidR="00973EFD" w:rsidRPr="001550BB" w:rsidRDefault="00973EFD" w:rsidP="00973EFD">
            <w:pPr>
              <w:pStyle w:val="TAC"/>
            </w:pPr>
            <w:r w:rsidRPr="001550BB">
              <w:t>n78</w:t>
            </w:r>
          </w:p>
        </w:tc>
        <w:tc>
          <w:tcPr>
            <w:tcW w:w="362" w:type="pct"/>
            <w:shd w:val="clear" w:color="auto" w:fill="auto"/>
            <w:noWrap/>
            <w:vAlign w:val="center"/>
          </w:tcPr>
          <w:p w14:paraId="2B79EB07" w14:textId="77777777" w:rsidR="00973EFD" w:rsidRPr="001550BB" w:rsidRDefault="00973EFD" w:rsidP="00973EFD">
            <w:pPr>
              <w:pStyle w:val="TAC"/>
            </w:pPr>
            <w:r w:rsidRPr="001550BB">
              <w:t>15</w:t>
            </w:r>
          </w:p>
        </w:tc>
        <w:tc>
          <w:tcPr>
            <w:tcW w:w="619" w:type="pct"/>
            <w:shd w:val="clear" w:color="auto" w:fill="auto"/>
            <w:noWrap/>
            <w:vAlign w:val="center"/>
          </w:tcPr>
          <w:p w14:paraId="7F3A344B" w14:textId="77777777" w:rsidR="00973EFD" w:rsidRPr="001550BB" w:rsidRDefault="00973EFD" w:rsidP="00973EFD">
            <w:pPr>
              <w:pStyle w:val="TAC"/>
            </w:pPr>
            <w:r w:rsidRPr="001550BB">
              <w:t>-</w:t>
            </w:r>
          </w:p>
        </w:tc>
        <w:tc>
          <w:tcPr>
            <w:tcW w:w="541" w:type="pct"/>
            <w:shd w:val="clear" w:color="auto" w:fill="auto"/>
            <w:noWrap/>
            <w:vAlign w:val="center"/>
          </w:tcPr>
          <w:p w14:paraId="76F52FC2"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373611E6" w14:textId="77777777" w:rsidR="00973EFD" w:rsidRPr="001550BB" w:rsidRDefault="00973EFD" w:rsidP="00973EFD">
            <w:pPr>
              <w:pStyle w:val="TAC"/>
            </w:pPr>
            <w:r w:rsidRPr="001550BB">
              <w:t>-</w:t>
            </w:r>
          </w:p>
        </w:tc>
        <w:tc>
          <w:tcPr>
            <w:tcW w:w="370" w:type="pct"/>
            <w:shd w:val="clear" w:color="auto" w:fill="auto"/>
            <w:noWrap/>
            <w:vAlign w:val="center"/>
          </w:tcPr>
          <w:p w14:paraId="3059781A" w14:textId="77777777" w:rsidR="00973EFD" w:rsidRPr="001550BB" w:rsidRDefault="00973EFD" w:rsidP="00973EFD">
            <w:pPr>
              <w:pStyle w:val="TAC"/>
            </w:pPr>
            <w:r w:rsidRPr="001550BB">
              <w:t>-</w:t>
            </w:r>
          </w:p>
        </w:tc>
        <w:tc>
          <w:tcPr>
            <w:tcW w:w="547" w:type="pct"/>
            <w:vAlign w:val="center"/>
          </w:tcPr>
          <w:p w14:paraId="73614539" w14:textId="77777777" w:rsidR="00973EFD" w:rsidRPr="001550BB" w:rsidRDefault="00973EFD" w:rsidP="00973EFD">
            <w:pPr>
              <w:pStyle w:val="TAC"/>
            </w:pPr>
            <w:r w:rsidRPr="001550BB">
              <w:t>-</w:t>
            </w:r>
          </w:p>
        </w:tc>
        <w:tc>
          <w:tcPr>
            <w:tcW w:w="390" w:type="pct"/>
            <w:vAlign w:val="center"/>
          </w:tcPr>
          <w:p w14:paraId="75A99C5B" w14:textId="77777777" w:rsidR="00973EFD" w:rsidRPr="001550BB" w:rsidRDefault="00973EFD" w:rsidP="00973EFD">
            <w:pPr>
              <w:pStyle w:val="TAC"/>
            </w:pPr>
            <w:r w:rsidRPr="001550BB">
              <w:t>N/A</w:t>
            </w:r>
          </w:p>
        </w:tc>
        <w:tc>
          <w:tcPr>
            <w:tcW w:w="436" w:type="pct"/>
          </w:tcPr>
          <w:p w14:paraId="06E04A9F" w14:textId="77777777" w:rsidR="00973EFD" w:rsidRPr="001550BB" w:rsidRDefault="00973EFD" w:rsidP="00973EFD">
            <w:pPr>
              <w:pStyle w:val="TAC"/>
            </w:pPr>
            <w:r w:rsidRPr="001550BB">
              <w:t>TDD</w:t>
            </w:r>
          </w:p>
        </w:tc>
      </w:tr>
      <w:tr w:rsidR="00973EFD" w:rsidRPr="001550BB" w14:paraId="32236164" w14:textId="77777777" w:rsidTr="00973EFD">
        <w:trPr>
          <w:trHeight w:val="112"/>
        </w:trPr>
        <w:tc>
          <w:tcPr>
            <w:tcW w:w="846" w:type="pct"/>
            <w:vMerge w:val="restart"/>
            <w:shd w:val="clear" w:color="auto" w:fill="auto"/>
            <w:vAlign w:val="center"/>
          </w:tcPr>
          <w:p w14:paraId="13697A22" w14:textId="77777777" w:rsidR="00973EFD" w:rsidRPr="001550BB" w:rsidRDefault="00973EFD" w:rsidP="00973EFD">
            <w:pPr>
              <w:pStyle w:val="TAC"/>
            </w:pPr>
            <w:r w:rsidRPr="001550BB">
              <w:t>DC_21A_n79A</w:t>
            </w:r>
          </w:p>
        </w:tc>
        <w:tc>
          <w:tcPr>
            <w:tcW w:w="484" w:type="pct"/>
            <w:shd w:val="clear" w:color="auto" w:fill="auto"/>
            <w:vAlign w:val="center"/>
          </w:tcPr>
          <w:p w14:paraId="507F1D3A" w14:textId="77777777" w:rsidR="00973EFD" w:rsidRPr="001550BB" w:rsidRDefault="00973EFD" w:rsidP="00973EFD">
            <w:pPr>
              <w:pStyle w:val="TAC"/>
            </w:pPr>
            <w:r w:rsidRPr="001550BB">
              <w:t>21</w:t>
            </w:r>
          </w:p>
        </w:tc>
        <w:tc>
          <w:tcPr>
            <w:tcW w:w="362" w:type="pct"/>
            <w:shd w:val="clear" w:color="auto" w:fill="auto"/>
            <w:noWrap/>
            <w:vAlign w:val="center"/>
          </w:tcPr>
          <w:p w14:paraId="379120B9" w14:textId="77777777" w:rsidR="00973EFD" w:rsidRPr="001550BB" w:rsidRDefault="00973EFD" w:rsidP="00973EFD">
            <w:pPr>
              <w:pStyle w:val="TAC"/>
            </w:pPr>
            <w:r w:rsidRPr="001550BB">
              <w:t>N/A</w:t>
            </w:r>
          </w:p>
        </w:tc>
        <w:tc>
          <w:tcPr>
            <w:tcW w:w="619" w:type="pct"/>
            <w:shd w:val="clear" w:color="auto" w:fill="auto"/>
            <w:noWrap/>
            <w:vAlign w:val="center"/>
          </w:tcPr>
          <w:p w14:paraId="55A12D33" w14:textId="77777777" w:rsidR="00973EFD" w:rsidRPr="001550BB" w:rsidRDefault="00973EFD" w:rsidP="00973EFD">
            <w:pPr>
              <w:pStyle w:val="TAC"/>
            </w:pPr>
            <w:r w:rsidRPr="001550BB">
              <w:t>-80.9</w:t>
            </w:r>
          </w:p>
        </w:tc>
        <w:tc>
          <w:tcPr>
            <w:tcW w:w="541" w:type="pct"/>
            <w:shd w:val="clear" w:color="auto" w:fill="auto"/>
            <w:noWrap/>
            <w:vAlign w:val="center"/>
          </w:tcPr>
          <w:p w14:paraId="234FEF1F" w14:textId="77777777" w:rsidR="00973EFD" w:rsidRPr="001550BB" w:rsidRDefault="00973EFD" w:rsidP="00973EFD">
            <w:pPr>
              <w:pStyle w:val="TAC"/>
            </w:pPr>
            <w:r w:rsidRPr="001550BB">
              <w:t>-</w:t>
            </w:r>
          </w:p>
        </w:tc>
        <w:tc>
          <w:tcPr>
            <w:tcW w:w="405" w:type="pct"/>
            <w:shd w:val="clear" w:color="auto" w:fill="auto"/>
            <w:noWrap/>
            <w:vAlign w:val="center"/>
          </w:tcPr>
          <w:p w14:paraId="4C9539D3" w14:textId="77777777" w:rsidR="00973EFD" w:rsidRPr="001550BB" w:rsidRDefault="00973EFD" w:rsidP="00973EFD">
            <w:pPr>
              <w:pStyle w:val="TAC"/>
            </w:pPr>
            <w:r w:rsidRPr="001550BB">
              <w:t>-</w:t>
            </w:r>
          </w:p>
        </w:tc>
        <w:tc>
          <w:tcPr>
            <w:tcW w:w="370" w:type="pct"/>
            <w:shd w:val="clear" w:color="auto" w:fill="auto"/>
            <w:noWrap/>
            <w:vAlign w:val="center"/>
          </w:tcPr>
          <w:p w14:paraId="13D82B06" w14:textId="77777777" w:rsidR="00973EFD" w:rsidRPr="001550BB" w:rsidRDefault="00973EFD" w:rsidP="00973EFD">
            <w:pPr>
              <w:pStyle w:val="TAC"/>
            </w:pPr>
            <w:r w:rsidRPr="001550BB">
              <w:t>-</w:t>
            </w:r>
          </w:p>
        </w:tc>
        <w:tc>
          <w:tcPr>
            <w:tcW w:w="547" w:type="pct"/>
            <w:vAlign w:val="center"/>
          </w:tcPr>
          <w:p w14:paraId="66F730B6" w14:textId="77777777" w:rsidR="00973EFD" w:rsidRPr="001550BB" w:rsidRDefault="00973EFD" w:rsidP="00973EFD">
            <w:pPr>
              <w:pStyle w:val="TAC"/>
            </w:pPr>
            <w:r w:rsidRPr="001550BB">
              <w:t>-</w:t>
            </w:r>
          </w:p>
        </w:tc>
        <w:tc>
          <w:tcPr>
            <w:tcW w:w="390" w:type="pct"/>
            <w:vAlign w:val="center"/>
          </w:tcPr>
          <w:p w14:paraId="3414A46A" w14:textId="77777777" w:rsidR="00973EFD" w:rsidRPr="001550BB" w:rsidRDefault="00973EFD" w:rsidP="00973EFD">
            <w:pPr>
              <w:pStyle w:val="TAC"/>
            </w:pPr>
            <w:r w:rsidRPr="001550BB">
              <w:t>IMD3</w:t>
            </w:r>
          </w:p>
        </w:tc>
        <w:tc>
          <w:tcPr>
            <w:tcW w:w="436" w:type="pct"/>
          </w:tcPr>
          <w:p w14:paraId="16F4385F" w14:textId="77777777" w:rsidR="00973EFD" w:rsidRPr="001550BB" w:rsidRDefault="00973EFD" w:rsidP="00973EFD">
            <w:pPr>
              <w:pStyle w:val="TAC"/>
            </w:pPr>
            <w:r w:rsidRPr="001550BB">
              <w:t>FDD</w:t>
            </w:r>
          </w:p>
        </w:tc>
      </w:tr>
      <w:tr w:rsidR="00973EFD" w:rsidRPr="001550BB" w14:paraId="43E20D8C" w14:textId="77777777" w:rsidTr="00973EFD">
        <w:trPr>
          <w:trHeight w:val="112"/>
        </w:trPr>
        <w:tc>
          <w:tcPr>
            <w:tcW w:w="846" w:type="pct"/>
            <w:vMerge/>
            <w:shd w:val="clear" w:color="auto" w:fill="auto"/>
            <w:vAlign w:val="center"/>
          </w:tcPr>
          <w:p w14:paraId="125BFABE" w14:textId="77777777" w:rsidR="00973EFD" w:rsidRPr="001550BB" w:rsidRDefault="00973EFD" w:rsidP="00973EFD">
            <w:pPr>
              <w:pStyle w:val="TAC"/>
            </w:pPr>
          </w:p>
        </w:tc>
        <w:tc>
          <w:tcPr>
            <w:tcW w:w="484" w:type="pct"/>
            <w:shd w:val="clear" w:color="auto" w:fill="auto"/>
            <w:vAlign w:val="center"/>
          </w:tcPr>
          <w:p w14:paraId="6DAF1473" w14:textId="77777777" w:rsidR="00973EFD" w:rsidRPr="001550BB" w:rsidRDefault="00973EFD" w:rsidP="00973EFD">
            <w:pPr>
              <w:pStyle w:val="TAC"/>
            </w:pPr>
            <w:r w:rsidRPr="001550BB">
              <w:t>n79</w:t>
            </w:r>
          </w:p>
        </w:tc>
        <w:tc>
          <w:tcPr>
            <w:tcW w:w="362" w:type="pct"/>
            <w:shd w:val="clear" w:color="auto" w:fill="auto"/>
            <w:noWrap/>
            <w:vAlign w:val="center"/>
          </w:tcPr>
          <w:p w14:paraId="70B08047" w14:textId="77777777" w:rsidR="00973EFD" w:rsidRPr="001550BB" w:rsidRDefault="00973EFD" w:rsidP="00973EFD">
            <w:pPr>
              <w:pStyle w:val="TAC"/>
            </w:pPr>
            <w:r w:rsidRPr="001550BB">
              <w:t>15</w:t>
            </w:r>
          </w:p>
        </w:tc>
        <w:tc>
          <w:tcPr>
            <w:tcW w:w="619" w:type="pct"/>
            <w:shd w:val="clear" w:color="auto" w:fill="auto"/>
            <w:noWrap/>
            <w:vAlign w:val="center"/>
          </w:tcPr>
          <w:p w14:paraId="3E36116A" w14:textId="77777777" w:rsidR="00973EFD" w:rsidRPr="001550BB" w:rsidRDefault="00973EFD" w:rsidP="00973EFD">
            <w:pPr>
              <w:pStyle w:val="TAC"/>
            </w:pPr>
            <w:r w:rsidRPr="001550BB">
              <w:t>-</w:t>
            </w:r>
          </w:p>
        </w:tc>
        <w:tc>
          <w:tcPr>
            <w:tcW w:w="541" w:type="pct"/>
            <w:shd w:val="clear" w:color="auto" w:fill="auto"/>
            <w:noWrap/>
            <w:vAlign w:val="center"/>
          </w:tcPr>
          <w:p w14:paraId="3B46DF75" w14:textId="77777777" w:rsidR="00973EFD" w:rsidRPr="001550BB" w:rsidRDefault="00973EFD" w:rsidP="00973EFD">
            <w:pPr>
              <w:pStyle w:val="TAC"/>
            </w:pPr>
            <w:r w:rsidRPr="001550BB">
              <w:t>-</w:t>
            </w:r>
          </w:p>
        </w:tc>
        <w:tc>
          <w:tcPr>
            <w:tcW w:w="405" w:type="pct"/>
            <w:shd w:val="clear" w:color="auto" w:fill="auto"/>
            <w:noWrap/>
            <w:vAlign w:val="center"/>
          </w:tcPr>
          <w:p w14:paraId="28F75E14" w14:textId="77777777" w:rsidR="00973EFD" w:rsidRPr="001550BB" w:rsidRDefault="00973EFD" w:rsidP="00973EFD">
            <w:pPr>
              <w:pStyle w:val="TAC"/>
            </w:pPr>
            <w:r w:rsidRPr="001550BB">
              <w:t>-</w:t>
            </w:r>
          </w:p>
        </w:tc>
        <w:tc>
          <w:tcPr>
            <w:tcW w:w="370" w:type="pct"/>
            <w:shd w:val="clear" w:color="auto" w:fill="auto"/>
            <w:noWrap/>
            <w:vAlign w:val="center"/>
          </w:tcPr>
          <w:p w14:paraId="34E0DF30" w14:textId="77777777" w:rsidR="00973EFD" w:rsidRPr="001550BB" w:rsidRDefault="00973EFD" w:rsidP="00973EFD">
            <w:pPr>
              <w:pStyle w:val="TAC"/>
            </w:pPr>
            <w:r w:rsidRPr="001550BB">
              <w:t>-</w:t>
            </w:r>
          </w:p>
        </w:tc>
        <w:tc>
          <w:tcPr>
            <w:tcW w:w="547" w:type="pct"/>
            <w:vAlign w:val="center"/>
          </w:tcPr>
          <w:p w14:paraId="31DEF793" w14:textId="77777777" w:rsidR="00973EFD" w:rsidRPr="001550BB" w:rsidRDefault="00973EFD" w:rsidP="00973EFD">
            <w:pPr>
              <w:pStyle w:val="TAC"/>
            </w:pPr>
            <w:r w:rsidRPr="001550BB">
              <w:rPr>
                <w:rFonts w:eastAsia="MS Mincho"/>
              </w:rPr>
              <w:t>REFSENS</w:t>
            </w:r>
          </w:p>
        </w:tc>
        <w:tc>
          <w:tcPr>
            <w:tcW w:w="390" w:type="pct"/>
            <w:vAlign w:val="center"/>
          </w:tcPr>
          <w:p w14:paraId="51CC92A6" w14:textId="77777777" w:rsidR="00973EFD" w:rsidRPr="001550BB" w:rsidRDefault="00973EFD" w:rsidP="00973EFD">
            <w:pPr>
              <w:pStyle w:val="TAC"/>
            </w:pPr>
            <w:r w:rsidRPr="001550BB">
              <w:t>N/A</w:t>
            </w:r>
          </w:p>
        </w:tc>
        <w:tc>
          <w:tcPr>
            <w:tcW w:w="436" w:type="pct"/>
          </w:tcPr>
          <w:p w14:paraId="3022D8C0" w14:textId="77777777" w:rsidR="00973EFD" w:rsidRPr="001550BB" w:rsidRDefault="00973EFD" w:rsidP="00973EFD">
            <w:pPr>
              <w:pStyle w:val="TAC"/>
            </w:pPr>
            <w:r w:rsidRPr="001550BB">
              <w:t>TDD</w:t>
            </w:r>
          </w:p>
        </w:tc>
      </w:tr>
      <w:tr w:rsidR="00973EFD" w:rsidRPr="001550BB" w14:paraId="6A72F0A9" w14:textId="77777777" w:rsidTr="00973EFD">
        <w:tc>
          <w:tcPr>
            <w:tcW w:w="846" w:type="pct"/>
            <w:vMerge w:val="restart"/>
            <w:shd w:val="clear" w:color="auto" w:fill="auto"/>
            <w:vAlign w:val="center"/>
          </w:tcPr>
          <w:p w14:paraId="522E9EDB" w14:textId="77777777" w:rsidR="00973EFD" w:rsidRPr="001550BB" w:rsidRDefault="00973EFD" w:rsidP="00973EFD">
            <w:pPr>
              <w:pStyle w:val="TAC"/>
            </w:pPr>
            <w:r w:rsidRPr="001550BB">
              <w:t>DC_28A_n41A</w:t>
            </w:r>
          </w:p>
        </w:tc>
        <w:tc>
          <w:tcPr>
            <w:tcW w:w="484" w:type="pct"/>
            <w:shd w:val="clear" w:color="auto" w:fill="auto"/>
            <w:vAlign w:val="center"/>
          </w:tcPr>
          <w:p w14:paraId="61912015" w14:textId="77777777" w:rsidR="00973EFD" w:rsidRPr="001550BB" w:rsidRDefault="00973EFD" w:rsidP="00973EFD">
            <w:pPr>
              <w:pStyle w:val="TAC"/>
            </w:pPr>
            <w:r w:rsidRPr="001550BB">
              <w:t>28</w:t>
            </w:r>
          </w:p>
        </w:tc>
        <w:tc>
          <w:tcPr>
            <w:tcW w:w="362" w:type="pct"/>
            <w:shd w:val="clear" w:color="auto" w:fill="auto"/>
            <w:noWrap/>
            <w:vAlign w:val="center"/>
          </w:tcPr>
          <w:p w14:paraId="1788AE62" w14:textId="77777777" w:rsidR="00973EFD" w:rsidRPr="001550BB" w:rsidRDefault="00973EFD" w:rsidP="00973EFD">
            <w:pPr>
              <w:pStyle w:val="TAC"/>
            </w:pPr>
            <w:r w:rsidRPr="001550BB">
              <w:t>N/A</w:t>
            </w:r>
          </w:p>
        </w:tc>
        <w:tc>
          <w:tcPr>
            <w:tcW w:w="619" w:type="pct"/>
            <w:shd w:val="clear" w:color="auto" w:fill="auto"/>
            <w:noWrap/>
            <w:vAlign w:val="center"/>
          </w:tcPr>
          <w:p w14:paraId="71969687" w14:textId="77777777" w:rsidR="00973EFD" w:rsidRPr="001550BB" w:rsidRDefault="00973EFD" w:rsidP="00973EFD">
            <w:pPr>
              <w:pStyle w:val="TAC"/>
            </w:pPr>
            <w:r w:rsidRPr="001550BB">
              <w:t>-</w:t>
            </w:r>
          </w:p>
        </w:tc>
        <w:tc>
          <w:tcPr>
            <w:tcW w:w="541" w:type="pct"/>
            <w:shd w:val="clear" w:color="auto" w:fill="auto"/>
            <w:noWrap/>
            <w:vAlign w:val="center"/>
          </w:tcPr>
          <w:p w14:paraId="3919AA56" w14:textId="77777777" w:rsidR="00973EFD" w:rsidRPr="001550BB" w:rsidRDefault="00973EFD" w:rsidP="00973EFD">
            <w:pPr>
              <w:pStyle w:val="TAC"/>
            </w:pPr>
            <w:r w:rsidRPr="001550BB">
              <w:t>-82.1</w:t>
            </w:r>
          </w:p>
        </w:tc>
        <w:tc>
          <w:tcPr>
            <w:tcW w:w="405" w:type="pct"/>
            <w:shd w:val="clear" w:color="auto" w:fill="auto"/>
            <w:noWrap/>
            <w:vAlign w:val="center"/>
          </w:tcPr>
          <w:p w14:paraId="28A8714C" w14:textId="77777777" w:rsidR="00973EFD" w:rsidRPr="001550BB" w:rsidRDefault="00973EFD" w:rsidP="00973EFD">
            <w:pPr>
              <w:pStyle w:val="TAC"/>
            </w:pPr>
            <w:r w:rsidRPr="001550BB">
              <w:t>-</w:t>
            </w:r>
          </w:p>
        </w:tc>
        <w:tc>
          <w:tcPr>
            <w:tcW w:w="370" w:type="pct"/>
            <w:shd w:val="clear" w:color="auto" w:fill="auto"/>
            <w:noWrap/>
            <w:vAlign w:val="center"/>
          </w:tcPr>
          <w:p w14:paraId="610F3218" w14:textId="77777777" w:rsidR="00973EFD" w:rsidRPr="001550BB" w:rsidRDefault="00973EFD" w:rsidP="00973EFD">
            <w:pPr>
              <w:pStyle w:val="TAC"/>
            </w:pPr>
            <w:r w:rsidRPr="001550BB">
              <w:t>-</w:t>
            </w:r>
          </w:p>
        </w:tc>
        <w:tc>
          <w:tcPr>
            <w:tcW w:w="547" w:type="pct"/>
            <w:vAlign w:val="center"/>
          </w:tcPr>
          <w:p w14:paraId="1F01B97C" w14:textId="77777777" w:rsidR="00973EFD" w:rsidRPr="001550BB" w:rsidRDefault="00973EFD" w:rsidP="00973EFD">
            <w:pPr>
              <w:pStyle w:val="TAC"/>
            </w:pPr>
            <w:r w:rsidRPr="001550BB">
              <w:rPr>
                <w:rFonts w:eastAsia="MS Mincho"/>
              </w:rPr>
              <w:t>-</w:t>
            </w:r>
          </w:p>
        </w:tc>
        <w:tc>
          <w:tcPr>
            <w:tcW w:w="390" w:type="pct"/>
            <w:vAlign w:val="center"/>
          </w:tcPr>
          <w:p w14:paraId="203579B4" w14:textId="77777777" w:rsidR="00973EFD" w:rsidRPr="001550BB" w:rsidRDefault="00973EFD" w:rsidP="00973EFD">
            <w:pPr>
              <w:pStyle w:val="TAC"/>
            </w:pPr>
            <w:r w:rsidRPr="001550BB">
              <w:t>IMD3</w:t>
            </w:r>
          </w:p>
        </w:tc>
        <w:tc>
          <w:tcPr>
            <w:tcW w:w="436" w:type="pct"/>
          </w:tcPr>
          <w:p w14:paraId="3E8AB5F3" w14:textId="77777777" w:rsidR="00973EFD" w:rsidRPr="001550BB" w:rsidRDefault="00973EFD" w:rsidP="00973EFD">
            <w:pPr>
              <w:pStyle w:val="TAC"/>
            </w:pPr>
            <w:r w:rsidRPr="001550BB">
              <w:t>FDD</w:t>
            </w:r>
          </w:p>
        </w:tc>
      </w:tr>
      <w:tr w:rsidR="00973EFD" w:rsidRPr="001550BB" w14:paraId="35BDF313" w14:textId="77777777" w:rsidTr="00973EFD">
        <w:tc>
          <w:tcPr>
            <w:tcW w:w="846" w:type="pct"/>
            <w:vMerge/>
            <w:shd w:val="clear" w:color="auto" w:fill="auto"/>
            <w:vAlign w:val="center"/>
          </w:tcPr>
          <w:p w14:paraId="568764E0" w14:textId="77777777" w:rsidR="00973EFD" w:rsidRPr="001550BB" w:rsidRDefault="00973EFD" w:rsidP="00973EFD">
            <w:pPr>
              <w:pStyle w:val="TAC"/>
            </w:pPr>
          </w:p>
        </w:tc>
        <w:tc>
          <w:tcPr>
            <w:tcW w:w="484" w:type="pct"/>
            <w:shd w:val="clear" w:color="auto" w:fill="auto"/>
            <w:vAlign w:val="center"/>
          </w:tcPr>
          <w:p w14:paraId="2335CB48" w14:textId="77777777" w:rsidR="00973EFD" w:rsidRPr="001550BB" w:rsidRDefault="00973EFD" w:rsidP="00973EFD">
            <w:pPr>
              <w:pStyle w:val="TAC"/>
            </w:pPr>
            <w:r w:rsidRPr="001550BB">
              <w:t>n41</w:t>
            </w:r>
          </w:p>
        </w:tc>
        <w:tc>
          <w:tcPr>
            <w:tcW w:w="362" w:type="pct"/>
            <w:shd w:val="clear" w:color="auto" w:fill="auto"/>
            <w:noWrap/>
            <w:vAlign w:val="center"/>
          </w:tcPr>
          <w:p w14:paraId="61C43DD4" w14:textId="77777777" w:rsidR="00973EFD" w:rsidRPr="001550BB" w:rsidRDefault="00973EFD" w:rsidP="00973EFD">
            <w:pPr>
              <w:pStyle w:val="TAC"/>
            </w:pPr>
            <w:r w:rsidRPr="001550BB">
              <w:t>15</w:t>
            </w:r>
          </w:p>
        </w:tc>
        <w:tc>
          <w:tcPr>
            <w:tcW w:w="619" w:type="pct"/>
            <w:shd w:val="clear" w:color="auto" w:fill="auto"/>
            <w:noWrap/>
            <w:vAlign w:val="center"/>
          </w:tcPr>
          <w:p w14:paraId="4084E274" w14:textId="77777777" w:rsidR="00973EFD" w:rsidRPr="001550BB" w:rsidRDefault="00973EFD" w:rsidP="00973EFD">
            <w:pPr>
              <w:pStyle w:val="TAC"/>
            </w:pPr>
            <w:r w:rsidRPr="001550BB">
              <w:t>-</w:t>
            </w:r>
          </w:p>
        </w:tc>
        <w:tc>
          <w:tcPr>
            <w:tcW w:w="541" w:type="pct"/>
            <w:shd w:val="clear" w:color="auto" w:fill="auto"/>
            <w:noWrap/>
            <w:vAlign w:val="center"/>
          </w:tcPr>
          <w:p w14:paraId="44F06052"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54ABFE02" w14:textId="77777777" w:rsidR="00973EFD" w:rsidRPr="001550BB" w:rsidRDefault="00973EFD" w:rsidP="00973EFD">
            <w:pPr>
              <w:pStyle w:val="TAC"/>
            </w:pPr>
            <w:r w:rsidRPr="001550BB">
              <w:t>-</w:t>
            </w:r>
          </w:p>
        </w:tc>
        <w:tc>
          <w:tcPr>
            <w:tcW w:w="370" w:type="pct"/>
            <w:shd w:val="clear" w:color="auto" w:fill="auto"/>
            <w:noWrap/>
            <w:vAlign w:val="center"/>
          </w:tcPr>
          <w:p w14:paraId="653C72DC" w14:textId="77777777" w:rsidR="00973EFD" w:rsidRPr="001550BB" w:rsidRDefault="00973EFD" w:rsidP="00973EFD">
            <w:pPr>
              <w:pStyle w:val="TAC"/>
            </w:pPr>
            <w:r w:rsidRPr="001550BB">
              <w:t>-</w:t>
            </w:r>
          </w:p>
        </w:tc>
        <w:tc>
          <w:tcPr>
            <w:tcW w:w="547" w:type="pct"/>
            <w:vAlign w:val="center"/>
          </w:tcPr>
          <w:p w14:paraId="5B0F3D7C" w14:textId="77777777" w:rsidR="00973EFD" w:rsidRPr="001550BB" w:rsidRDefault="00973EFD" w:rsidP="00973EFD">
            <w:pPr>
              <w:pStyle w:val="TAC"/>
            </w:pPr>
            <w:r w:rsidRPr="001550BB">
              <w:rPr>
                <w:rFonts w:eastAsia="MS Mincho"/>
              </w:rPr>
              <w:t>-</w:t>
            </w:r>
          </w:p>
        </w:tc>
        <w:tc>
          <w:tcPr>
            <w:tcW w:w="390" w:type="pct"/>
          </w:tcPr>
          <w:p w14:paraId="72B69689" w14:textId="77777777" w:rsidR="00973EFD" w:rsidRPr="001550BB" w:rsidRDefault="00973EFD" w:rsidP="00973EFD">
            <w:pPr>
              <w:pStyle w:val="TAC"/>
            </w:pPr>
            <w:r w:rsidRPr="001550BB">
              <w:t>N/A</w:t>
            </w:r>
          </w:p>
        </w:tc>
        <w:tc>
          <w:tcPr>
            <w:tcW w:w="436" w:type="pct"/>
          </w:tcPr>
          <w:p w14:paraId="61B9F376" w14:textId="77777777" w:rsidR="00973EFD" w:rsidRPr="001550BB" w:rsidRDefault="00973EFD" w:rsidP="00973EFD">
            <w:pPr>
              <w:pStyle w:val="TAC"/>
            </w:pPr>
            <w:r w:rsidRPr="001550BB">
              <w:t>TDD</w:t>
            </w:r>
          </w:p>
        </w:tc>
      </w:tr>
      <w:tr w:rsidR="00973EFD" w:rsidRPr="001550BB" w14:paraId="3CF66C75" w14:textId="77777777" w:rsidTr="00973EFD">
        <w:tc>
          <w:tcPr>
            <w:tcW w:w="846" w:type="pct"/>
            <w:vMerge w:val="restart"/>
            <w:shd w:val="clear" w:color="auto" w:fill="auto"/>
            <w:vAlign w:val="center"/>
          </w:tcPr>
          <w:p w14:paraId="5322E762" w14:textId="77777777" w:rsidR="00973EFD" w:rsidRPr="001550BB" w:rsidRDefault="00973EFD" w:rsidP="00973EFD">
            <w:pPr>
              <w:pStyle w:val="TAC"/>
            </w:pPr>
            <w:r w:rsidRPr="001550BB">
              <w:t>DC_28_n50</w:t>
            </w:r>
          </w:p>
        </w:tc>
        <w:tc>
          <w:tcPr>
            <w:tcW w:w="484" w:type="pct"/>
            <w:shd w:val="clear" w:color="auto" w:fill="auto"/>
            <w:vAlign w:val="center"/>
          </w:tcPr>
          <w:p w14:paraId="7D137F60" w14:textId="77777777" w:rsidR="00973EFD" w:rsidRPr="001550BB" w:rsidRDefault="00973EFD" w:rsidP="00973EFD">
            <w:pPr>
              <w:pStyle w:val="TAC"/>
            </w:pPr>
            <w:r w:rsidRPr="001550BB">
              <w:t>28</w:t>
            </w:r>
          </w:p>
        </w:tc>
        <w:tc>
          <w:tcPr>
            <w:tcW w:w="362" w:type="pct"/>
            <w:shd w:val="clear" w:color="auto" w:fill="auto"/>
            <w:noWrap/>
            <w:vAlign w:val="center"/>
          </w:tcPr>
          <w:p w14:paraId="700A91D7" w14:textId="77777777" w:rsidR="00973EFD" w:rsidRPr="001550BB" w:rsidRDefault="00973EFD" w:rsidP="00973EFD">
            <w:pPr>
              <w:pStyle w:val="TAC"/>
            </w:pPr>
            <w:r w:rsidRPr="001550BB">
              <w:t>N/A</w:t>
            </w:r>
          </w:p>
        </w:tc>
        <w:tc>
          <w:tcPr>
            <w:tcW w:w="619" w:type="pct"/>
            <w:shd w:val="clear" w:color="auto" w:fill="auto"/>
            <w:noWrap/>
            <w:vAlign w:val="center"/>
          </w:tcPr>
          <w:p w14:paraId="6089CAA2" w14:textId="77777777" w:rsidR="00973EFD" w:rsidRPr="001550BB" w:rsidRDefault="00973EFD" w:rsidP="00973EFD">
            <w:pPr>
              <w:pStyle w:val="TAC"/>
            </w:pPr>
            <w:r w:rsidRPr="001550BB">
              <w:t>-</w:t>
            </w:r>
          </w:p>
        </w:tc>
        <w:tc>
          <w:tcPr>
            <w:tcW w:w="541" w:type="pct"/>
            <w:shd w:val="clear" w:color="auto" w:fill="auto"/>
            <w:noWrap/>
            <w:vAlign w:val="center"/>
          </w:tcPr>
          <w:p w14:paraId="212F877D" w14:textId="77777777" w:rsidR="00973EFD" w:rsidRPr="001550BB" w:rsidRDefault="00973EFD" w:rsidP="00973EFD">
            <w:pPr>
              <w:pStyle w:val="TAC"/>
            </w:pPr>
            <w:r w:rsidRPr="001550BB">
              <w:t>-79.5</w:t>
            </w:r>
          </w:p>
        </w:tc>
        <w:tc>
          <w:tcPr>
            <w:tcW w:w="405" w:type="pct"/>
            <w:shd w:val="clear" w:color="auto" w:fill="auto"/>
            <w:noWrap/>
            <w:vAlign w:val="center"/>
          </w:tcPr>
          <w:p w14:paraId="376D89B2" w14:textId="77777777" w:rsidR="00973EFD" w:rsidRPr="001550BB" w:rsidRDefault="00973EFD" w:rsidP="00973EFD">
            <w:pPr>
              <w:pStyle w:val="TAC"/>
            </w:pPr>
            <w:r w:rsidRPr="001550BB">
              <w:t>-</w:t>
            </w:r>
          </w:p>
        </w:tc>
        <w:tc>
          <w:tcPr>
            <w:tcW w:w="370" w:type="pct"/>
            <w:shd w:val="clear" w:color="auto" w:fill="auto"/>
            <w:noWrap/>
            <w:vAlign w:val="center"/>
          </w:tcPr>
          <w:p w14:paraId="00484FDA" w14:textId="77777777" w:rsidR="00973EFD" w:rsidRPr="001550BB" w:rsidRDefault="00973EFD" w:rsidP="00973EFD">
            <w:pPr>
              <w:pStyle w:val="TAC"/>
            </w:pPr>
            <w:r w:rsidRPr="001550BB">
              <w:t>-</w:t>
            </w:r>
          </w:p>
        </w:tc>
        <w:tc>
          <w:tcPr>
            <w:tcW w:w="547" w:type="pct"/>
            <w:vAlign w:val="center"/>
          </w:tcPr>
          <w:p w14:paraId="712C1E08" w14:textId="77777777" w:rsidR="00973EFD" w:rsidRPr="001550BB" w:rsidRDefault="00973EFD" w:rsidP="00973EFD">
            <w:pPr>
              <w:pStyle w:val="TAC"/>
            </w:pPr>
            <w:r w:rsidRPr="001550BB">
              <w:rPr>
                <w:rFonts w:eastAsia="MS Mincho"/>
              </w:rPr>
              <w:t>-</w:t>
            </w:r>
          </w:p>
        </w:tc>
        <w:tc>
          <w:tcPr>
            <w:tcW w:w="390" w:type="pct"/>
            <w:vAlign w:val="center"/>
          </w:tcPr>
          <w:p w14:paraId="44890FD2" w14:textId="77777777" w:rsidR="00973EFD" w:rsidRPr="001550BB" w:rsidRDefault="00973EFD" w:rsidP="00973EFD">
            <w:pPr>
              <w:pStyle w:val="TAC"/>
            </w:pPr>
            <w:r w:rsidRPr="001550BB">
              <w:t>IMD 2</w:t>
            </w:r>
          </w:p>
        </w:tc>
        <w:tc>
          <w:tcPr>
            <w:tcW w:w="436" w:type="pct"/>
          </w:tcPr>
          <w:p w14:paraId="5930B757" w14:textId="77777777" w:rsidR="00973EFD" w:rsidRPr="001550BB" w:rsidRDefault="00973EFD" w:rsidP="00973EFD">
            <w:pPr>
              <w:pStyle w:val="TAC"/>
            </w:pPr>
            <w:r w:rsidRPr="001550BB">
              <w:t>FDD</w:t>
            </w:r>
          </w:p>
        </w:tc>
      </w:tr>
      <w:tr w:rsidR="00973EFD" w:rsidRPr="001550BB" w14:paraId="1F4EF629" w14:textId="77777777" w:rsidTr="00973EFD">
        <w:tc>
          <w:tcPr>
            <w:tcW w:w="846" w:type="pct"/>
            <w:vMerge/>
            <w:shd w:val="clear" w:color="auto" w:fill="auto"/>
            <w:vAlign w:val="center"/>
          </w:tcPr>
          <w:p w14:paraId="54AB94E7" w14:textId="77777777" w:rsidR="00973EFD" w:rsidRPr="001550BB" w:rsidRDefault="00973EFD" w:rsidP="00973EFD">
            <w:pPr>
              <w:pStyle w:val="TAC"/>
            </w:pPr>
          </w:p>
        </w:tc>
        <w:tc>
          <w:tcPr>
            <w:tcW w:w="484" w:type="pct"/>
            <w:shd w:val="clear" w:color="auto" w:fill="auto"/>
            <w:vAlign w:val="center"/>
          </w:tcPr>
          <w:p w14:paraId="557C37EF" w14:textId="77777777" w:rsidR="00973EFD" w:rsidRPr="001550BB" w:rsidRDefault="00973EFD" w:rsidP="00973EFD">
            <w:pPr>
              <w:pStyle w:val="TAC"/>
            </w:pPr>
            <w:r w:rsidRPr="001550BB">
              <w:t>n50</w:t>
            </w:r>
          </w:p>
        </w:tc>
        <w:tc>
          <w:tcPr>
            <w:tcW w:w="362" w:type="pct"/>
            <w:shd w:val="clear" w:color="auto" w:fill="auto"/>
            <w:noWrap/>
            <w:vAlign w:val="center"/>
          </w:tcPr>
          <w:p w14:paraId="197AB9BF" w14:textId="77777777" w:rsidR="00973EFD" w:rsidRPr="001550BB" w:rsidRDefault="00973EFD" w:rsidP="00973EFD">
            <w:pPr>
              <w:pStyle w:val="TAC"/>
            </w:pPr>
            <w:r w:rsidRPr="001550BB">
              <w:t>15</w:t>
            </w:r>
          </w:p>
        </w:tc>
        <w:tc>
          <w:tcPr>
            <w:tcW w:w="619" w:type="pct"/>
            <w:shd w:val="clear" w:color="auto" w:fill="auto"/>
            <w:noWrap/>
            <w:vAlign w:val="center"/>
          </w:tcPr>
          <w:p w14:paraId="143499C6" w14:textId="77777777" w:rsidR="00973EFD" w:rsidRPr="001550BB" w:rsidRDefault="00973EFD" w:rsidP="00973EFD">
            <w:pPr>
              <w:pStyle w:val="TAC"/>
            </w:pPr>
            <w:r w:rsidRPr="001550BB">
              <w:t>-</w:t>
            </w:r>
          </w:p>
        </w:tc>
        <w:tc>
          <w:tcPr>
            <w:tcW w:w="541" w:type="pct"/>
            <w:shd w:val="clear" w:color="auto" w:fill="auto"/>
            <w:noWrap/>
            <w:vAlign w:val="center"/>
          </w:tcPr>
          <w:p w14:paraId="40FBFC0C"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1E013E44" w14:textId="77777777" w:rsidR="00973EFD" w:rsidRPr="001550BB" w:rsidRDefault="00973EFD" w:rsidP="00973EFD">
            <w:pPr>
              <w:pStyle w:val="TAC"/>
            </w:pPr>
            <w:r w:rsidRPr="001550BB">
              <w:t>-</w:t>
            </w:r>
          </w:p>
        </w:tc>
        <w:tc>
          <w:tcPr>
            <w:tcW w:w="370" w:type="pct"/>
            <w:shd w:val="clear" w:color="auto" w:fill="auto"/>
            <w:noWrap/>
            <w:vAlign w:val="center"/>
          </w:tcPr>
          <w:p w14:paraId="30BE6B61" w14:textId="77777777" w:rsidR="00973EFD" w:rsidRPr="001550BB" w:rsidRDefault="00973EFD" w:rsidP="00973EFD">
            <w:pPr>
              <w:pStyle w:val="TAC"/>
            </w:pPr>
            <w:r w:rsidRPr="001550BB">
              <w:t>-</w:t>
            </w:r>
          </w:p>
        </w:tc>
        <w:tc>
          <w:tcPr>
            <w:tcW w:w="547" w:type="pct"/>
            <w:vAlign w:val="center"/>
          </w:tcPr>
          <w:p w14:paraId="142A3651" w14:textId="77777777" w:rsidR="00973EFD" w:rsidRPr="001550BB" w:rsidRDefault="00973EFD" w:rsidP="00973EFD">
            <w:pPr>
              <w:pStyle w:val="TAC"/>
            </w:pPr>
            <w:r w:rsidRPr="001550BB">
              <w:rPr>
                <w:rFonts w:eastAsia="MS Mincho"/>
              </w:rPr>
              <w:t>-</w:t>
            </w:r>
          </w:p>
        </w:tc>
        <w:tc>
          <w:tcPr>
            <w:tcW w:w="390" w:type="pct"/>
            <w:vAlign w:val="center"/>
          </w:tcPr>
          <w:p w14:paraId="32727F3E" w14:textId="77777777" w:rsidR="00973EFD" w:rsidRPr="001550BB" w:rsidRDefault="00973EFD" w:rsidP="00973EFD">
            <w:pPr>
              <w:pStyle w:val="TAC"/>
            </w:pPr>
            <w:r w:rsidRPr="001550BB">
              <w:t>N/A</w:t>
            </w:r>
          </w:p>
        </w:tc>
        <w:tc>
          <w:tcPr>
            <w:tcW w:w="436" w:type="pct"/>
          </w:tcPr>
          <w:p w14:paraId="6D8841BE" w14:textId="77777777" w:rsidR="00973EFD" w:rsidRPr="001550BB" w:rsidRDefault="00973EFD" w:rsidP="00973EFD">
            <w:pPr>
              <w:pStyle w:val="TAC"/>
            </w:pPr>
            <w:r w:rsidRPr="001550BB">
              <w:t>TDD</w:t>
            </w:r>
          </w:p>
        </w:tc>
      </w:tr>
      <w:tr w:rsidR="00973EFD" w:rsidRPr="001550BB" w14:paraId="68441CF2" w14:textId="77777777" w:rsidTr="00973EFD">
        <w:tc>
          <w:tcPr>
            <w:tcW w:w="846" w:type="pct"/>
            <w:vMerge/>
            <w:shd w:val="clear" w:color="auto" w:fill="auto"/>
            <w:vAlign w:val="center"/>
          </w:tcPr>
          <w:p w14:paraId="3346382B" w14:textId="77777777" w:rsidR="00973EFD" w:rsidRPr="001550BB" w:rsidRDefault="00973EFD" w:rsidP="00973EFD">
            <w:pPr>
              <w:pStyle w:val="TAC"/>
            </w:pPr>
          </w:p>
        </w:tc>
        <w:tc>
          <w:tcPr>
            <w:tcW w:w="484" w:type="pct"/>
            <w:shd w:val="clear" w:color="auto" w:fill="auto"/>
            <w:vAlign w:val="center"/>
          </w:tcPr>
          <w:p w14:paraId="27E5A915" w14:textId="77777777" w:rsidR="00973EFD" w:rsidRPr="001550BB" w:rsidRDefault="00973EFD" w:rsidP="00973EFD">
            <w:pPr>
              <w:pStyle w:val="TAC"/>
            </w:pPr>
            <w:r w:rsidRPr="001550BB">
              <w:t>28</w:t>
            </w:r>
          </w:p>
        </w:tc>
        <w:tc>
          <w:tcPr>
            <w:tcW w:w="362" w:type="pct"/>
            <w:shd w:val="clear" w:color="auto" w:fill="auto"/>
            <w:noWrap/>
            <w:vAlign w:val="center"/>
          </w:tcPr>
          <w:p w14:paraId="30944DD7" w14:textId="77777777" w:rsidR="00973EFD" w:rsidRPr="001550BB" w:rsidRDefault="00973EFD" w:rsidP="00973EFD">
            <w:pPr>
              <w:pStyle w:val="TAC"/>
            </w:pPr>
            <w:r w:rsidRPr="001550BB">
              <w:t>N/A</w:t>
            </w:r>
          </w:p>
        </w:tc>
        <w:tc>
          <w:tcPr>
            <w:tcW w:w="619" w:type="pct"/>
            <w:shd w:val="clear" w:color="auto" w:fill="auto"/>
            <w:noWrap/>
            <w:vAlign w:val="center"/>
          </w:tcPr>
          <w:p w14:paraId="447B0852" w14:textId="77777777" w:rsidR="00973EFD" w:rsidRPr="001550BB" w:rsidRDefault="00973EFD" w:rsidP="00973EFD">
            <w:pPr>
              <w:pStyle w:val="TAC"/>
            </w:pPr>
            <w:r w:rsidRPr="001550BB">
              <w:t>-</w:t>
            </w:r>
          </w:p>
        </w:tc>
        <w:tc>
          <w:tcPr>
            <w:tcW w:w="541" w:type="pct"/>
            <w:shd w:val="clear" w:color="auto" w:fill="auto"/>
            <w:noWrap/>
            <w:vAlign w:val="center"/>
          </w:tcPr>
          <w:p w14:paraId="3EFB1C1D" w14:textId="77777777" w:rsidR="00973EFD" w:rsidRPr="001550BB" w:rsidRDefault="00973EFD" w:rsidP="00973EFD">
            <w:pPr>
              <w:pStyle w:val="TAC"/>
            </w:pPr>
            <w:r w:rsidRPr="001550BB">
              <w:rPr>
                <w:rFonts w:eastAsia="MS Mincho"/>
              </w:rPr>
              <w:t>-88.8</w:t>
            </w:r>
          </w:p>
        </w:tc>
        <w:tc>
          <w:tcPr>
            <w:tcW w:w="405" w:type="pct"/>
            <w:shd w:val="clear" w:color="auto" w:fill="auto"/>
            <w:noWrap/>
            <w:vAlign w:val="center"/>
          </w:tcPr>
          <w:p w14:paraId="427254B5" w14:textId="77777777" w:rsidR="00973EFD" w:rsidRPr="001550BB" w:rsidRDefault="00973EFD" w:rsidP="00973EFD">
            <w:pPr>
              <w:pStyle w:val="TAC"/>
            </w:pPr>
            <w:r w:rsidRPr="001550BB">
              <w:t>-</w:t>
            </w:r>
          </w:p>
        </w:tc>
        <w:tc>
          <w:tcPr>
            <w:tcW w:w="370" w:type="pct"/>
            <w:shd w:val="clear" w:color="auto" w:fill="auto"/>
            <w:noWrap/>
            <w:vAlign w:val="center"/>
          </w:tcPr>
          <w:p w14:paraId="37288B3B" w14:textId="77777777" w:rsidR="00973EFD" w:rsidRPr="001550BB" w:rsidRDefault="00973EFD" w:rsidP="00973EFD">
            <w:pPr>
              <w:pStyle w:val="TAC"/>
            </w:pPr>
            <w:r w:rsidRPr="001550BB">
              <w:t>-</w:t>
            </w:r>
          </w:p>
        </w:tc>
        <w:tc>
          <w:tcPr>
            <w:tcW w:w="547" w:type="pct"/>
            <w:vAlign w:val="center"/>
          </w:tcPr>
          <w:p w14:paraId="29722A5B" w14:textId="77777777" w:rsidR="00973EFD" w:rsidRPr="001550BB" w:rsidRDefault="00973EFD" w:rsidP="00973EFD">
            <w:pPr>
              <w:pStyle w:val="TAC"/>
            </w:pPr>
            <w:r w:rsidRPr="001550BB">
              <w:rPr>
                <w:rFonts w:eastAsia="MS Mincho"/>
              </w:rPr>
              <w:t>-</w:t>
            </w:r>
          </w:p>
        </w:tc>
        <w:tc>
          <w:tcPr>
            <w:tcW w:w="390" w:type="pct"/>
            <w:vAlign w:val="center"/>
          </w:tcPr>
          <w:p w14:paraId="1BCFA952" w14:textId="77777777" w:rsidR="00973EFD" w:rsidRPr="001550BB" w:rsidRDefault="00973EFD" w:rsidP="00973EFD">
            <w:pPr>
              <w:pStyle w:val="TAC"/>
            </w:pPr>
            <w:r w:rsidRPr="001550BB">
              <w:t>IMD 4</w:t>
            </w:r>
          </w:p>
        </w:tc>
        <w:tc>
          <w:tcPr>
            <w:tcW w:w="436" w:type="pct"/>
          </w:tcPr>
          <w:p w14:paraId="089F747A" w14:textId="77777777" w:rsidR="00973EFD" w:rsidRPr="001550BB" w:rsidRDefault="00973EFD" w:rsidP="00973EFD">
            <w:pPr>
              <w:pStyle w:val="TAC"/>
            </w:pPr>
            <w:r w:rsidRPr="001550BB">
              <w:t>FDD</w:t>
            </w:r>
          </w:p>
        </w:tc>
      </w:tr>
      <w:tr w:rsidR="00973EFD" w:rsidRPr="001550BB" w14:paraId="78A73DC7" w14:textId="77777777" w:rsidTr="00973EFD">
        <w:tc>
          <w:tcPr>
            <w:tcW w:w="846" w:type="pct"/>
            <w:vMerge/>
            <w:shd w:val="clear" w:color="auto" w:fill="auto"/>
            <w:vAlign w:val="center"/>
          </w:tcPr>
          <w:p w14:paraId="18176BB3" w14:textId="77777777" w:rsidR="00973EFD" w:rsidRPr="001550BB" w:rsidRDefault="00973EFD" w:rsidP="00973EFD">
            <w:pPr>
              <w:pStyle w:val="TAC"/>
            </w:pPr>
          </w:p>
        </w:tc>
        <w:tc>
          <w:tcPr>
            <w:tcW w:w="484" w:type="pct"/>
            <w:shd w:val="clear" w:color="auto" w:fill="auto"/>
            <w:vAlign w:val="center"/>
          </w:tcPr>
          <w:p w14:paraId="558B6833" w14:textId="77777777" w:rsidR="00973EFD" w:rsidRPr="001550BB" w:rsidRDefault="00973EFD" w:rsidP="00973EFD">
            <w:pPr>
              <w:pStyle w:val="TAC"/>
            </w:pPr>
            <w:r w:rsidRPr="001550BB">
              <w:t>n50</w:t>
            </w:r>
          </w:p>
        </w:tc>
        <w:tc>
          <w:tcPr>
            <w:tcW w:w="362" w:type="pct"/>
            <w:shd w:val="clear" w:color="auto" w:fill="auto"/>
            <w:noWrap/>
            <w:vAlign w:val="center"/>
          </w:tcPr>
          <w:p w14:paraId="602952E1" w14:textId="77777777" w:rsidR="00973EFD" w:rsidRPr="001550BB" w:rsidRDefault="00973EFD" w:rsidP="00973EFD">
            <w:pPr>
              <w:pStyle w:val="TAC"/>
            </w:pPr>
            <w:r w:rsidRPr="001550BB">
              <w:t>15</w:t>
            </w:r>
          </w:p>
        </w:tc>
        <w:tc>
          <w:tcPr>
            <w:tcW w:w="619" w:type="pct"/>
            <w:shd w:val="clear" w:color="auto" w:fill="auto"/>
            <w:noWrap/>
            <w:vAlign w:val="center"/>
          </w:tcPr>
          <w:p w14:paraId="2C5D6039" w14:textId="77777777" w:rsidR="00973EFD" w:rsidRPr="001550BB" w:rsidRDefault="00973EFD" w:rsidP="00973EFD">
            <w:pPr>
              <w:pStyle w:val="TAC"/>
            </w:pPr>
            <w:r w:rsidRPr="001550BB">
              <w:t>-</w:t>
            </w:r>
          </w:p>
        </w:tc>
        <w:tc>
          <w:tcPr>
            <w:tcW w:w="541" w:type="pct"/>
            <w:shd w:val="clear" w:color="auto" w:fill="auto"/>
            <w:noWrap/>
            <w:vAlign w:val="center"/>
          </w:tcPr>
          <w:p w14:paraId="1541466C"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04375D4D" w14:textId="77777777" w:rsidR="00973EFD" w:rsidRPr="001550BB" w:rsidRDefault="00973EFD" w:rsidP="00973EFD">
            <w:pPr>
              <w:pStyle w:val="TAC"/>
            </w:pPr>
            <w:r w:rsidRPr="001550BB">
              <w:t>-</w:t>
            </w:r>
          </w:p>
        </w:tc>
        <w:tc>
          <w:tcPr>
            <w:tcW w:w="370" w:type="pct"/>
            <w:shd w:val="clear" w:color="auto" w:fill="auto"/>
            <w:noWrap/>
            <w:vAlign w:val="center"/>
          </w:tcPr>
          <w:p w14:paraId="5B031210" w14:textId="77777777" w:rsidR="00973EFD" w:rsidRPr="001550BB" w:rsidRDefault="00973EFD" w:rsidP="00973EFD">
            <w:pPr>
              <w:pStyle w:val="TAC"/>
            </w:pPr>
            <w:r w:rsidRPr="001550BB">
              <w:t>-</w:t>
            </w:r>
          </w:p>
        </w:tc>
        <w:tc>
          <w:tcPr>
            <w:tcW w:w="547" w:type="pct"/>
            <w:vAlign w:val="center"/>
          </w:tcPr>
          <w:p w14:paraId="1FD8C768" w14:textId="77777777" w:rsidR="00973EFD" w:rsidRPr="001550BB" w:rsidRDefault="00973EFD" w:rsidP="00973EFD">
            <w:pPr>
              <w:pStyle w:val="TAC"/>
            </w:pPr>
            <w:r w:rsidRPr="001550BB">
              <w:rPr>
                <w:rFonts w:eastAsia="MS Mincho"/>
              </w:rPr>
              <w:t>-</w:t>
            </w:r>
          </w:p>
        </w:tc>
        <w:tc>
          <w:tcPr>
            <w:tcW w:w="390" w:type="pct"/>
            <w:vAlign w:val="center"/>
          </w:tcPr>
          <w:p w14:paraId="5A66A138" w14:textId="77777777" w:rsidR="00973EFD" w:rsidRPr="001550BB" w:rsidRDefault="00973EFD" w:rsidP="00973EFD">
            <w:pPr>
              <w:pStyle w:val="TAC"/>
            </w:pPr>
            <w:r w:rsidRPr="001550BB">
              <w:t>N/A</w:t>
            </w:r>
          </w:p>
        </w:tc>
        <w:tc>
          <w:tcPr>
            <w:tcW w:w="436" w:type="pct"/>
          </w:tcPr>
          <w:p w14:paraId="2E43C347" w14:textId="77777777" w:rsidR="00973EFD" w:rsidRPr="001550BB" w:rsidRDefault="00973EFD" w:rsidP="00973EFD">
            <w:pPr>
              <w:pStyle w:val="TAC"/>
            </w:pPr>
            <w:r w:rsidRPr="001550BB">
              <w:t>TDD</w:t>
            </w:r>
          </w:p>
        </w:tc>
      </w:tr>
      <w:tr w:rsidR="00973EFD" w:rsidRPr="001550BB" w14:paraId="4BE84B8F" w14:textId="77777777" w:rsidTr="00973EFD">
        <w:tc>
          <w:tcPr>
            <w:tcW w:w="846" w:type="pct"/>
            <w:vMerge/>
            <w:shd w:val="clear" w:color="auto" w:fill="auto"/>
            <w:vAlign w:val="center"/>
          </w:tcPr>
          <w:p w14:paraId="42F9E3F8" w14:textId="77777777" w:rsidR="00973EFD" w:rsidRPr="001550BB" w:rsidRDefault="00973EFD" w:rsidP="00973EFD">
            <w:pPr>
              <w:pStyle w:val="TAC"/>
            </w:pPr>
          </w:p>
        </w:tc>
        <w:tc>
          <w:tcPr>
            <w:tcW w:w="484" w:type="pct"/>
            <w:shd w:val="clear" w:color="auto" w:fill="auto"/>
            <w:vAlign w:val="center"/>
          </w:tcPr>
          <w:p w14:paraId="07AB717F" w14:textId="77777777" w:rsidR="00973EFD" w:rsidRPr="001550BB" w:rsidRDefault="00973EFD" w:rsidP="00973EFD">
            <w:pPr>
              <w:pStyle w:val="TAC"/>
            </w:pPr>
            <w:r w:rsidRPr="001550BB">
              <w:t>28</w:t>
            </w:r>
          </w:p>
        </w:tc>
        <w:tc>
          <w:tcPr>
            <w:tcW w:w="362" w:type="pct"/>
            <w:shd w:val="clear" w:color="auto" w:fill="auto"/>
            <w:noWrap/>
            <w:vAlign w:val="center"/>
          </w:tcPr>
          <w:p w14:paraId="572DC4CA" w14:textId="77777777" w:rsidR="00973EFD" w:rsidRPr="001550BB" w:rsidRDefault="00973EFD" w:rsidP="00973EFD">
            <w:pPr>
              <w:pStyle w:val="TAC"/>
            </w:pPr>
            <w:r w:rsidRPr="001550BB">
              <w:t>N/A</w:t>
            </w:r>
          </w:p>
        </w:tc>
        <w:tc>
          <w:tcPr>
            <w:tcW w:w="619" w:type="pct"/>
            <w:shd w:val="clear" w:color="auto" w:fill="auto"/>
            <w:noWrap/>
            <w:vAlign w:val="center"/>
          </w:tcPr>
          <w:p w14:paraId="11E3674E" w14:textId="77777777" w:rsidR="00973EFD" w:rsidRPr="001550BB" w:rsidRDefault="00973EFD" w:rsidP="00973EFD">
            <w:pPr>
              <w:pStyle w:val="TAC"/>
            </w:pPr>
            <w:r w:rsidRPr="001550BB">
              <w:t>-</w:t>
            </w:r>
          </w:p>
        </w:tc>
        <w:tc>
          <w:tcPr>
            <w:tcW w:w="541" w:type="pct"/>
            <w:shd w:val="clear" w:color="auto" w:fill="auto"/>
            <w:noWrap/>
            <w:vAlign w:val="center"/>
          </w:tcPr>
          <w:p w14:paraId="5BFEE0B8" w14:textId="77777777" w:rsidR="00973EFD" w:rsidRPr="001550BB" w:rsidRDefault="00973EFD" w:rsidP="00973EFD">
            <w:pPr>
              <w:pStyle w:val="TAC"/>
            </w:pPr>
            <w:r w:rsidRPr="001550BB">
              <w:rPr>
                <w:rFonts w:eastAsia="MS Mincho"/>
              </w:rPr>
              <w:t>-94.3</w:t>
            </w:r>
          </w:p>
        </w:tc>
        <w:tc>
          <w:tcPr>
            <w:tcW w:w="405" w:type="pct"/>
            <w:shd w:val="clear" w:color="auto" w:fill="auto"/>
            <w:noWrap/>
            <w:vAlign w:val="center"/>
          </w:tcPr>
          <w:p w14:paraId="5BFFD453" w14:textId="77777777" w:rsidR="00973EFD" w:rsidRPr="001550BB" w:rsidRDefault="00973EFD" w:rsidP="00973EFD">
            <w:pPr>
              <w:pStyle w:val="TAC"/>
            </w:pPr>
            <w:r w:rsidRPr="001550BB">
              <w:t>-</w:t>
            </w:r>
          </w:p>
        </w:tc>
        <w:tc>
          <w:tcPr>
            <w:tcW w:w="370" w:type="pct"/>
            <w:shd w:val="clear" w:color="auto" w:fill="auto"/>
            <w:noWrap/>
            <w:vAlign w:val="center"/>
          </w:tcPr>
          <w:p w14:paraId="00815A0F" w14:textId="77777777" w:rsidR="00973EFD" w:rsidRPr="001550BB" w:rsidRDefault="00973EFD" w:rsidP="00973EFD">
            <w:pPr>
              <w:pStyle w:val="TAC"/>
            </w:pPr>
            <w:r w:rsidRPr="001550BB">
              <w:t>-</w:t>
            </w:r>
          </w:p>
        </w:tc>
        <w:tc>
          <w:tcPr>
            <w:tcW w:w="547" w:type="pct"/>
            <w:vAlign w:val="center"/>
          </w:tcPr>
          <w:p w14:paraId="7D68A61F" w14:textId="77777777" w:rsidR="00973EFD" w:rsidRPr="001550BB" w:rsidRDefault="00973EFD" w:rsidP="00973EFD">
            <w:pPr>
              <w:pStyle w:val="TAC"/>
            </w:pPr>
            <w:r w:rsidRPr="001550BB">
              <w:rPr>
                <w:rFonts w:eastAsia="MS Mincho"/>
              </w:rPr>
              <w:t>-</w:t>
            </w:r>
          </w:p>
        </w:tc>
        <w:tc>
          <w:tcPr>
            <w:tcW w:w="390" w:type="pct"/>
            <w:vAlign w:val="center"/>
          </w:tcPr>
          <w:p w14:paraId="32B9E7B4" w14:textId="77777777" w:rsidR="00973EFD" w:rsidRPr="001550BB" w:rsidRDefault="00973EFD" w:rsidP="00973EFD">
            <w:pPr>
              <w:pStyle w:val="TAC"/>
            </w:pPr>
            <w:r w:rsidRPr="001550BB">
              <w:t>IMD 5</w:t>
            </w:r>
          </w:p>
        </w:tc>
        <w:tc>
          <w:tcPr>
            <w:tcW w:w="436" w:type="pct"/>
          </w:tcPr>
          <w:p w14:paraId="20FAADBF" w14:textId="77777777" w:rsidR="00973EFD" w:rsidRPr="001550BB" w:rsidRDefault="00973EFD" w:rsidP="00973EFD">
            <w:pPr>
              <w:pStyle w:val="TAC"/>
            </w:pPr>
            <w:r w:rsidRPr="001550BB">
              <w:t>FDD</w:t>
            </w:r>
          </w:p>
        </w:tc>
      </w:tr>
      <w:tr w:rsidR="00973EFD" w:rsidRPr="001550BB" w14:paraId="339E2EB3" w14:textId="77777777" w:rsidTr="00973EFD">
        <w:tc>
          <w:tcPr>
            <w:tcW w:w="846" w:type="pct"/>
            <w:vMerge/>
            <w:shd w:val="clear" w:color="auto" w:fill="auto"/>
            <w:vAlign w:val="center"/>
          </w:tcPr>
          <w:p w14:paraId="29A77841" w14:textId="77777777" w:rsidR="00973EFD" w:rsidRPr="001550BB" w:rsidRDefault="00973EFD" w:rsidP="00973EFD">
            <w:pPr>
              <w:pStyle w:val="TAC"/>
            </w:pPr>
          </w:p>
        </w:tc>
        <w:tc>
          <w:tcPr>
            <w:tcW w:w="484" w:type="pct"/>
            <w:shd w:val="clear" w:color="auto" w:fill="auto"/>
            <w:vAlign w:val="center"/>
          </w:tcPr>
          <w:p w14:paraId="18BD1E26" w14:textId="77777777" w:rsidR="00973EFD" w:rsidRPr="001550BB" w:rsidRDefault="00973EFD" w:rsidP="00973EFD">
            <w:pPr>
              <w:pStyle w:val="TAC"/>
            </w:pPr>
            <w:r w:rsidRPr="001550BB">
              <w:t>n50</w:t>
            </w:r>
          </w:p>
        </w:tc>
        <w:tc>
          <w:tcPr>
            <w:tcW w:w="362" w:type="pct"/>
            <w:shd w:val="clear" w:color="auto" w:fill="auto"/>
            <w:noWrap/>
            <w:vAlign w:val="center"/>
          </w:tcPr>
          <w:p w14:paraId="2A3A44B0" w14:textId="77777777" w:rsidR="00973EFD" w:rsidRPr="001550BB" w:rsidRDefault="00973EFD" w:rsidP="00973EFD">
            <w:pPr>
              <w:pStyle w:val="TAC"/>
            </w:pPr>
            <w:r w:rsidRPr="001550BB">
              <w:t>15</w:t>
            </w:r>
          </w:p>
        </w:tc>
        <w:tc>
          <w:tcPr>
            <w:tcW w:w="619" w:type="pct"/>
            <w:shd w:val="clear" w:color="auto" w:fill="auto"/>
            <w:noWrap/>
            <w:vAlign w:val="center"/>
          </w:tcPr>
          <w:p w14:paraId="1869E636" w14:textId="77777777" w:rsidR="00973EFD" w:rsidRPr="001550BB" w:rsidRDefault="00973EFD" w:rsidP="00973EFD">
            <w:pPr>
              <w:pStyle w:val="TAC"/>
            </w:pPr>
            <w:r w:rsidRPr="001550BB">
              <w:t>-</w:t>
            </w:r>
          </w:p>
        </w:tc>
        <w:tc>
          <w:tcPr>
            <w:tcW w:w="541" w:type="pct"/>
            <w:shd w:val="clear" w:color="auto" w:fill="auto"/>
            <w:noWrap/>
            <w:vAlign w:val="center"/>
          </w:tcPr>
          <w:p w14:paraId="31B16A07"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7E3D6229" w14:textId="77777777" w:rsidR="00973EFD" w:rsidRPr="001550BB" w:rsidRDefault="00973EFD" w:rsidP="00973EFD">
            <w:pPr>
              <w:pStyle w:val="TAC"/>
            </w:pPr>
            <w:r w:rsidRPr="001550BB">
              <w:t>-</w:t>
            </w:r>
          </w:p>
        </w:tc>
        <w:tc>
          <w:tcPr>
            <w:tcW w:w="370" w:type="pct"/>
            <w:shd w:val="clear" w:color="auto" w:fill="auto"/>
            <w:noWrap/>
            <w:vAlign w:val="center"/>
          </w:tcPr>
          <w:p w14:paraId="13EBB403" w14:textId="77777777" w:rsidR="00973EFD" w:rsidRPr="001550BB" w:rsidRDefault="00973EFD" w:rsidP="00973EFD">
            <w:pPr>
              <w:pStyle w:val="TAC"/>
            </w:pPr>
            <w:r w:rsidRPr="001550BB">
              <w:t>-</w:t>
            </w:r>
          </w:p>
        </w:tc>
        <w:tc>
          <w:tcPr>
            <w:tcW w:w="547" w:type="pct"/>
            <w:vAlign w:val="center"/>
          </w:tcPr>
          <w:p w14:paraId="546586F8" w14:textId="77777777" w:rsidR="00973EFD" w:rsidRPr="001550BB" w:rsidRDefault="00973EFD" w:rsidP="00973EFD">
            <w:pPr>
              <w:pStyle w:val="TAC"/>
            </w:pPr>
            <w:r w:rsidRPr="001550BB">
              <w:rPr>
                <w:rFonts w:eastAsia="MS Mincho"/>
              </w:rPr>
              <w:t>-</w:t>
            </w:r>
          </w:p>
        </w:tc>
        <w:tc>
          <w:tcPr>
            <w:tcW w:w="390" w:type="pct"/>
            <w:vAlign w:val="center"/>
          </w:tcPr>
          <w:p w14:paraId="55F7B48E" w14:textId="77777777" w:rsidR="00973EFD" w:rsidRPr="001550BB" w:rsidRDefault="00973EFD" w:rsidP="00973EFD">
            <w:pPr>
              <w:pStyle w:val="TAC"/>
            </w:pPr>
            <w:r w:rsidRPr="001550BB">
              <w:t>N/A</w:t>
            </w:r>
          </w:p>
        </w:tc>
        <w:tc>
          <w:tcPr>
            <w:tcW w:w="436" w:type="pct"/>
          </w:tcPr>
          <w:p w14:paraId="1AD68AF9" w14:textId="77777777" w:rsidR="00973EFD" w:rsidRPr="001550BB" w:rsidRDefault="00973EFD" w:rsidP="00973EFD">
            <w:pPr>
              <w:pStyle w:val="TAC"/>
            </w:pPr>
            <w:r w:rsidRPr="001550BB">
              <w:t>TDD</w:t>
            </w:r>
          </w:p>
        </w:tc>
      </w:tr>
      <w:tr w:rsidR="00973EFD" w:rsidRPr="001550BB" w14:paraId="648047DB" w14:textId="77777777" w:rsidTr="00973EFD">
        <w:trPr>
          <w:trHeight w:val="346"/>
        </w:trPr>
        <w:tc>
          <w:tcPr>
            <w:tcW w:w="846" w:type="pct"/>
            <w:vMerge w:val="restart"/>
            <w:shd w:val="clear" w:color="auto" w:fill="auto"/>
            <w:vAlign w:val="center"/>
          </w:tcPr>
          <w:p w14:paraId="5672645D" w14:textId="77777777" w:rsidR="00973EFD" w:rsidRPr="001550BB" w:rsidRDefault="00973EFD" w:rsidP="00973EFD">
            <w:pPr>
              <w:pStyle w:val="TAC"/>
            </w:pPr>
            <w:r w:rsidRPr="001550BB">
              <w:t>CA_28A_n77A,</w:t>
            </w:r>
          </w:p>
          <w:p w14:paraId="7D812DBB" w14:textId="77777777" w:rsidR="00973EFD" w:rsidRPr="001550BB" w:rsidRDefault="00973EFD" w:rsidP="00973EFD">
            <w:pPr>
              <w:pStyle w:val="TAC"/>
            </w:pPr>
            <w:r w:rsidRPr="001550BB">
              <w:t>CA_28A_n78A, DC_28A-SUL_n78A-n83A</w:t>
            </w:r>
          </w:p>
        </w:tc>
        <w:tc>
          <w:tcPr>
            <w:tcW w:w="484" w:type="pct"/>
            <w:shd w:val="clear" w:color="auto" w:fill="auto"/>
            <w:vAlign w:val="center"/>
          </w:tcPr>
          <w:p w14:paraId="5FC458FD" w14:textId="77777777" w:rsidR="00973EFD" w:rsidRPr="001550BB" w:rsidRDefault="00973EFD" w:rsidP="00973EFD">
            <w:pPr>
              <w:pStyle w:val="TAC"/>
            </w:pPr>
            <w:r w:rsidRPr="001550BB">
              <w:t>28</w:t>
            </w:r>
          </w:p>
        </w:tc>
        <w:tc>
          <w:tcPr>
            <w:tcW w:w="362" w:type="pct"/>
            <w:shd w:val="clear" w:color="auto" w:fill="auto"/>
            <w:noWrap/>
            <w:vAlign w:val="center"/>
          </w:tcPr>
          <w:p w14:paraId="0A96DE12" w14:textId="77777777" w:rsidR="00973EFD" w:rsidRPr="001550BB" w:rsidRDefault="00973EFD" w:rsidP="00973EFD">
            <w:pPr>
              <w:pStyle w:val="TAC"/>
            </w:pPr>
            <w:r w:rsidRPr="001550BB">
              <w:t>N/A</w:t>
            </w:r>
          </w:p>
        </w:tc>
        <w:tc>
          <w:tcPr>
            <w:tcW w:w="619" w:type="pct"/>
            <w:shd w:val="clear" w:color="auto" w:fill="auto"/>
            <w:noWrap/>
            <w:vAlign w:val="center"/>
          </w:tcPr>
          <w:p w14:paraId="58D20B30" w14:textId="77777777" w:rsidR="00973EFD" w:rsidRPr="001550BB" w:rsidRDefault="00973EFD" w:rsidP="00973EFD">
            <w:pPr>
              <w:pStyle w:val="TAC"/>
            </w:pPr>
            <w:r w:rsidRPr="001550BB">
              <w:t>-92.3</w:t>
            </w:r>
          </w:p>
        </w:tc>
        <w:tc>
          <w:tcPr>
            <w:tcW w:w="541" w:type="pct"/>
            <w:shd w:val="clear" w:color="auto" w:fill="auto"/>
            <w:noWrap/>
            <w:vAlign w:val="center"/>
          </w:tcPr>
          <w:p w14:paraId="0D04288D" w14:textId="77777777" w:rsidR="00973EFD" w:rsidRPr="001550BB" w:rsidRDefault="00973EFD" w:rsidP="00973EFD">
            <w:pPr>
              <w:pStyle w:val="TAC"/>
            </w:pPr>
            <w:r w:rsidRPr="001550BB">
              <w:t>-</w:t>
            </w:r>
          </w:p>
        </w:tc>
        <w:tc>
          <w:tcPr>
            <w:tcW w:w="405" w:type="pct"/>
            <w:shd w:val="clear" w:color="auto" w:fill="auto"/>
            <w:noWrap/>
            <w:vAlign w:val="center"/>
          </w:tcPr>
          <w:p w14:paraId="73946337" w14:textId="77777777" w:rsidR="00973EFD" w:rsidRPr="001550BB" w:rsidRDefault="00973EFD" w:rsidP="00973EFD">
            <w:pPr>
              <w:pStyle w:val="TAC"/>
            </w:pPr>
            <w:r w:rsidRPr="001550BB">
              <w:t>-</w:t>
            </w:r>
          </w:p>
        </w:tc>
        <w:tc>
          <w:tcPr>
            <w:tcW w:w="370" w:type="pct"/>
            <w:shd w:val="clear" w:color="auto" w:fill="auto"/>
            <w:noWrap/>
            <w:vAlign w:val="center"/>
          </w:tcPr>
          <w:p w14:paraId="1EAF2573" w14:textId="77777777" w:rsidR="00973EFD" w:rsidRPr="001550BB" w:rsidRDefault="00973EFD" w:rsidP="00973EFD">
            <w:pPr>
              <w:pStyle w:val="TAC"/>
            </w:pPr>
            <w:r w:rsidRPr="001550BB">
              <w:t>-</w:t>
            </w:r>
          </w:p>
        </w:tc>
        <w:tc>
          <w:tcPr>
            <w:tcW w:w="547" w:type="pct"/>
            <w:vAlign w:val="center"/>
          </w:tcPr>
          <w:p w14:paraId="403C78FB" w14:textId="77777777" w:rsidR="00973EFD" w:rsidRPr="001550BB" w:rsidRDefault="00973EFD" w:rsidP="00973EFD">
            <w:pPr>
              <w:pStyle w:val="TAC"/>
            </w:pPr>
            <w:r w:rsidRPr="001550BB">
              <w:t>-</w:t>
            </w:r>
          </w:p>
        </w:tc>
        <w:tc>
          <w:tcPr>
            <w:tcW w:w="390" w:type="pct"/>
            <w:vAlign w:val="center"/>
          </w:tcPr>
          <w:p w14:paraId="6AFA049B" w14:textId="77777777" w:rsidR="00973EFD" w:rsidRPr="001550BB" w:rsidRDefault="00973EFD" w:rsidP="00973EFD">
            <w:pPr>
              <w:pStyle w:val="TAC"/>
            </w:pPr>
            <w:r w:rsidRPr="001550BB">
              <w:t>IMD5</w:t>
            </w:r>
          </w:p>
        </w:tc>
        <w:tc>
          <w:tcPr>
            <w:tcW w:w="436" w:type="pct"/>
            <w:vAlign w:val="center"/>
          </w:tcPr>
          <w:p w14:paraId="148F9CD5" w14:textId="77777777" w:rsidR="00973EFD" w:rsidRPr="001550BB" w:rsidRDefault="00973EFD" w:rsidP="00973EFD">
            <w:pPr>
              <w:pStyle w:val="TAC"/>
            </w:pPr>
            <w:r w:rsidRPr="001550BB">
              <w:t>FDD</w:t>
            </w:r>
          </w:p>
        </w:tc>
      </w:tr>
      <w:tr w:rsidR="00973EFD" w:rsidRPr="001550BB" w14:paraId="4DA2419E" w14:textId="77777777" w:rsidTr="00973EFD">
        <w:trPr>
          <w:trHeight w:val="112"/>
        </w:trPr>
        <w:tc>
          <w:tcPr>
            <w:tcW w:w="846" w:type="pct"/>
            <w:vMerge/>
            <w:shd w:val="clear" w:color="auto" w:fill="auto"/>
            <w:vAlign w:val="center"/>
          </w:tcPr>
          <w:p w14:paraId="28518A68" w14:textId="77777777" w:rsidR="00973EFD" w:rsidRPr="001550BB" w:rsidRDefault="00973EFD" w:rsidP="00973EFD">
            <w:pPr>
              <w:pStyle w:val="TAC"/>
            </w:pPr>
          </w:p>
        </w:tc>
        <w:tc>
          <w:tcPr>
            <w:tcW w:w="484" w:type="pct"/>
            <w:shd w:val="clear" w:color="auto" w:fill="auto"/>
            <w:vAlign w:val="center"/>
          </w:tcPr>
          <w:p w14:paraId="5B377632" w14:textId="77777777" w:rsidR="00973EFD" w:rsidRPr="001550BB" w:rsidRDefault="00973EFD" w:rsidP="00973EFD">
            <w:pPr>
              <w:pStyle w:val="TAC"/>
            </w:pPr>
            <w:r w:rsidRPr="001550BB">
              <w:t>n77, n78</w:t>
            </w:r>
          </w:p>
        </w:tc>
        <w:tc>
          <w:tcPr>
            <w:tcW w:w="362" w:type="pct"/>
            <w:shd w:val="clear" w:color="auto" w:fill="auto"/>
            <w:noWrap/>
            <w:vAlign w:val="center"/>
          </w:tcPr>
          <w:p w14:paraId="79BE41C3" w14:textId="77777777" w:rsidR="00973EFD" w:rsidRPr="001550BB" w:rsidRDefault="00973EFD" w:rsidP="00973EFD">
            <w:pPr>
              <w:pStyle w:val="TAC"/>
            </w:pPr>
            <w:r w:rsidRPr="001550BB">
              <w:t>15</w:t>
            </w:r>
          </w:p>
        </w:tc>
        <w:tc>
          <w:tcPr>
            <w:tcW w:w="619" w:type="pct"/>
            <w:shd w:val="clear" w:color="auto" w:fill="auto"/>
            <w:noWrap/>
            <w:vAlign w:val="center"/>
          </w:tcPr>
          <w:p w14:paraId="12EDE1BC" w14:textId="77777777" w:rsidR="00973EFD" w:rsidRPr="001550BB" w:rsidRDefault="00973EFD" w:rsidP="00973EFD">
            <w:pPr>
              <w:pStyle w:val="TAC"/>
            </w:pPr>
            <w:r w:rsidRPr="001550BB">
              <w:t>-</w:t>
            </w:r>
          </w:p>
        </w:tc>
        <w:tc>
          <w:tcPr>
            <w:tcW w:w="541" w:type="pct"/>
            <w:shd w:val="clear" w:color="auto" w:fill="auto"/>
            <w:noWrap/>
            <w:vAlign w:val="center"/>
          </w:tcPr>
          <w:p w14:paraId="4AF9A191"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65B82153" w14:textId="77777777" w:rsidR="00973EFD" w:rsidRPr="001550BB" w:rsidRDefault="00973EFD" w:rsidP="00973EFD">
            <w:pPr>
              <w:pStyle w:val="TAC"/>
            </w:pPr>
            <w:r w:rsidRPr="001550BB">
              <w:t>-</w:t>
            </w:r>
          </w:p>
        </w:tc>
        <w:tc>
          <w:tcPr>
            <w:tcW w:w="370" w:type="pct"/>
            <w:shd w:val="clear" w:color="auto" w:fill="auto"/>
            <w:noWrap/>
            <w:vAlign w:val="center"/>
          </w:tcPr>
          <w:p w14:paraId="63E34B56" w14:textId="77777777" w:rsidR="00973EFD" w:rsidRPr="001550BB" w:rsidRDefault="00973EFD" w:rsidP="00973EFD">
            <w:pPr>
              <w:pStyle w:val="TAC"/>
            </w:pPr>
            <w:r w:rsidRPr="001550BB">
              <w:t>-</w:t>
            </w:r>
          </w:p>
        </w:tc>
        <w:tc>
          <w:tcPr>
            <w:tcW w:w="547" w:type="pct"/>
            <w:vAlign w:val="center"/>
          </w:tcPr>
          <w:p w14:paraId="21CE0872" w14:textId="77777777" w:rsidR="00973EFD" w:rsidRPr="001550BB" w:rsidRDefault="00973EFD" w:rsidP="00973EFD">
            <w:pPr>
              <w:pStyle w:val="TAC"/>
            </w:pPr>
            <w:r w:rsidRPr="001550BB">
              <w:t>-</w:t>
            </w:r>
          </w:p>
        </w:tc>
        <w:tc>
          <w:tcPr>
            <w:tcW w:w="390" w:type="pct"/>
            <w:vAlign w:val="center"/>
          </w:tcPr>
          <w:p w14:paraId="7826CDF5" w14:textId="77777777" w:rsidR="00973EFD" w:rsidRPr="001550BB" w:rsidRDefault="00973EFD" w:rsidP="00973EFD">
            <w:pPr>
              <w:pStyle w:val="TAC"/>
            </w:pPr>
            <w:r w:rsidRPr="001550BB">
              <w:t>N/A</w:t>
            </w:r>
          </w:p>
        </w:tc>
        <w:tc>
          <w:tcPr>
            <w:tcW w:w="436" w:type="pct"/>
            <w:vAlign w:val="center"/>
          </w:tcPr>
          <w:p w14:paraId="03B83A53" w14:textId="77777777" w:rsidR="00973EFD" w:rsidRPr="001550BB" w:rsidRDefault="00973EFD" w:rsidP="00973EFD">
            <w:pPr>
              <w:pStyle w:val="TAC"/>
            </w:pPr>
            <w:r w:rsidRPr="001550BB">
              <w:t>TDD</w:t>
            </w:r>
          </w:p>
        </w:tc>
      </w:tr>
      <w:tr w:rsidR="00973EFD" w:rsidRPr="001550BB" w14:paraId="1F9E00A0" w14:textId="77777777" w:rsidTr="00973EFD">
        <w:tc>
          <w:tcPr>
            <w:tcW w:w="846" w:type="pct"/>
            <w:vMerge w:val="restart"/>
            <w:shd w:val="clear" w:color="auto" w:fill="auto"/>
            <w:vAlign w:val="center"/>
          </w:tcPr>
          <w:p w14:paraId="64BC1E77" w14:textId="77777777" w:rsidR="00973EFD" w:rsidRPr="001550BB" w:rsidRDefault="00973EFD" w:rsidP="00973EFD">
            <w:pPr>
              <w:pStyle w:val="TAC"/>
            </w:pPr>
            <w:r w:rsidRPr="001550BB">
              <w:t>DC_48A_n66A</w:t>
            </w:r>
          </w:p>
        </w:tc>
        <w:tc>
          <w:tcPr>
            <w:tcW w:w="484" w:type="pct"/>
            <w:shd w:val="clear" w:color="auto" w:fill="auto"/>
            <w:vAlign w:val="center"/>
          </w:tcPr>
          <w:p w14:paraId="1FE9B3CB" w14:textId="77777777" w:rsidR="00973EFD" w:rsidRPr="001550BB" w:rsidRDefault="00973EFD" w:rsidP="00973EFD">
            <w:pPr>
              <w:pStyle w:val="TAC"/>
            </w:pPr>
            <w:r w:rsidRPr="001550BB">
              <w:t>48</w:t>
            </w:r>
          </w:p>
        </w:tc>
        <w:tc>
          <w:tcPr>
            <w:tcW w:w="362" w:type="pct"/>
            <w:shd w:val="clear" w:color="auto" w:fill="auto"/>
            <w:noWrap/>
            <w:vAlign w:val="center"/>
          </w:tcPr>
          <w:p w14:paraId="63A3302F" w14:textId="77777777" w:rsidR="00973EFD" w:rsidRPr="001550BB" w:rsidRDefault="00973EFD" w:rsidP="00973EFD">
            <w:pPr>
              <w:pStyle w:val="TAC"/>
            </w:pPr>
            <w:r w:rsidRPr="001550BB">
              <w:t>N/A</w:t>
            </w:r>
          </w:p>
        </w:tc>
        <w:tc>
          <w:tcPr>
            <w:tcW w:w="619" w:type="pct"/>
            <w:shd w:val="clear" w:color="auto" w:fill="auto"/>
            <w:noWrap/>
            <w:vAlign w:val="center"/>
          </w:tcPr>
          <w:p w14:paraId="067C792F" w14:textId="77777777" w:rsidR="00973EFD" w:rsidRPr="001550BB" w:rsidRDefault="00973EFD" w:rsidP="00973EFD">
            <w:pPr>
              <w:pStyle w:val="TAC"/>
            </w:pPr>
            <w:r w:rsidRPr="001550BB">
              <w:t>-</w:t>
            </w:r>
          </w:p>
        </w:tc>
        <w:tc>
          <w:tcPr>
            <w:tcW w:w="541" w:type="pct"/>
            <w:shd w:val="clear" w:color="auto" w:fill="auto"/>
            <w:noWrap/>
            <w:vAlign w:val="center"/>
          </w:tcPr>
          <w:p w14:paraId="7041A815"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21DA2DAF" w14:textId="77777777" w:rsidR="00973EFD" w:rsidRPr="001550BB" w:rsidRDefault="00973EFD" w:rsidP="00973EFD">
            <w:pPr>
              <w:pStyle w:val="TAC"/>
            </w:pPr>
            <w:r w:rsidRPr="001550BB">
              <w:t>-</w:t>
            </w:r>
          </w:p>
        </w:tc>
        <w:tc>
          <w:tcPr>
            <w:tcW w:w="370" w:type="pct"/>
            <w:shd w:val="clear" w:color="auto" w:fill="auto"/>
            <w:noWrap/>
            <w:vAlign w:val="center"/>
          </w:tcPr>
          <w:p w14:paraId="4A175662" w14:textId="77777777" w:rsidR="00973EFD" w:rsidRPr="001550BB" w:rsidRDefault="00973EFD" w:rsidP="00973EFD">
            <w:pPr>
              <w:pStyle w:val="TAC"/>
            </w:pPr>
            <w:r w:rsidRPr="001550BB">
              <w:t>-</w:t>
            </w:r>
          </w:p>
        </w:tc>
        <w:tc>
          <w:tcPr>
            <w:tcW w:w="547" w:type="pct"/>
            <w:vAlign w:val="center"/>
          </w:tcPr>
          <w:p w14:paraId="7C59D633" w14:textId="77777777" w:rsidR="00973EFD" w:rsidRPr="001550BB" w:rsidRDefault="00973EFD" w:rsidP="00973EFD">
            <w:pPr>
              <w:pStyle w:val="TAC"/>
            </w:pPr>
            <w:r w:rsidRPr="001550BB">
              <w:t>-</w:t>
            </w:r>
          </w:p>
        </w:tc>
        <w:tc>
          <w:tcPr>
            <w:tcW w:w="390" w:type="pct"/>
            <w:vAlign w:val="center"/>
          </w:tcPr>
          <w:p w14:paraId="1D7B523F" w14:textId="77777777" w:rsidR="00973EFD" w:rsidRPr="001550BB" w:rsidRDefault="00973EFD" w:rsidP="00973EFD">
            <w:pPr>
              <w:pStyle w:val="TAC"/>
            </w:pPr>
            <w:r w:rsidRPr="001550BB">
              <w:t>N/A</w:t>
            </w:r>
          </w:p>
        </w:tc>
        <w:tc>
          <w:tcPr>
            <w:tcW w:w="436" w:type="pct"/>
            <w:vAlign w:val="center"/>
          </w:tcPr>
          <w:p w14:paraId="1F0F0E22" w14:textId="77777777" w:rsidR="00973EFD" w:rsidRPr="001550BB" w:rsidRDefault="00973EFD" w:rsidP="00973EFD">
            <w:pPr>
              <w:pStyle w:val="TAC"/>
            </w:pPr>
            <w:r w:rsidRPr="001550BB">
              <w:t>TDD</w:t>
            </w:r>
          </w:p>
        </w:tc>
      </w:tr>
      <w:tr w:rsidR="00973EFD" w:rsidRPr="001550BB" w14:paraId="00124065" w14:textId="77777777" w:rsidTr="00973EFD">
        <w:tc>
          <w:tcPr>
            <w:tcW w:w="846" w:type="pct"/>
            <w:vMerge/>
            <w:shd w:val="clear" w:color="auto" w:fill="auto"/>
            <w:vAlign w:val="center"/>
          </w:tcPr>
          <w:p w14:paraId="0B8ABE8A" w14:textId="77777777" w:rsidR="00973EFD" w:rsidRPr="001550BB" w:rsidRDefault="00973EFD" w:rsidP="00973EFD">
            <w:pPr>
              <w:pStyle w:val="TAC"/>
            </w:pPr>
          </w:p>
        </w:tc>
        <w:tc>
          <w:tcPr>
            <w:tcW w:w="484" w:type="pct"/>
            <w:shd w:val="clear" w:color="auto" w:fill="auto"/>
            <w:vAlign w:val="center"/>
          </w:tcPr>
          <w:p w14:paraId="64BC6163" w14:textId="77777777" w:rsidR="00973EFD" w:rsidRPr="001550BB" w:rsidRDefault="00973EFD" w:rsidP="00973EFD">
            <w:pPr>
              <w:pStyle w:val="TAC"/>
            </w:pPr>
            <w:r w:rsidRPr="001550BB">
              <w:t>n66</w:t>
            </w:r>
          </w:p>
        </w:tc>
        <w:tc>
          <w:tcPr>
            <w:tcW w:w="362" w:type="pct"/>
            <w:shd w:val="clear" w:color="auto" w:fill="auto"/>
            <w:noWrap/>
            <w:vAlign w:val="center"/>
          </w:tcPr>
          <w:p w14:paraId="29F10814" w14:textId="77777777" w:rsidR="00973EFD" w:rsidRPr="001550BB" w:rsidRDefault="00973EFD" w:rsidP="00973EFD">
            <w:pPr>
              <w:pStyle w:val="TAC"/>
            </w:pPr>
            <w:r w:rsidRPr="001550BB">
              <w:t>15</w:t>
            </w:r>
          </w:p>
        </w:tc>
        <w:tc>
          <w:tcPr>
            <w:tcW w:w="619" w:type="pct"/>
            <w:shd w:val="clear" w:color="auto" w:fill="auto"/>
            <w:noWrap/>
            <w:vAlign w:val="center"/>
          </w:tcPr>
          <w:p w14:paraId="1ECFBD6F" w14:textId="77777777" w:rsidR="00973EFD" w:rsidRPr="001550BB" w:rsidRDefault="00973EFD" w:rsidP="00973EFD">
            <w:pPr>
              <w:pStyle w:val="TAC"/>
            </w:pPr>
            <w:r w:rsidRPr="001550BB">
              <w:rPr>
                <w:rFonts w:cs="Arial"/>
                <w:szCs w:val="18"/>
              </w:rPr>
              <w:t xml:space="preserve">-95.5 </w:t>
            </w:r>
            <w:r w:rsidRPr="001550BB">
              <w:t>+TT</w:t>
            </w:r>
          </w:p>
        </w:tc>
        <w:tc>
          <w:tcPr>
            <w:tcW w:w="541" w:type="pct"/>
            <w:shd w:val="clear" w:color="auto" w:fill="auto"/>
            <w:noWrap/>
            <w:vAlign w:val="center"/>
          </w:tcPr>
          <w:p w14:paraId="22A320D2" w14:textId="77777777" w:rsidR="00973EFD" w:rsidRPr="001550BB" w:rsidRDefault="00973EFD" w:rsidP="00973EFD">
            <w:pPr>
              <w:pStyle w:val="TAC"/>
            </w:pPr>
            <w:r w:rsidRPr="001550BB">
              <w:t>-</w:t>
            </w:r>
          </w:p>
        </w:tc>
        <w:tc>
          <w:tcPr>
            <w:tcW w:w="405" w:type="pct"/>
            <w:shd w:val="clear" w:color="auto" w:fill="auto"/>
            <w:noWrap/>
            <w:vAlign w:val="center"/>
          </w:tcPr>
          <w:p w14:paraId="672ED56E" w14:textId="77777777" w:rsidR="00973EFD" w:rsidRPr="001550BB" w:rsidRDefault="00973EFD" w:rsidP="00973EFD">
            <w:pPr>
              <w:pStyle w:val="TAC"/>
            </w:pPr>
            <w:r w:rsidRPr="001550BB">
              <w:t>-</w:t>
            </w:r>
          </w:p>
        </w:tc>
        <w:tc>
          <w:tcPr>
            <w:tcW w:w="370" w:type="pct"/>
            <w:shd w:val="clear" w:color="auto" w:fill="auto"/>
            <w:noWrap/>
            <w:vAlign w:val="center"/>
          </w:tcPr>
          <w:p w14:paraId="0ABEBF32" w14:textId="77777777" w:rsidR="00973EFD" w:rsidRPr="001550BB" w:rsidRDefault="00973EFD" w:rsidP="00973EFD">
            <w:pPr>
              <w:pStyle w:val="TAC"/>
            </w:pPr>
            <w:r w:rsidRPr="001550BB">
              <w:t>-</w:t>
            </w:r>
          </w:p>
        </w:tc>
        <w:tc>
          <w:tcPr>
            <w:tcW w:w="547" w:type="pct"/>
            <w:vAlign w:val="center"/>
          </w:tcPr>
          <w:p w14:paraId="52B999A9" w14:textId="77777777" w:rsidR="00973EFD" w:rsidRPr="001550BB" w:rsidRDefault="00973EFD" w:rsidP="00973EFD">
            <w:pPr>
              <w:pStyle w:val="TAC"/>
            </w:pPr>
            <w:r w:rsidRPr="001550BB">
              <w:t>-</w:t>
            </w:r>
          </w:p>
        </w:tc>
        <w:tc>
          <w:tcPr>
            <w:tcW w:w="390" w:type="pct"/>
            <w:vAlign w:val="center"/>
          </w:tcPr>
          <w:p w14:paraId="3548C096" w14:textId="77777777" w:rsidR="00973EFD" w:rsidRPr="001550BB" w:rsidRDefault="00973EFD" w:rsidP="00973EFD">
            <w:pPr>
              <w:pStyle w:val="TAC"/>
            </w:pPr>
            <w:r w:rsidRPr="001550BB">
              <w:rPr>
                <w:lang w:eastAsia="zh-TW"/>
              </w:rPr>
              <w:t>IMD5</w:t>
            </w:r>
          </w:p>
        </w:tc>
        <w:tc>
          <w:tcPr>
            <w:tcW w:w="436" w:type="pct"/>
            <w:vAlign w:val="center"/>
          </w:tcPr>
          <w:p w14:paraId="43110C50" w14:textId="77777777" w:rsidR="00973EFD" w:rsidRPr="001550BB" w:rsidRDefault="00973EFD" w:rsidP="00973EFD">
            <w:pPr>
              <w:pStyle w:val="TAC"/>
            </w:pPr>
            <w:r w:rsidRPr="001550BB">
              <w:t>FDD</w:t>
            </w:r>
          </w:p>
        </w:tc>
      </w:tr>
      <w:tr w:rsidR="00973EFD" w:rsidRPr="001550BB" w14:paraId="4528700D" w14:textId="77777777" w:rsidTr="00973EFD">
        <w:tc>
          <w:tcPr>
            <w:tcW w:w="846" w:type="pct"/>
            <w:vMerge w:val="restart"/>
            <w:shd w:val="clear" w:color="auto" w:fill="auto"/>
            <w:vAlign w:val="center"/>
          </w:tcPr>
          <w:p w14:paraId="573D024F" w14:textId="77777777" w:rsidR="00973EFD" w:rsidRPr="001550BB" w:rsidRDefault="00973EFD" w:rsidP="00973EFD">
            <w:pPr>
              <w:pStyle w:val="TAC"/>
            </w:pPr>
            <w:r w:rsidRPr="001550BB">
              <w:t>DC_66A_n2A</w:t>
            </w:r>
          </w:p>
        </w:tc>
        <w:tc>
          <w:tcPr>
            <w:tcW w:w="484" w:type="pct"/>
            <w:shd w:val="clear" w:color="auto" w:fill="auto"/>
            <w:vAlign w:val="center"/>
          </w:tcPr>
          <w:p w14:paraId="5A8E8390" w14:textId="77777777" w:rsidR="00973EFD" w:rsidRPr="001550BB" w:rsidRDefault="00973EFD" w:rsidP="00973EFD">
            <w:pPr>
              <w:pStyle w:val="TAC"/>
            </w:pPr>
            <w:r w:rsidRPr="001550BB">
              <w:t>66</w:t>
            </w:r>
          </w:p>
        </w:tc>
        <w:tc>
          <w:tcPr>
            <w:tcW w:w="362" w:type="pct"/>
            <w:shd w:val="clear" w:color="auto" w:fill="auto"/>
            <w:noWrap/>
            <w:vAlign w:val="center"/>
          </w:tcPr>
          <w:p w14:paraId="285A2440" w14:textId="77777777" w:rsidR="00973EFD" w:rsidRPr="001550BB" w:rsidRDefault="00973EFD" w:rsidP="00973EFD">
            <w:pPr>
              <w:pStyle w:val="TAC"/>
            </w:pPr>
            <w:r w:rsidRPr="001550BB">
              <w:t>N/A</w:t>
            </w:r>
          </w:p>
        </w:tc>
        <w:tc>
          <w:tcPr>
            <w:tcW w:w="619" w:type="pct"/>
            <w:shd w:val="clear" w:color="auto" w:fill="auto"/>
            <w:noWrap/>
            <w:vAlign w:val="center"/>
          </w:tcPr>
          <w:p w14:paraId="252D652C" w14:textId="77777777" w:rsidR="00973EFD" w:rsidRPr="001550BB" w:rsidRDefault="00973EFD" w:rsidP="00973EFD">
            <w:pPr>
              <w:pStyle w:val="TAC"/>
            </w:pPr>
            <w:r w:rsidRPr="001550BB">
              <w:t>REFSENS</w:t>
            </w:r>
          </w:p>
        </w:tc>
        <w:tc>
          <w:tcPr>
            <w:tcW w:w="541" w:type="pct"/>
            <w:shd w:val="clear" w:color="auto" w:fill="auto"/>
            <w:noWrap/>
            <w:vAlign w:val="center"/>
          </w:tcPr>
          <w:p w14:paraId="598F0C1E" w14:textId="77777777" w:rsidR="00973EFD" w:rsidRPr="001550BB" w:rsidRDefault="00973EFD" w:rsidP="00973EFD">
            <w:pPr>
              <w:pStyle w:val="TAC"/>
            </w:pPr>
            <w:r w:rsidRPr="001550BB">
              <w:t>-</w:t>
            </w:r>
          </w:p>
        </w:tc>
        <w:tc>
          <w:tcPr>
            <w:tcW w:w="405" w:type="pct"/>
            <w:shd w:val="clear" w:color="auto" w:fill="auto"/>
            <w:noWrap/>
            <w:vAlign w:val="center"/>
          </w:tcPr>
          <w:p w14:paraId="5FD0D182" w14:textId="77777777" w:rsidR="00973EFD" w:rsidRPr="001550BB" w:rsidRDefault="00973EFD" w:rsidP="00973EFD">
            <w:pPr>
              <w:pStyle w:val="TAC"/>
            </w:pPr>
            <w:r w:rsidRPr="001550BB">
              <w:t>-</w:t>
            </w:r>
          </w:p>
        </w:tc>
        <w:tc>
          <w:tcPr>
            <w:tcW w:w="370" w:type="pct"/>
            <w:shd w:val="clear" w:color="auto" w:fill="auto"/>
            <w:noWrap/>
            <w:vAlign w:val="center"/>
          </w:tcPr>
          <w:p w14:paraId="690256AB" w14:textId="77777777" w:rsidR="00973EFD" w:rsidRPr="001550BB" w:rsidRDefault="00973EFD" w:rsidP="00973EFD">
            <w:pPr>
              <w:pStyle w:val="TAC"/>
            </w:pPr>
            <w:r w:rsidRPr="001550BB">
              <w:t>-</w:t>
            </w:r>
          </w:p>
        </w:tc>
        <w:tc>
          <w:tcPr>
            <w:tcW w:w="547" w:type="pct"/>
            <w:vAlign w:val="center"/>
          </w:tcPr>
          <w:p w14:paraId="19C3D449" w14:textId="77777777" w:rsidR="00973EFD" w:rsidRPr="001550BB" w:rsidRDefault="00973EFD" w:rsidP="00973EFD">
            <w:pPr>
              <w:pStyle w:val="TAC"/>
            </w:pPr>
            <w:r w:rsidRPr="001550BB">
              <w:t>-</w:t>
            </w:r>
          </w:p>
        </w:tc>
        <w:tc>
          <w:tcPr>
            <w:tcW w:w="390" w:type="pct"/>
            <w:vAlign w:val="center"/>
          </w:tcPr>
          <w:p w14:paraId="08B3B928" w14:textId="77777777" w:rsidR="00973EFD" w:rsidRPr="001550BB" w:rsidRDefault="00973EFD" w:rsidP="00973EFD">
            <w:pPr>
              <w:pStyle w:val="TAC"/>
            </w:pPr>
            <w:r w:rsidRPr="001550BB">
              <w:t>N/A</w:t>
            </w:r>
          </w:p>
        </w:tc>
        <w:tc>
          <w:tcPr>
            <w:tcW w:w="436" w:type="pct"/>
            <w:vAlign w:val="center"/>
          </w:tcPr>
          <w:p w14:paraId="71D2F5B1" w14:textId="77777777" w:rsidR="00973EFD" w:rsidRPr="001550BB" w:rsidRDefault="00973EFD" w:rsidP="00973EFD">
            <w:pPr>
              <w:pStyle w:val="TAC"/>
            </w:pPr>
            <w:r w:rsidRPr="001550BB">
              <w:t>FDD</w:t>
            </w:r>
          </w:p>
        </w:tc>
      </w:tr>
      <w:tr w:rsidR="00973EFD" w:rsidRPr="001550BB" w14:paraId="591EF1B4" w14:textId="77777777" w:rsidTr="00973EFD">
        <w:tc>
          <w:tcPr>
            <w:tcW w:w="846" w:type="pct"/>
            <w:vMerge/>
            <w:shd w:val="clear" w:color="auto" w:fill="auto"/>
            <w:vAlign w:val="center"/>
          </w:tcPr>
          <w:p w14:paraId="3B5F7A2A" w14:textId="77777777" w:rsidR="00973EFD" w:rsidRPr="001550BB" w:rsidRDefault="00973EFD" w:rsidP="00973EFD">
            <w:pPr>
              <w:pStyle w:val="TAC"/>
            </w:pPr>
          </w:p>
        </w:tc>
        <w:tc>
          <w:tcPr>
            <w:tcW w:w="484" w:type="pct"/>
            <w:shd w:val="clear" w:color="auto" w:fill="auto"/>
            <w:vAlign w:val="center"/>
          </w:tcPr>
          <w:p w14:paraId="58DE761F" w14:textId="77777777" w:rsidR="00973EFD" w:rsidRPr="001550BB" w:rsidRDefault="00973EFD" w:rsidP="00973EFD">
            <w:pPr>
              <w:pStyle w:val="TAC"/>
            </w:pPr>
            <w:r w:rsidRPr="001550BB">
              <w:t>n2</w:t>
            </w:r>
          </w:p>
        </w:tc>
        <w:tc>
          <w:tcPr>
            <w:tcW w:w="362" w:type="pct"/>
            <w:shd w:val="clear" w:color="auto" w:fill="auto"/>
            <w:noWrap/>
            <w:vAlign w:val="center"/>
          </w:tcPr>
          <w:p w14:paraId="69666D6F" w14:textId="77777777" w:rsidR="00973EFD" w:rsidRPr="001550BB" w:rsidRDefault="00973EFD" w:rsidP="00973EFD">
            <w:pPr>
              <w:pStyle w:val="TAC"/>
            </w:pPr>
            <w:r w:rsidRPr="001550BB">
              <w:t>15</w:t>
            </w:r>
          </w:p>
        </w:tc>
        <w:tc>
          <w:tcPr>
            <w:tcW w:w="619" w:type="pct"/>
            <w:shd w:val="clear" w:color="auto" w:fill="auto"/>
            <w:noWrap/>
            <w:vAlign w:val="center"/>
          </w:tcPr>
          <w:p w14:paraId="198123ED" w14:textId="77777777" w:rsidR="00973EFD" w:rsidRPr="001550BB" w:rsidRDefault="00973EFD" w:rsidP="00973EFD">
            <w:pPr>
              <w:pStyle w:val="TAC"/>
            </w:pPr>
            <w:r w:rsidRPr="001550BB">
              <w:t>-78.0+TT</w:t>
            </w:r>
          </w:p>
        </w:tc>
        <w:tc>
          <w:tcPr>
            <w:tcW w:w="541" w:type="pct"/>
            <w:shd w:val="clear" w:color="auto" w:fill="auto"/>
            <w:noWrap/>
            <w:vAlign w:val="center"/>
          </w:tcPr>
          <w:p w14:paraId="0A4C0475" w14:textId="77777777" w:rsidR="00973EFD" w:rsidRPr="001550BB" w:rsidRDefault="00973EFD" w:rsidP="00973EFD">
            <w:pPr>
              <w:pStyle w:val="TAC"/>
            </w:pPr>
            <w:r w:rsidRPr="001550BB">
              <w:t>-</w:t>
            </w:r>
          </w:p>
        </w:tc>
        <w:tc>
          <w:tcPr>
            <w:tcW w:w="405" w:type="pct"/>
            <w:shd w:val="clear" w:color="auto" w:fill="auto"/>
            <w:noWrap/>
            <w:vAlign w:val="center"/>
          </w:tcPr>
          <w:p w14:paraId="2153A950" w14:textId="77777777" w:rsidR="00973EFD" w:rsidRPr="001550BB" w:rsidRDefault="00973EFD" w:rsidP="00973EFD">
            <w:pPr>
              <w:pStyle w:val="TAC"/>
            </w:pPr>
            <w:r w:rsidRPr="001550BB">
              <w:t>-</w:t>
            </w:r>
          </w:p>
        </w:tc>
        <w:tc>
          <w:tcPr>
            <w:tcW w:w="370" w:type="pct"/>
            <w:shd w:val="clear" w:color="auto" w:fill="auto"/>
            <w:noWrap/>
            <w:vAlign w:val="center"/>
          </w:tcPr>
          <w:p w14:paraId="21932D5E" w14:textId="77777777" w:rsidR="00973EFD" w:rsidRPr="001550BB" w:rsidRDefault="00973EFD" w:rsidP="00973EFD">
            <w:pPr>
              <w:pStyle w:val="TAC"/>
            </w:pPr>
            <w:r w:rsidRPr="001550BB">
              <w:t>-</w:t>
            </w:r>
          </w:p>
        </w:tc>
        <w:tc>
          <w:tcPr>
            <w:tcW w:w="547" w:type="pct"/>
            <w:vAlign w:val="center"/>
          </w:tcPr>
          <w:p w14:paraId="264037AE" w14:textId="77777777" w:rsidR="00973EFD" w:rsidRPr="001550BB" w:rsidRDefault="00973EFD" w:rsidP="00973EFD">
            <w:pPr>
              <w:pStyle w:val="TAC"/>
            </w:pPr>
            <w:r w:rsidRPr="001550BB">
              <w:t>-</w:t>
            </w:r>
          </w:p>
        </w:tc>
        <w:tc>
          <w:tcPr>
            <w:tcW w:w="390" w:type="pct"/>
            <w:vAlign w:val="center"/>
          </w:tcPr>
          <w:p w14:paraId="08A4E176" w14:textId="77777777" w:rsidR="00973EFD" w:rsidRPr="001550BB" w:rsidRDefault="00973EFD" w:rsidP="00973EFD">
            <w:pPr>
              <w:pStyle w:val="TAC"/>
            </w:pPr>
            <w:r w:rsidRPr="001550BB">
              <w:t>IMD3</w:t>
            </w:r>
          </w:p>
        </w:tc>
        <w:tc>
          <w:tcPr>
            <w:tcW w:w="436" w:type="pct"/>
            <w:vAlign w:val="center"/>
          </w:tcPr>
          <w:p w14:paraId="386A17C7" w14:textId="77777777" w:rsidR="00973EFD" w:rsidRPr="001550BB" w:rsidRDefault="00973EFD" w:rsidP="00973EFD">
            <w:pPr>
              <w:pStyle w:val="TAC"/>
            </w:pPr>
            <w:r w:rsidRPr="001550BB">
              <w:t>FDD</w:t>
            </w:r>
          </w:p>
        </w:tc>
      </w:tr>
      <w:tr w:rsidR="00973EFD" w:rsidRPr="001550BB" w14:paraId="50698BFE" w14:textId="77777777" w:rsidTr="00973EFD">
        <w:tc>
          <w:tcPr>
            <w:tcW w:w="846" w:type="pct"/>
            <w:vMerge/>
            <w:shd w:val="clear" w:color="auto" w:fill="auto"/>
            <w:vAlign w:val="center"/>
          </w:tcPr>
          <w:p w14:paraId="132B5A03" w14:textId="77777777" w:rsidR="00973EFD" w:rsidRPr="001550BB" w:rsidRDefault="00973EFD" w:rsidP="00973EFD">
            <w:pPr>
              <w:pStyle w:val="TAC"/>
            </w:pPr>
          </w:p>
        </w:tc>
        <w:tc>
          <w:tcPr>
            <w:tcW w:w="484" w:type="pct"/>
            <w:shd w:val="clear" w:color="auto" w:fill="auto"/>
            <w:vAlign w:val="center"/>
          </w:tcPr>
          <w:p w14:paraId="0128F3D8" w14:textId="77777777" w:rsidR="00973EFD" w:rsidRPr="001550BB" w:rsidRDefault="00973EFD" w:rsidP="00973EFD">
            <w:pPr>
              <w:pStyle w:val="TAC"/>
            </w:pPr>
            <w:r w:rsidRPr="001550BB">
              <w:t>66</w:t>
            </w:r>
          </w:p>
        </w:tc>
        <w:tc>
          <w:tcPr>
            <w:tcW w:w="362" w:type="pct"/>
            <w:shd w:val="clear" w:color="auto" w:fill="auto"/>
            <w:noWrap/>
            <w:vAlign w:val="center"/>
          </w:tcPr>
          <w:p w14:paraId="1B1F5547" w14:textId="77777777" w:rsidR="00973EFD" w:rsidRPr="001550BB" w:rsidRDefault="00973EFD" w:rsidP="00973EFD">
            <w:pPr>
              <w:pStyle w:val="TAC"/>
            </w:pPr>
            <w:r w:rsidRPr="001550BB">
              <w:t>N/A</w:t>
            </w:r>
          </w:p>
        </w:tc>
        <w:tc>
          <w:tcPr>
            <w:tcW w:w="619" w:type="pct"/>
            <w:shd w:val="clear" w:color="auto" w:fill="auto"/>
            <w:noWrap/>
            <w:vAlign w:val="center"/>
          </w:tcPr>
          <w:p w14:paraId="1C1733ED" w14:textId="77777777" w:rsidR="00973EFD" w:rsidRPr="001550BB" w:rsidRDefault="00973EFD" w:rsidP="00973EFD">
            <w:pPr>
              <w:pStyle w:val="TAC"/>
            </w:pPr>
            <w:r w:rsidRPr="001550BB">
              <w:t>-94.8</w:t>
            </w:r>
          </w:p>
        </w:tc>
        <w:tc>
          <w:tcPr>
            <w:tcW w:w="541" w:type="pct"/>
            <w:shd w:val="clear" w:color="auto" w:fill="auto"/>
            <w:noWrap/>
            <w:vAlign w:val="center"/>
          </w:tcPr>
          <w:p w14:paraId="412FD3BE" w14:textId="77777777" w:rsidR="00973EFD" w:rsidRPr="001550BB" w:rsidRDefault="00973EFD" w:rsidP="00973EFD">
            <w:pPr>
              <w:pStyle w:val="TAC"/>
            </w:pPr>
            <w:r w:rsidRPr="001550BB">
              <w:t>-</w:t>
            </w:r>
          </w:p>
        </w:tc>
        <w:tc>
          <w:tcPr>
            <w:tcW w:w="405" w:type="pct"/>
            <w:shd w:val="clear" w:color="auto" w:fill="auto"/>
            <w:noWrap/>
            <w:vAlign w:val="center"/>
          </w:tcPr>
          <w:p w14:paraId="62DAEA8A" w14:textId="77777777" w:rsidR="00973EFD" w:rsidRPr="001550BB" w:rsidRDefault="00973EFD" w:rsidP="00973EFD">
            <w:pPr>
              <w:pStyle w:val="TAC"/>
            </w:pPr>
            <w:r w:rsidRPr="001550BB">
              <w:t>-</w:t>
            </w:r>
          </w:p>
        </w:tc>
        <w:tc>
          <w:tcPr>
            <w:tcW w:w="370" w:type="pct"/>
            <w:shd w:val="clear" w:color="auto" w:fill="auto"/>
            <w:noWrap/>
            <w:vAlign w:val="center"/>
          </w:tcPr>
          <w:p w14:paraId="03648F72" w14:textId="77777777" w:rsidR="00973EFD" w:rsidRPr="001550BB" w:rsidRDefault="00973EFD" w:rsidP="00973EFD">
            <w:pPr>
              <w:pStyle w:val="TAC"/>
            </w:pPr>
            <w:r w:rsidRPr="001550BB">
              <w:t>-</w:t>
            </w:r>
          </w:p>
        </w:tc>
        <w:tc>
          <w:tcPr>
            <w:tcW w:w="547" w:type="pct"/>
            <w:vAlign w:val="center"/>
          </w:tcPr>
          <w:p w14:paraId="43DFBDB0" w14:textId="77777777" w:rsidR="00973EFD" w:rsidRPr="001550BB" w:rsidRDefault="00973EFD" w:rsidP="00973EFD">
            <w:pPr>
              <w:pStyle w:val="TAC"/>
            </w:pPr>
            <w:r w:rsidRPr="001550BB">
              <w:t>-</w:t>
            </w:r>
          </w:p>
        </w:tc>
        <w:tc>
          <w:tcPr>
            <w:tcW w:w="390" w:type="pct"/>
            <w:vAlign w:val="center"/>
          </w:tcPr>
          <w:p w14:paraId="797CE865" w14:textId="77777777" w:rsidR="00973EFD" w:rsidRPr="001550BB" w:rsidRDefault="00973EFD" w:rsidP="00973EFD">
            <w:pPr>
              <w:pStyle w:val="TAC"/>
            </w:pPr>
            <w:r w:rsidRPr="001550BB">
              <w:t>IMD5</w:t>
            </w:r>
          </w:p>
        </w:tc>
        <w:tc>
          <w:tcPr>
            <w:tcW w:w="436" w:type="pct"/>
            <w:vAlign w:val="center"/>
          </w:tcPr>
          <w:p w14:paraId="47EC5444" w14:textId="77777777" w:rsidR="00973EFD" w:rsidRPr="001550BB" w:rsidRDefault="00973EFD" w:rsidP="00973EFD">
            <w:pPr>
              <w:pStyle w:val="TAC"/>
            </w:pPr>
            <w:r w:rsidRPr="001550BB">
              <w:t>FDD</w:t>
            </w:r>
          </w:p>
        </w:tc>
      </w:tr>
      <w:tr w:rsidR="00973EFD" w:rsidRPr="001550BB" w14:paraId="49D6B46D" w14:textId="77777777" w:rsidTr="00973EFD">
        <w:tc>
          <w:tcPr>
            <w:tcW w:w="846" w:type="pct"/>
            <w:vMerge/>
            <w:shd w:val="clear" w:color="auto" w:fill="auto"/>
            <w:vAlign w:val="center"/>
          </w:tcPr>
          <w:p w14:paraId="7C2C8090" w14:textId="77777777" w:rsidR="00973EFD" w:rsidRPr="001550BB" w:rsidRDefault="00973EFD" w:rsidP="00973EFD">
            <w:pPr>
              <w:pStyle w:val="TAC"/>
            </w:pPr>
          </w:p>
        </w:tc>
        <w:tc>
          <w:tcPr>
            <w:tcW w:w="484" w:type="pct"/>
            <w:shd w:val="clear" w:color="auto" w:fill="auto"/>
            <w:vAlign w:val="center"/>
          </w:tcPr>
          <w:p w14:paraId="524D06BA" w14:textId="77777777" w:rsidR="00973EFD" w:rsidRPr="001550BB" w:rsidRDefault="00973EFD" w:rsidP="00973EFD">
            <w:pPr>
              <w:pStyle w:val="TAC"/>
            </w:pPr>
            <w:r w:rsidRPr="001550BB">
              <w:t>n2</w:t>
            </w:r>
          </w:p>
        </w:tc>
        <w:tc>
          <w:tcPr>
            <w:tcW w:w="362" w:type="pct"/>
            <w:shd w:val="clear" w:color="auto" w:fill="auto"/>
            <w:noWrap/>
            <w:vAlign w:val="center"/>
          </w:tcPr>
          <w:p w14:paraId="7007F57E" w14:textId="77777777" w:rsidR="00973EFD" w:rsidRPr="001550BB" w:rsidRDefault="00973EFD" w:rsidP="00973EFD">
            <w:pPr>
              <w:pStyle w:val="TAC"/>
            </w:pPr>
            <w:r w:rsidRPr="001550BB">
              <w:t>15</w:t>
            </w:r>
          </w:p>
        </w:tc>
        <w:tc>
          <w:tcPr>
            <w:tcW w:w="619" w:type="pct"/>
            <w:shd w:val="clear" w:color="auto" w:fill="auto"/>
            <w:noWrap/>
            <w:vAlign w:val="center"/>
          </w:tcPr>
          <w:p w14:paraId="7C61E080" w14:textId="77777777" w:rsidR="00973EFD" w:rsidRPr="001550BB" w:rsidRDefault="00973EFD" w:rsidP="00973EFD">
            <w:pPr>
              <w:pStyle w:val="TAC"/>
            </w:pPr>
            <w:r w:rsidRPr="001550BB">
              <w:t>REFSENS</w:t>
            </w:r>
          </w:p>
        </w:tc>
        <w:tc>
          <w:tcPr>
            <w:tcW w:w="541" w:type="pct"/>
            <w:shd w:val="clear" w:color="auto" w:fill="auto"/>
            <w:noWrap/>
            <w:vAlign w:val="center"/>
          </w:tcPr>
          <w:p w14:paraId="51EE86E9" w14:textId="77777777" w:rsidR="00973EFD" w:rsidRPr="001550BB" w:rsidRDefault="00973EFD" w:rsidP="00973EFD">
            <w:pPr>
              <w:pStyle w:val="TAC"/>
            </w:pPr>
            <w:r w:rsidRPr="001550BB">
              <w:t>-</w:t>
            </w:r>
          </w:p>
        </w:tc>
        <w:tc>
          <w:tcPr>
            <w:tcW w:w="405" w:type="pct"/>
            <w:shd w:val="clear" w:color="auto" w:fill="auto"/>
            <w:noWrap/>
            <w:vAlign w:val="center"/>
          </w:tcPr>
          <w:p w14:paraId="46BA6E96" w14:textId="77777777" w:rsidR="00973EFD" w:rsidRPr="001550BB" w:rsidRDefault="00973EFD" w:rsidP="00973EFD">
            <w:pPr>
              <w:pStyle w:val="TAC"/>
            </w:pPr>
            <w:r w:rsidRPr="001550BB">
              <w:t>-</w:t>
            </w:r>
          </w:p>
        </w:tc>
        <w:tc>
          <w:tcPr>
            <w:tcW w:w="370" w:type="pct"/>
            <w:shd w:val="clear" w:color="auto" w:fill="auto"/>
            <w:noWrap/>
            <w:vAlign w:val="center"/>
          </w:tcPr>
          <w:p w14:paraId="79315771" w14:textId="77777777" w:rsidR="00973EFD" w:rsidRPr="001550BB" w:rsidRDefault="00973EFD" w:rsidP="00973EFD">
            <w:pPr>
              <w:pStyle w:val="TAC"/>
            </w:pPr>
            <w:r w:rsidRPr="001550BB">
              <w:t>-</w:t>
            </w:r>
          </w:p>
        </w:tc>
        <w:tc>
          <w:tcPr>
            <w:tcW w:w="547" w:type="pct"/>
            <w:vAlign w:val="center"/>
          </w:tcPr>
          <w:p w14:paraId="74F479EA" w14:textId="77777777" w:rsidR="00973EFD" w:rsidRPr="001550BB" w:rsidRDefault="00973EFD" w:rsidP="00973EFD">
            <w:pPr>
              <w:pStyle w:val="TAC"/>
            </w:pPr>
            <w:r w:rsidRPr="001550BB">
              <w:t>-</w:t>
            </w:r>
          </w:p>
        </w:tc>
        <w:tc>
          <w:tcPr>
            <w:tcW w:w="390" w:type="pct"/>
            <w:vAlign w:val="center"/>
          </w:tcPr>
          <w:p w14:paraId="61F60D8D" w14:textId="77777777" w:rsidR="00973EFD" w:rsidRPr="001550BB" w:rsidRDefault="00973EFD" w:rsidP="00973EFD">
            <w:pPr>
              <w:pStyle w:val="TAC"/>
            </w:pPr>
            <w:r w:rsidRPr="001550BB">
              <w:t>N/A</w:t>
            </w:r>
          </w:p>
        </w:tc>
        <w:tc>
          <w:tcPr>
            <w:tcW w:w="436" w:type="pct"/>
            <w:vAlign w:val="center"/>
          </w:tcPr>
          <w:p w14:paraId="3772CAB1" w14:textId="77777777" w:rsidR="00973EFD" w:rsidRPr="001550BB" w:rsidRDefault="00973EFD" w:rsidP="00973EFD">
            <w:pPr>
              <w:pStyle w:val="TAC"/>
            </w:pPr>
            <w:r w:rsidRPr="001550BB">
              <w:t>FDD</w:t>
            </w:r>
          </w:p>
        </w:tc>
      </w:tr>
      <w:tr w:rsidR="00973EFD" w:rsidRPr="001550BB" w14:paraId="25BCD4B4" w14:textId="77777777" w:rsidTr="00973EFD">
        <w:tc>
          <w:tcPr>
            <w:tcW w:w="846" w:type="pct"/>
            <w:vMerge w:val="restart"/>
            <w:shd w:val="clear" w:color="auto" w:fill="auto"/>
            <w:vAlign w:val="center"/>
          </w:tcPr>
          <w:p w14:paraId="4CD4A86B" w14:textId="77777777" w:rsidR="00973EFD" w:rsidRPr="001550BB" w:rsidRDefault="00973EFD" w:rsidP="00973EFD">
            <w:pPr>
              <w:pStyle w:val="TAC"/>
            </w:pPr>
            <w:r w:rsidRPr="001550BB">
              <w:t>DC_66A_n5A</w:t>
            </w:r>
          </w:p>
        </w:tc>
        <w:tc>
          <w:tcPr>
            <w:tcW w:w="484" w:type="pct"/>
            <w:shd w:val="clear" w:color="auto" w:fill="auto"/>
            <w:vAlign w:val="center"/>
          </w:tcPr>
          <w:p w14:paraId="154DDD27" w14:textId="77777777" w:rsidR="00973EFD" w:rsidRPr="001550BB" w:rsidRDefault="00973EFD" w:rsidP="00973EFD">
            <w:pPr>
              <w:pStyle w:val="TAC"/>
            </w:pPr>
            <w:r w:rsidRPr="001550BB">
              <w:t>66</w:t>
            </w:r>
          </w:p>
        </w:tc>
        <w:tc>
          <w:tcPr>
            <w:tcW w:w="362" w:type="pct"/>
            <w:shd w:val="clear" w:color="auto" w:fill="auto"/>
            <w:noWrap/>
            <w:vAlign w:val="center"/>
          </w:tcPr>
          <w:p w14:paraId="6729D132" w14:textId="77777777" w:rsidR="00973EFD" w:rsidRPr="001550BB" w:rsidRDefault="00973EFD" w:rsidP="00973EFD">
            <w:pPr>
              <w:pStyle w:val="TAC"/>
            </w:pPr>
            <w:r w:rsidRPr="001550BB">
              <w:t>N/A</w:t>
            </w:r>
          </w:p>
        </w:tc>
        <w:tc>
          <w:tcPr>
            <w:tcW w:w="619" w:type="pct"/>
            <w:shd w:val="clear" w:color="auto" w:fill="auto"/>
            <w:noWrap/>
            <w:vAlign w:val="center"/>
          </w:tcPr>
          <w:p w14:paraId="4A4B5590" w14:textId="77777777" w:rsidR="00973EFD" w:rsidRPr="001550BB" w:rsidRDefault="00973EFD" w:rsidP="00973EFD">
            <w:pPr>
              <w:pStyle w:val="TAC"/>
            </w:pPr>
            <w:r w:rsidRPr="001550BB">
              <w:t>-68.8</w:t>
            </w:r>
          </w:p>
        </w:tc>
        <w:tc>
          <w:tcPr>
            <w:tcW w:w="541" w:type="pct"/>
            <w:shd w:val="clear" w:color="auto" w:fill="auto"/>
            <w:noWrap/>
            <w:vAlign w:val="center"/>
          </w:tcPr>
          <w:p w14:paraId="471E4C74" w14:textId="77777777" w:rsidR="00973EFD" w:rsidRPr="001550BB" w:rsidRDefault="00973EFD" w:rsidP="00973EFD">
            <w:pPr>
              <w:pStyle w:val="TAC"/>
            </w:pPr>
            <w:r w:rsidRPr="001550BB">
              <w:t>-</w:t>
            </w:r>
          </w:p>
        </w:tc>
        <w:tc>
          <w:tcPr>
            <w:tcW w:w="405" w:type="pct"/>
            <w:shd w:val="clear" w:color="auto" w:fill="auto"/>
            <w:noWrap/>
            <w:vAlign w:val="center"/>
          </w:tcPr>
          <w:p w14:paraId="7067E17E" w14:textId="77777777" w:rsidR="00973EFD" w:rsidRPr="001550BB" w:rsidRDefault="00973EFD" w:rsidP="00973EFD">
            <w:pPr>
              <w:pStyle w:val="TAC"/>
            </w:pPr>
            <w:r w:rsidRPr="001550BB">
              <w:t>-</w:t>
            </w:r>
          </w:p>
        </w:tc>
        <w:tc>
          <w:tcPr>
            <w:tcW w:w="370" w:type="pct"/>
            <w:shd w:val="clear" w:color="auto" w:fill="auto"/>
            <w:noWrap/>
            <w:vAlign w:val="center"/>
          </w:tcPr>
          <w:p w14:paraId="5C42996E" w14:textId="77777777" w:rsidR="00973EFD" w:rsidRPr="001550BB" w:rsidRDefault="00973EFD" w:rsidP="00973EFD">
            <w:pPr>
              <w:pStyle w:val="TAC"/>
            </w:pPr>
            <w:r w:rsidRPr="001550BB">
              <w:t>-</w:t>
            </w:r>
          </w:p>
        </w:tc>
        <w:tc>
          <w:tcPr>
            <w:tcW w:w="547" w:type="pct"/>
            <w:vAlign w:val="center"/>
          </w:tcPr>
          <w:p w14:paraId="0204F824" w14:textId="77777777" w:rsidR="00973EFD" w:rsidRPr="001550BB" w:rsidRDefault="00973EFD" w:rsidP="00973EFD">
            <w:pPr>
              <w:pStyle w:val="TAC"/>
            </w:pPr>
            <w:r w:rsidRPr="001550BB">
              <w:t>-</w:t>
            </w:r>
          </w:p>
        </w:tc>
        <w:tc>
          <w:tcPr>
            <w:tcW w:w="390" w:type="pct"/>
            <w:vAlign w:val="center"/>
          </w:tcPr>
          <w:p w14:paraId="13B03521" w14:textId="77777777" w:rsidR="00973EFD" w:rsidRPr="001550BB" w:rsidRDefault="00973EFD" w:rsidP="00973EFD">
            <w:pPr>
              <w:pStyle w:val="TAC"/>
            </w:pPr>
            <w:r w:rsidRPr="001550BB">
              <w:t>IMD2</w:t>
            </w:r>
            <w:r w:rsidRPr="001550BB">
              <w:rPr>
                <w:vertAlign w:val="superscript"/>
              </w:rPr>
              <w:t>3</w:t>
            </w:r>
          </w:p>
        </w:tc>
        <w:tc>
          <w:tcPr>
            <w:tcW w:w="436" w:type="pct"/>
            <w:vAlign w:val="center"/>
          </w:tcPr>
          <w:p w14:paraId="69F2E15E" w14:textId="77777777" w:rsidR="00973EFD" w:rsidRPr="001550BB" w:rsidRDefault="00973EFD" w:rsidP="00973EFD">
            <w:pPr>
              <w:pStyle w:val="TAC"/>
            </w:pPr>
            <w:r w:rsidRPr="001550BB">
              <w:t>FDD</w:t>
            </w:r>
          </w:p>
        </w:tc>
      </w:tr>
      <w:tr w:rsidR="00973EFD" w:rsidRPr="001550BB" w14:paraId="0900457B" w14:textId="77777777" w:rsidTr="00973EFD">
        <w:tc>
          <w:tcPr>
            <w:tcW w:w="846" w:type="pct"/>
            <w:vMerge/>
            <w:shd w:val="clear" w:color="auto" w:fill="auto"/>
            <w:vAlign w:val="center"/>
          </w:tcPr>
          <w:p w14:paraId="5838B30A" w14:textId="77777777" w:rsidR="00973EFD" w:rsidRPr="001550BB" w:rsidRDefault="00973EFD" w:rsidP="00973EFD">
            <w:pPr>
              <w:pStyle w:val="TAC"/>
            </w:pPr>
          </w:p>
        </w:tc>
        <w:tc>
          <w:tcPr>
            <w:tcW w:w="484" w:type="pct"/>
            <w:shd w:val="clear" w:color="auto" w:fill="auto"/>
            <w:vAlign w:val="center"/>
          </w:tcPr>
          <w:p w14:paraId="12396293" w14:textId="77777777" w:rsidR="00973EFD" w:rsidRPr="001550BB" w:rsidRDefault="00973EFD" w:rsidP="00973EFD">
            <w:pPr>
              <w:pStyle w:val="TAC"/>
            </w:pPr>
            <w:r w:rsidRPr="001550BB">
              <w:t>n5</w:t>
            </w:r>
          </w:p>
        </w:tc>
        <w:tc>
          <w:tcPr>
            <w:tcW w:w="362" w:type="pct"/>
            <w:shd w:val="clear" w:color="auto" w:fill="auto"/>
            <w:noWrap/>
            <w:vAlign w:val="center"/>
          </w:tcPr>
          <w:p w14:paraId="3E875002" w14:textId="77777777" w:rsidR="00973EFD" w:rsidRPr="001550BB" w:rsidRDefault="00973EFD" w:rsidP="00973EFD">
            <w:pPr>
              <w:pStyle w:val="TAC"/>
            </w:pPr>
            <w:r w:rsidRPr="001550BB">
              <w:t>15</w:t>
            </w:r>
          </w:p>
        </w:tc>
        <w:tc>
          <w:tcPr>
            <w:tcW w:w="619" w:type="pct"/>
            <w:shd w:val="clear" w:color="auto" w:fill="auto"/>
            <w:noWrap/>
            <w:vAlign w:val="center"/>
          </w:tcPr>
          <w:p w14:paraId="681535D0"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10BE6BA5" w14:textId="77777777" w:rsidR="00973EFD" w:rsidRPr="001550BB" w:rsidRDefault="00973EFD" w:rsidP="00973EFD">
            <w:pPr>
              <w:pStyle w:val="TAC"/>
            </w:pPr>
            <w:r w:rsidRPr="001550BB">
              <w:t>-</w:t>
            </w:r>
          </w:p>
        </w:tc>
        <w:tc>
          <w:tcPr>
            <w:tcW w:w="405" w:type="pct"/>
            <w:shd w:val="clear" w:color="auto" w:fill="auto"/>
            <w:noWrap/>
            <w:vAlign w:val="center"/>
          </w:tcPr>
          <w:p w14:paraId="74344ED0" w14:textId="77777777" w:rsidR="00973EFD" w:rsidRPr="001550BB" w:rsidRDefault="00973EFD" w:rsidP="00973EFD">
            <w:pPr>
              <w:pStyle w:val="TAC"/>
            </w:pPr>
            <w:r w:rsidRPr="001550BB">
              <w:t>-</w:t>
            </w:r>
          </w:p>
        </w:tc>
        <w:tc>
          <w:tcPr>
            <w:tcW w:w="370" w:type="pct"/>
            <w:shd w:val="clear" w:color="auto" w:fill="auto"/>
            <w:noWrap/>
            <w:vAlign w:val="center"/>
          </w:tcPr>
          <w:p w14:paraId="15C07268" w14:textId="77777777" w:rsidR="00973EFD" w:rsidRPr="001550BB" w:rsidRDefault="00973EFD" w:rsidP="00973EFD">
            <w:pPr>
              <w:pStyle w:val="TAC"/>
            </w:pPr>
            <w:r w:rsidRPr="001550BB">
              <w:t>-</w:t>
            </w:r>
          </w:p>
        </w:tc>
        <w:tc>
          <w:tcPr>
            <w:tcW w:w="547" w:type="pct"/>
            <w:vAlign w:val="center"/>
          </w:tcPr>
          <w:p w14:paraId="12F1C88A" w14:textId="77777777" w:rsidR="00973EFD" w:rsidRPr="001550BB" w:rsidRDefault="00973EFD" w:rsidP="00973EFD">
            <w:pPr>
              <w:pStyle w:val="TAC"/>
            </w:pPr>
            <w:r w:rsidRPr="001550BB">
              <w:t>-</w:t>
            </w:r>
          </w:p>
        </w:tc>
        <w:tc>
          <w:tcPr>
            <w:tcW w:w="390" w:type="pct"/>
            <w:vAlign w:val="center"/>
          </w:tcPr>
          <w:p w14:paraId="60A717EB" w14:textId="77777777" w:rsidR="00973EFD" w:rsidRPr="001550BB" w:rsidRDefault="00973EFD" w:rsidP="00973EFD">
            <w:pPr>
              <w:pStyle w:val="TAC"/>
            </w:pPr>
            <w:r w:rsidRPr="001550BB">
              <w:t>N/A</w:t>
            </w:r>
          </w:p>
        </w:tc>
        <w:tc>
          <w:tcPr>
            <w:tcW w:w="436" w:type="pct"/>
            <w:vAlign w:val="center"/>
          </w:tcPr>
          <w:p w14:paraId="054D7EA5" w14:textId="77777777" w:rsidR="00973EFD" w:rsidRPr="001550BB" w:rsidRDefault="00973EFD" w:rsidP="00973EFD">
            <w:pPr>
              <w:pStyle w:val="TAC"/>
            </w:pPr>
            <w:r w:rsidRPr="001550BB">
              <w:t>FDD</w:t>
            </w:r>
          </w:p>
        </w:tc>
      </w:tr>
      <w:tr w:rsidR="00973EFD" w:rsidRPr="001550BB" w14:paraId="647E932F" w14:textId="77777777" w:rsidTr="00973EFD">
        <w:tc>
          <w:tcPr>
            <w:tcW w:w="846" w:type="pct"/>
            <w:vMerge w:val="restart"/>
            <w:shd w:val="clear" w:color="auto" w:fill="auto"/>
            <w:vAlign w:val="center"/>
          </w:tcPr>
          <w:p w14:paraId="6A762260" w14:textId="77777777" w:rsidR="00973EFD" w:rsidRPr="001550BB" w:rsidRDefault="00973EFD" w:rsidP="00973EFD">
            <w:pPr>
              <w:pStyle w:val="TAC"/>
            </w:pPr>
            <w:r w:rsidRPr="001550BB">
              <w:t>DC_66A_n25A</w:t>
            </w:r>
          </w:p>
        </w:tc>
        <w:tc>
          <w:tcPr>
            <w:tcW w:w="484" w:type="pct"/>
            <w:shd w:val="clear" w:color="auto" w:fill="auto"/>
            <w:vAlign w:val="center"/>
          </w:tcPr>
          <w:p w14:paraId="51119A89" w14:textId="77777777" w:rsidR="00973EFD" w:rsidRPr="001550BB" w:rsidRDefault="00973EFD" w:rsidP="00973EFD">
            <w:pPr>
              <w:pStyle w:val="TAC"/>
            </w:pPr>
            <w:r w:rsidRPr="001550BB">
              <w:t>66</w:t>
            </w:r>
          </w:p>
        </w:tc>
        <w:tc>
          <w:tcPr>
            <w:tcW w:w="362" w:type="pct"/>
            <w:shd w:val="clear" w:color="auto" w:fill="auto"/>
            <w:noWrap/>
            <w:vAlign w:val="center"/>
          </w:tcPr>
          <w:p w14:paraId="2B62558F" w14:textId="77777777" w:rsidR="00973EFD" w:rsidRPr="001550BB" w:rsidRDefault="00973EFD" w:rsidP="00973EFD">
            <w:pPr>
              <w:pStyle w:val="TAC"/>
            </w:pPr>
            <w:r w:rsidRPr="001550BB">
              <w:t>N/A</w:t>
            </w:r>
          </w:p>
        </w:tc>
        <w:tc>
          <w:tcPr>
            <w:tcW w:w="619" w:type="pct"/>
            <w:shd w:val="clear" w:color="auto" w:fill="auto"/>
            <w:noWrap/>
            <w:vAlign w:val="center"/>
          </w:tcPr>
          <w:p w14:paraId="767915FA" w14:textId="77777777" w:rsidR="00973EFD" w:rsidRPr="001550BB" w:rsidRDefault="00973EFD" w:rsidP="00973EFD">
            <w:pPr>
              <w:pStyle w:val="TAC"/>
            </w:pPr>
            <w:r w:rsidRPr="001550BB">
              <w:t>REFSENS</w:t>
            </w:r>
          </w:p>
        </w:tc>
        <w:tc>
          <w:tcPr>
            <w:tcW w:w="541" w:type="pct"/>
            <w:shd w:val="clear" w:color="auto" w:fill="auto"/>
            <w:noWrap/>
            <w:vAlign w:val="center"/>
          </w:tcPr>
          <w:p w14:paraId="1E4D1F85" w14:textId="77777777" w:rsidR="00973EFD" w:rsidRPr="001550BB" w:rsidRDefault="00973EFD" w:rsidP="00973EFD">
            <w:pPr>
              <w:pStyle w:val="TAC"/>
            </w:pPr>
            <w:r w:rsidRPr="001550BB">
              <w:t>-</w:t>
            </w:r>
          </w:p>
        </w:tc>
        <w:tc>
          <w:tcPr>
            <w:tcW w:w="405" w:type="pct"/>
            <w:shd w:val="clear" w:color="auto" w:fill="auto"/>
            <w:noWrap/>
            <w:vAlign w:val="center"/>
          </w:tcPr>
          <w:p w14:paraId="0FBEE2FF" w14:textId="77777777" w:rsidR="00973EFD" w:rsidRPr="001550BB" w:rsidRDefault="00973EFD" w:rsidP="00973EFD">
            <w:pPr>
              <w:pStyle w:val="TAC"/>
            </w:pPr>
            <w:r w:rsidRPr="001550BB">
              <w:t>-</w:t>
            </w:r>
          </w:p>
        </w:tc>
        <w:tc>
          <w:tcPr>
            <w:tcW w:w="370" w:type="pct"/>
            <w:shd w:val="clear" w:color="auto" w:fill="auto"/>
            <w:noWrap/>
            <w:vAlign w:val="center"/>
          </w:tcPr>
          <w:p w14:paraId="29171486" w14:textId="77777777" w:rsidR="00973EFD" w:rsidRPr="001550BB" w:rsidRDefault="00973EFD" w:rsidP="00973EFD">
            <w:pPr>
              <w:pStyle w:val="TAC"/>
            </w:pPr>
            <w:r w:rsidRPr="001550BB">
              <w:t>-</w:t>
            </w:r>
          </w:p>
        </w:tc>
        <w:tc>
          <w:tcPr>
            <w:tcW w:w="547" w:type="pct"/>
            <w:vAlign w:val="center"/>
          </w:tcPr>
          <w:p w14:paraId="757B21E2" w14:textId="77777777" w:rsidR="00973EFD" w:rsidRPr="001550BB" w:rsidRDefault="00973EFD" w:rsidP="00973EFD">
            <w:pPr>
              <w:pStyle w:val="TAC"/>
            </w:pPr>
            <w:r w:rsidRPr="001550BB">
              <w:t>-</w:t>
            </w:r>
          </w:p>
        </w:tc>
        <w:tc>
          <w:tcPr>
            <w:tcW w:w="390" w:type="pct"/>
            <w:vAlign w:val="center"/>
          </w:tcPr>
          <w:p w14:paraId="0FCFC6B4" w14:textId="77777777" w:rsidR="00973EFD" w:rsidRPr="001550BB" w:rsidRDefault="00973EFD" w:rsidP="00973EFD">
            <w:pPr>
              <w:pStyle w:val="TAC"/>
            </w:pPr>
            <w:r w:rsidRPr="001550BB">
              <w:t>N/A</w:t>
            </w:r>
          </w:p>
        </w:tc>
        <w:tc>
          <w:tcPr>
            <w:tcW w:w="436" w:type="pct"/>
            <w:vAlign w:val="center"/>
          </w:tcPr>
          <w:p w14:paraId="31069493" w14:textId="77777777" w:rsidR="00973EFD" w:rsidRPr="001550BB" w:rsidRDefault="00973EFD" w:rsidP="00973EFD">
            <w:pPr>
              <w:pStyle w:val="TAC"/>
            </w:pPr>
            <w:r w:rsidRPr="001550BB">
              <w:t>FDD</w:t>
            </w:r>
          </w:p>
        </w:tc>
      </w:tr>
      <w:tr w:rsidR="00973EFD" w:rsidRPr="001550BB" w14:paraId="0A1AD497" w14:textId="77777777" w:rsidTr="00973EFD">
        <w:tc>
          <w:tcPr>
            <w:tcW w:w="846" w:type="pct"/>
            <w:vMerge/>
            <w:shd w:val="clear" w:color="auto" w:fill="auto"/>
            <w:vAlign w:val="center"/>
          </w:tcPr>
          <w:p w14:paraId="66E14C5C" w14:textId="77777777" w:rsidR="00973EFD" w:rsidRPr="001550BB" w:rsidRDefault="00973EFD" w:rsidP="00973EFD">
            <w:pPr>
              <w:pStyle w:val="TAC"/>
            </w:pPr>
          </w:p>
        </w:tc>
        <w:tc>
          <w:tcPr>
            <w:tcW w:w="484" w:type="pct"/>
            <w:shd w:val="clear" w:color="auto" w:fill="auto"/>
            <w:vAlign w:val="center"/>
          </w:tcPr>
          <w:p w14:paraId="6C3B60E7" w14:textId="77777777" w:rsidR="00973EFD" w:rsidRPr="001550BB" w:rsidRDefault="00973EFD" w:rsidP="00973EFD">
            <w:pPr>
              <w:pStyle w:val="TAC"/>
            </w:pPr>
            <w:r w:rsidRPr="001550BB">
              <w:t>n25</w:t>
            </w:r>
          </w:p>
        </w:tc>
        <w:tc>
          <w:tcPr>
            <w:tcW w:w="362" w:type="pct"/>
            <w:shd w:val="clear" w:color="auto" w:fill="auto"/>
            <w:noWrap/>
            <w:vAlign w:val="center"/>
          </w:tcPr>
          <w:p w14:paraId="3D0164F2" w14:textId="77777777" w:rsidR="00973EFD" w:rsidRPr="001550BB" w:rsidRDefault="00973EFD" w:rsidP="00973EFD">
            <w:pPr>
              <w:pStyle w:val="TAC"/>
            </w:pPr>
            <w:r w:rsidRPr="001550BB">
              <w:t>15</w:t>
            </w:r>
          </w:p>
        </w:tc>
        <w:tc>
          <w:tcPr>
            <w:tcW w:w="619" w:type="pct"/>
            <w:shd w:val="clear" w:color="auto" w:fill="auto"/>
            <w:noWrap/>
            <w:vAlign w:val="center"/>
          </w:tcPr>
          <w:p w14:paraId="798A6875" w14:textId="77777777" w:rsidR="00973EFD" w:rsidRPr="001550BB" w:rsidRDefault="00973EFD" w:rsidP="00973EFD">
            <w:pPr>
              <w:pStyle w:val="TAC"/>
            </w:pPr>
            <w:r w:rsidRPr="001550BB">
              <w:t>-76.5+TT</w:t>
            </w:r>
          </w:p>
        </w:tc>
        <w:tc>
          <w:tcPr>
            <w:tcW w:w="541" w:type="pct"/>
            <w:shd w:val="clear" w:color="auto" w:fill="auto"/>
            <w:noWrap/>
            <w:vAlign w:val="center"/>
          </w:tcPr>
          <w:p w14:paraId="4DD65AD2" w14:textId="77777777" w:rsidR="00973EFD" w:rsidRPr="001550BB" w:rsidRDefault="00973EFD" w:rsidP="00973EFD">
            <w:pPr>
              <w:pStyle w:val="TAC"/>
            </w:pPr>
            <w:r w:rsidRPr="001550BB">
              <w:t>-</w:t>
            </w:r>
          </w:p>
        </w:tc>
        <w:tc>
          <w:tcPr>
            <w:tcW w:w="405" w:type="pct"/>
            <w:shd w:val="clear" w:color="auto" w:fill="auto"/>
            <w:noWrap/>
            <w:vAlign w:val="center"/>
          </w:tcPr>
          <w:p w14:paraId="3367101E" w14:textId="77777777" w:rsidR="00973EFD" w:rsidRPr="001550BB" w:rsidRDefault="00973EFD" w:rsidP="00973EFD">
            <w:pPr>
              <w:pStyle w:val="TAC"/>
            </w:pPr>
            <w:r w:rsidRPr="001550BB">
              <w:t>-</w:t>
            </w:r>
          </w:p>
        </w:tc>
        <w:tc>
          <w:tcPr>
            <w:tcW w:w="370" w:type="pct"/>
            <w:shd w:val="clear" w:color="auto" w:fill="auto"/>
            <w:noWrap/>
            <w:vAlign w:val="center"/>
          </w:tcPr>
          <w:p w14:paraId="13E222F9" w14:textId="77777777" w:rsidR="00973EFD" w:rsidRPr="001550BB" w:rsidRDefault="00973EFD" w:rsidP="00973EFD">
            <w:pPr>
              <w:pStyle w:val="TAC"/>
            </w:pPr>
            <w:r w:rsidRPr="001550BB">
              <w:t>-</w:t>
            </w:r>
          </w:p>
        </w:tc>
        <w:tc>
          <w:tcPr>
            <w:tcW w:w="547" w:type="pct"/>
            <w:vAlign w:val="center"/>
          </w:tcPr>
          <w:p w14:paraId="6564564A" w14:textId="77777777" w:rsidR="00973EFD" w:rsidRPr="001550BB" w:rsidRDefault="00973EFD" w:rsidP="00973EFD">
            <w:pPr>
              <w:pStyle w:val="TAC"/>
            </w:pPr>
            <w:r w:rsidRPr="001550BB">
              <w:t>-</w:t>
            </w:r>
          </w:p>
        </w:tc>
        <w:tc>
          <w:tcPr>
            <w:tcW w:w="390" w:type="pct"/>
            <w:vAlign w:val="center"/>
          </w:tcPr>
          <w:p w14:paraId="554F38B0" w14:textId="77777777" w:rsidR="00973EFD" w:rsidRPr="001550BB" w:rsidRDefault="00973EFD" w:rsidP="00973EFD">
            <w:pPr>
              <w:pStyle w:val="TAC"/>
            </w:pPr>
            <w:r w:rsidRPr="001550BB">
              <w:t>IMD3</w:t>
            </w:r>
          </w:p>
        </w:tc>
        <w:tc>
          <w:tcPr>
            <w:tcW w:w="436" w:type="pct"/>
            <w:vAlign w:val="center"/>
          </w:tcPr>
          <w:p w14:paraId="5B3E8FAD" w14:textId="77777777" w:rsidR="00973EFD" w:rsidRPr="001550BB" w:rsidRDefault="00973EFD" w:rsidP="00973EFD">
            <w:pPr>
              <w:pStyle w:val="TAC"/>
            </w:pPr>
            <w:r w:rsidRPr="001550BB">
              <w:t>FDD</w:t>
            </w:r>
          </w:p>
        </w:tc>
      </w:tr>
      <w:tr w:rsidR="00973EFD" w:rsidRPr="001550BB" w14:paraId="0501C599" w14:textId="77777777" w:rsidTr="00973EFD">
        <w:tc>
          <w:tcPr>
            <w:tcW w:w="846" w:type="pct"/>
            <w:vMerge/>
            <w:shd w:val="clear" w:color="auto" w:fill="auto"/>
            <w:vAlign w:val="center"/>
          </w:tcPr>
          <w:p w14:paraId="425A582E" w14:textId="77777777" w:rsidR="00973EFD" w:rsidRPr="001550BB" w:rsidRDefault="00973EFD" w:rsidP="00973EFD">
            <w:pPr>
              <w:pStyle w:val="TAC"/>
            </w:pPr>
          </w:p>
        </w:tc>
        <w:tc>
          <w:tcPr>
            <w:tcW w:w="484" w:type="pct"/>
            <w:shd w:val="clear" w:color="auto" w:fill="auto"/>
            <w:vAlign w:val="center"/>
          </w:tcPr>
          <w:p w14:paraId="1EF5C6D0" w14:textId="77777777" w:rsidR="00973EFD" w:rsidRPr="001550BB" w:rsidRDefault="00973EFD" w:rsidP="00973EFD">
            <w:pPr>
              <w:pStyle w:val="TAC"/>
            </w:pPr>
            <w:r w:rsidRPr="001550BB">
              <w:t>66</w:t>
            </w:r>
          </w:p>
        </w:tc>
        <w:tc>
          <w:tcPr>
            <w:tcW w:w="362" w:type="pct"/>
            <w:shd w:val="clear" w:color="auto" w:fill="auto"/>
            <w:noWrap/>
            <w:vAlign w:val="center"/>
          </w:tcPr>
          <w:p w14:paraId="55D8D4D4" w14:textId="77777777" w:rsidR="00973EFD" w:rsidRPr="001550BB" w:rsidRDefault="00973EFD" w:rsidP="00973EFD">
            <w:pPr>
              <w:pStyle w:val="TAC"/>
            </w:pPr>
            <w:r w:rsidRPr="001550BB">
              <w:t>N/A</w:t>
            </w:r>
          </w:p>
        </w:tc>
        <w:tc>
          <w:tcPr>
            <w:tcW w:w="619" w:type="pct"/>
            <w:shd w:val="clear" w:color="auto" w:fill="auto"/>
            <w:noWrap/>
            <w:vAlign w:val="center"/>
          </w:tcPr>
          <w:p w14:paraId="7A69BCDA" w14:textId="77777777" w:rsidR="00973EFD" w:rsidRPr="001550BB" w:rsidRDefault="00973EFD" w:rsidP="00973EFD">
            <w:pPr>
              <w:pStyle w:val="TAC"/>
            </w:pPr>
            <w:r w:rsidRPr="001550BB">
              <w:t>-75.8</w:t>
            </w:r>
          </w:p>
        </w:tc>
        <w:tc>
          <w:tcPr>
            <w:tcW w:w="541" w:type="pct"/>
            <w:shd w:val="clear" w:color="auto" w:fill="auto"/>
            <w:noWrap/>
            <w:vAlign w:val="center"/>
          </w:tcPr>
          <w:p w14:paraId="457EF05B" w14:textId="77777777" w:rsidR="00973EFD" w:rsidRPr="001550BB" w:rsidRDefault="00973EFD" w:rsidP="00973EFD">
            <w:pPr>
              <w:pStyle w:val="TAC"/>
            </w:pPr>
            <w:r w:rsidRPr="001550BB">
              <w:t>-</w:t>
            </w:r>
          </w:p>
        </w:tc>
        <w:tc>
          <w:tcPr>
            <w:tcW w:w="405" w:type="pct"/>
            <w:shd w:val="clear" w:color="auto" w:fill="auto"/>
            <w:noWrap/>
            <w:vAlign w:val="center"/>
          </w:tcPr>
          <w:p w14:paraId="31D7A1F6" w14:textId="77777777" w:rsidR="00973EFD" w:rsidRPr="001550BB" w:rsidRDefault="00973EFD" w:rsidP="00973EFD">
            <w:pPr>
              <w:pStyle w:val="TAC"/>
            </w:pPr>
            <w:r w:rsidRPr="001550BB">
              <w:t>-</w:t>
            </w:r>
          </w:p>
        </w:tc>
        <w:tc>
          <w:tcPr>
            <w:tcW w:w="370" w:type="pct"/>
            <w:shd w:val="clear" w:color="auto" w:fill="auto"/>
            <w:noWrap/>
            <w:vAlign w:val="center"/>
          </w:tcPr>
          <w:p w14:paraId="386D181C" w14:textId="77777777" w:rsidR="00973EFD" w:rsidRPr="001550BB" w:rsidRDefault="00973EFD" w:rsidP="00973EFD">
            <w:pPr>
              <w:pStyle w:val="TAC"/>
            </w:pPr>
            <w:r w:rsidRPr="001550BB">
              <w:t>-</w:t>
            </w:r>
          </w:p>
        </w:tc>
        <w:tc>
          <w:tcPr>
            <w:tcW w:w="547" w:type="pct"/>
            <w:vAlign w:val="center"/>
          </w:tcPr>
          <w:p w14:paraId="4C42B76C" w14:textId="77777777" w:rsidR="00973EFD" w:rsidRPr="001550BB" w:rsidRDefault="00973EFD" w:rsidP="00973EFD">
            <w:pPr>
              <w:pStyle w:val="TAC"/>
            </w:pPr>
            <w:r w:rsidRPr="001550BB">
              <w:t>-</w:t>
            </w:r>
          </w:p>
        </w:tc>
        <w:tc>
          <w:tcPr>
            <w:tcW w:w="390" w:type="pct"/>
            <w:vAlign w:val="center"/>
          </w:tcPr>
          <w:p w14:paraId="36838E7D" w14:textId="77777777" w:rsidR="00973EFD" w:rsidRPr="001550BB" w:rsidRDefault="00973EFD" w:rsidP="00973EFD">
            <w:pPr>
              <w:pStyle w:val="TAC"/>
            </w:pPr>
            <w:r w:rsidRPr="001550BB">
              <w:t>IMD3</w:t>
            </w:r>
          </w:p>
        </w:tc>
        <w:tc>
          <w:tcPr>
            <w:tcW w:w="436" w:type="pct"/>
            <w:vAlign w:val="center"/>
          </w:tcPr>
          <w:p w14:paraId="6FFE2C98" w14:textId="77777777" w:rsidR="00973EFD" w:rsidRPr="001550BB" w:rsidRDefault="00973EFD" w:rsidP="00973EFD">
            <w:pPr>
              <w:pStyle w:val="TAC"/>
            </w:pPr>
            <w:r w:rsidRPr="001550BB">
              <w:t>FDD</w:t>
            </w:r>
          </w:p>
        </w:tc>
      </w:tr>
      <w:tr w:rsidR="00973EFD" w:rsidRPr="001550BB" w14:paraId="77477915" w14:textId="77777777" w:rsidTr="00973EFD">
        <w:tc>
          <w:tcPr>
            <w:tcW w:w="846" w:type="pct"/>
            <w:vMerge/>
            <w:shd w:val="clear" w:color="auto" w:fill="auto"/>
            <w:vAlign w:val="center"/>
          </w:tcPr>
          <w:p w14:paraId="30063428" w14:textId="77777777" w:rsidR="00973EFD" w:rsidRPr="001550BB" w:rsidRDefault="00973EFD" w:rsidP="00973EFD">
            <w:pPr>
              <w:pStyle w:val="TAC"/>
            </w:pPr>
          </w:p>
        </w:tc>
        <w:tc>
          <w:tcPr>
            <w:tcW w:w="484" w:type="pct"/>
            <w:shd w:val="clear" w:color="auto" w:fill="auto"/>
            <w:vAlign w:val="center"/>
          </w:tcPr>
          <w:p w14:paraId="790BB77F" w14:textId="77777777" w:rsidR="00973EFD" w:rsidRPr="001550BB" w:rsidRDefault="00973EFD" w:rsidP="00973EFD">
            <w:pPr>
              <w:pStyle w:val="TAC"/>
            </w:pPr>
            <w:r w:rsidRPr="001550BB">
              <w:t>n25</w:t>
            </w:r>
          </w:p>
        </w:tc>
        <w:tc>
          <w:tcPr>
            <w:tcW w:w="362" w:type="pct"/>
            <w:shd w:val="clear" w:color="auto" w:fill="auto"/>
            <w:noWrap/>
            <w:vAlign w:val="center"/>
          </w:tcPr>
          <w:p w14:paraId="518B8297" w14:textId="77777777" w:rsidR="00973EFD" w:rsidRPr="001550BB" w:rsidRDefault="00973EFD" w:rsidP="00973EFD">
            <w:pPr>
              <w:pStyle w:val="TAC"/>
            </w:pPr>
            <w:r w:rsidRPr="001550BB">
              <w:t>15</w:t>
            </w:r>
          </w:p>
        </w:tc>
        <w:tc>
          <w:tcPr>
            <w:tcW w:w="619" w:type="pct"/>
            <w:shd w:val="clear" w:color="auto" w:fill="auto"/>
            <w:noWrap/>
            <w:vAlign w:val="center"/>
          </w:tcPr>
          <w:p w14:paraId="701DB3A5"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3E81A426" w14:textId="77777777" w:rsidR="00973EFD" w:rsidRPr="001550BB" w:rsidRDefault="00973EFD" w:rsidP="00973EFD">
            <w:pPr>
              <w:pStyle w:val="TAC"/>
            </w:pPr>
            <w:r w:rsidRPr="001550BB">
              <w:t>-</w:t>
            </w:r>
          </w:p>
        </w:tc>
        <w:tc>
          <w:tcPr>
            <w:tcW w:w="405" w:type="pct"/>
            <w:shd w:val="clear" w:color="auto" w:fill="auto"/>
            <w:noWrap/>
            <w:vAlign w:val="center"/>
          </w:tcPr>
          <w:p w14:paraId="0E830C2A" w14:textId="77777777" w:rsidR="00973EFD" w:rsidRPr="001550BB" w:rsidRDefault="00973EFD" w:rsidP="00973EFD">
            <w:pPr>
              <w:pStyle w:val="TAC"/>
            </w:pPr>
            <w:r w:rsidRPr="001550BB">
              <w:t>-</w:t>
            </w:r>
          </w:p>
        </w:tc>
        <w:tc>
          <w:tcPr>
            <w:tcW w:w="370" w:type="pct"/>
            <w:shd w:val="clear" w:color="auto" w:fill="auto"/>
            <w:noWrap/>
            <w:vAlign w:val="center"/>
          </w:tcPr>
          <w:p w14:paraId="5476703D" w14:textId="77777777" w:rsidR="00973EFD" w:rsidRPr="001550BB" w:rsidRDefault="00973EFD" w:rsidP="00973EFD">
            <w:pPr>
              <w:pStyle w:val="TAC"/>
            </w:pPr>
            <w:r w:rsidRPr="001550BB">
              <w:t>-</w:t>
            </w:r>
          </w:p>
        </w:tc>
        <w:tc>
          <w:tcPr>
            <w:tcW w:w="547" w:type="pct"/>
            <w:vAlign w:val="center"/>
          </w:tcPr>
          <w:p w14:paraId="5EBCAADA" w14:textId="77777777" w:rsidR="00973EFD" w:rsidRPr="001550BB" w:rsidRDefault="00973EFD" w:rsidP="00973EFD">
            <w:pPr>
              <w:pStyle w:val="TAC"/>
            </w:pPr>
            <w:r w:rsidRPr="001550BB">
              <w:t>-</w:t>
            </w:r>
          </w:p>
        </w:tc>
        <w:tc>
          <w:tcPr>
            <w:tcW w:w="390" w:type="pct"/>
            <w:vAlign w:val="center"/>
          </w:tcPr>
          <w:p w14:paraId="06F34D1B" w14:textId="77777777" w:rsidR="00973EFD" w:rsidRPr="001550BB" w:rsidRDefault="00973EFD" w:rsidP="00973EFD">
            <w:pPr>
              <w:pStyle w:val="TAC"/>
            </w:pPr>
            <w:r w:rsidRPr="001550BB">
              <w:t>N/A</w:t>
            </w:r>
          </w:p>
        </w:tc>
        <w:tc>
          <w:tcPr>
            <w:tcW w:w="436" w:type="pct"/>
            <w:vAlign w:val="center"/>
          </w:tcPr>
          <w:p w14:paraId="3EE1CB77" w14:textId="77777777" w:rsidR="00973EFD" w:rsidRPr="001550BB" w:rsidRDefault="00973EFD" w:rsidP="00973EFD">
            <w:pPr>
              <w:pStyle w:val="TAC"/>
            </w:pPr>
            <w:r w:rsidRPr="001550BB">
              <w:t>FDD</w:t>
            </w:r>
          </w:p>
        </w:tc>
      </w:tr>
      <w:tr w:rsidR="00973EFD" w:rsidRPr="001550BB" w14:paraId="022D3322" w14:textId="77777777" w:rsidTr="00973EFD">
        <w:tc>
          <w:tcPr>
            <w:tcW w:w="846" w:type="pct"/>
            <w:vMerge/>
            <w:shd w:val="clear" w:color="auto" w:fill="auto"/>
            <w:vAlign w:val="center"/>
          </w:tcPr>
          <w:p w14:paraId="0BFD0734" w14:textId="77777777" w:rsidR="00973EFD" w:rsidRPr="001550BB" w:rsidRDefault="00973EFD" w:rsidP="00973EFD">
            <w:pPr>
              <w:pStyle w:val="TAC"/>
            </w:pPr>
          </w:p>
        </w:tc>
        <w:tc>
          <w:tcPr>
            <w:tcW w:w="484" w:type="pct"/>
            <w:shd w:val="clear" w:color="auto" w:fill="auto"/>
            <w:vAlign w:val="center"/>
          </w:tcPr>
          <w:p w14:paraId="050A1103" w14:textId="77777777" w:rsidR="00973EFD" w:rsidRPr="001550BB" w:rsidRDefault="00973EFD" w:rsidP="00973EFD">
            <w:pPr>
              <w:pStyle w:val="TAC"/>
            </w:pPr>
            <w:r w:rsidRPr="001550BB">
              <w:t>66</w:t>
            </w:r>
          </w:p>
        </w:tc>
        <w:tc>
          <w:tcPr>
            <w:tcW w:w="362" w:type="pct"/>
            <w:shd w:val="clear" w:color="auto" w:fill="auto"/>
            <w:noWrap/>
            <w:vAlign w:val="center"/>
          </w:tcPr>
          <w:p w14:paraId="6E3B5FA0" w14:textId="77777777" w:rsidR="00973EFD" w:rsidRPr="001550BB" w:rsidRDefault="00973EFD" w:rsidP="00973EFD">
            <w:pPr>
              <w:pStyle w:val="TAC"/>
            </w:pPr>
            <w:r w:rsidRPr="001550BB">
              <w:t>N/A</w:t>
            </w:r>
          </w:p>
        </w:tc>
        <w:tc>
          <w:tcPr>
            <w:tcW w:w="619" w:type="pct"/>
            <w:shd w:val="clear" w:color="auto" w:fill="auto"/>
            <w:noWrap/>
            <w:vAlign w:val="center"/>
          </w:tcPr>
          <w:p w14:paraId="76D07E86" w14:textId="77777777" w:rsidR="00973EFD" w:rsidRPr="001550BB" w:rsidRDefault="00973EFD" w:rsidP="00973EFD">
            <w:pPr>
              <w:pStyle w:val="TAC"/>
            </w:pPr>
            <w:r w:rsidRPr="001550BB">
              <w:t>-94.8</w:t>
            </w:r>
          </w:p>
        </w:tc>
        <w:tc>
          <w:tcPr>
            <w:tcW w:w="541" w:type="pct"/>
            <w:shd w:val="clear" w:color="auto" w:fill="auto"/>
            <w:noWrap/>
            <w:vAlign w:val="center"/>
          </w:tcPr>
          <w:p w14:paraId="3792CF32" w14:textId="77777777" w:rsidR="00973EFD" w:rsidRPr="001550BB" w:rsidRDefault="00973EFD" w:rsidP="00973EFD">
            <w:pPr>
              <w:pStyle w:val="TAC"/>
            </w:pPr>
            <w:r w:rsidRPr="001550BB">
              <w:t>-</w:t>
            </w:r>
          </w:p>
        </w:tc>
        <w:tc>
          <w:tcPr>
            <w:tcW w:w="405" w:type="pct"/>
            <w:shd w:val="clear" w:color="auto" w:fill="auto"/>
            <w:noWrap/>
            <w:vAlign w:val="center"/>
          </w:tcPr>
          <w:p w14:paraId="16237607" w14:textId="77777777" w:rsidR="00973EFD" w:rsidRPr="001550BB" w:rsidRDefault="00973EFD" w:rsidP="00973EFD">
            <w:pPr>
              <w:pStyle w:val="TAC"/>
            </w:pPr>
            <w:r w:rsidRPr="001550BB">
              <w:t>-</w:t>
            </w:r>
          </w:p>
        </w:tc>
        <w:tc>
          <w:tcPr>
            <w:tcW w:w="370" w:type="pct"/>
            <w:shd w:val="clear" w:color="auto" w:fill="auto"/>
            <w:noWrap/>
            <w:vAlign w:val="center"/>
          </w:tcPr>
          <w:p w14:paraId="69739B3F" w14:textId="77777777" w:rsidR="00973EFD" w:rsidRPr="001550BB" w:rsidRDefault="00973EFD" w:rsidP="00973EFD">
            <w:pPr>
              <w:pStyle w:val="TAC"/>
            </w:pPr>
            <w:r w:rsidRPr="001550BB">
              <w:t>-</w:t>
            </w:r>
          </w:p>
        </w:tc>
        <w:tc>
          <w:tcPr>
            <w:tcW w:w="547" w:type="pct"/>
            <w:vAlign w:val="center"/>
          </w:tcPr>
          <w:p w14:paraId="13179C47" w14:textId="77777777" w:rsidR="00973EFD" w:rsidRPr="001550BB" w:rsidRDefault="00973EFD" w:rsidP="00973EFD">
            <w:pPr>
              <w:pStyle w:val="TAC"/>
            </w:pPr>
            <w:r w:rsidRPr="001550BB">
              <w:t>-</w:t>
            </w:r>
          </w:p>
        </w:tc>
        <w:tc>
          <w:tcPr>
            <w:tcW w:w="390" w:type="pct"/>
            <w:vAlign w:val="center"/>
          </w:tcPr>
          <w:p w14:paraId="0BD301D9" w14:textId="77777777" w:rsidR="00973EFD" w:rsidRPr="001550BB" w:rsidRDefault="00973EFD" w:rsidP="00973EFD">
            <w:pPr>
              <w:pStyle w:val="TAC"/>
            </w:pPr>
            <w:r w:rsidRPr="001550BB">
              <w:t>IMD5</w:t>
            </w:r>
          </w:p>
        </w:tc>
        <w:tc>
          <w:tcPr>
            <w:tcW w:w="436" w:type="pct"/>
            <w:vAlign w:val="center"/>
          </w:tcPr>
          <w:p w14:paraId="38FAA232" w14:textId="77777777" w:rsidR="00973EFD" w:rsidRPr="001550BB" w:rsidRDefault="00973EFD" w:rsidP="00973EFD">
            <w:pPr>
              <w:pStyle w:val="TAC"/>
            </w:pPr>
            <w:r w:rsidRPr="001550BB">
              <w:t>FDD</w:t>
            </w:r>
          </w:p>
        </w:tc>
      </w:tr>
      <w:tr w:rsidR="00973EFD" w:rsidRPr="001550BB" w14:paraId="18F49215" w14:textId="77777777" w:rsidTr="00973EFD">
        <w:tc>
          <w:tcPr>
            <w:tcW w:w="846" w:type="pct"/>
            <w:vMerge/>
            <w:shd w:val="clear" w:color="auto" w:fill="auto"/>
            <w:vAlign w:val="center"/>
          </w:tcPr>
          <w:p w14:paraId="1B0F4019" w14:textId="77777777" w:rsidR="00973EFD" w:rsidRPr="001550BB" w:rsidRDefault="00973EFD" w:rsidP="00973EFD">
            <w:pPr>
              <w:pStyle w:val="TAC"/>
            </w:pPr>
          </w:p>
        </w:tc>
        <w:tc>
          <w:tcPr>
            <w:tcW w:w="484" w:type="pct"/>
            <w:shd w:val="clear" w:color="auto" w:fill="auto"/>
            <w:vAlign w:val="center"/>
          </w:tcPr>
          <w:p w14:paraId="331AC106" w14:textId="77777777" w:rsidR="00973EFD" w:rsidRPr="001550BB" w:rsidRDefault="00973EFD" w:rsidP="00973EFD">
            <w:pPr>
              <w:pStyle w:val="TAC"/>
            </w:pPr>
            <w:r w:rsidRPr="001550BB">
              <w:t>n25</w:t>
            </w:r>
          </w:p>
        </w:tc>
        <w:tc>
          <w:tcPr>
            <w:tcW w:w="362" w:type="pct"/>
            <w:shd w:val="clear" w:color="auto" w:fill="auto"/>
            <w:noWrap/>
            <w:vAlign w:val="center"/>
          </w:tcPr>
          <w:p w14:paraId="246BC7AB" w14:textId="77777777" w:rsidR="00973EFD" w:rsidRPr="001550BB" w:rsidRDefault="00973EFD" w:rsidP="00973EFD">
            <w:pPr>
              <w:pStyle w:val="TAC"/>
            </w:pPr>
            <w:r w:rsidRPr="001550BB">
              <w:t>15</w:t>
            </w:r>
          </w:p>
        </w:tc>
        <w:tc>
          <w:tcPr>
            <w:tcW w:w="619" w:type="pct"/>
            <w:shd w:val="clear" w:color="auto" w:fill="auto"/>
            <w:noWrap/>
            <w:vAlign w:val="center"/>
          </w:tcPr>
          <w:p w14:paraId="55D79F58"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4C08E3F6" w14:textId="77777777" w:rsidR="00973EFD" w:rsidRPr="001550BB" w:rsidRDefault="00973EFD" w:rsidP="00973EFD">
            <w:pPr>
              <w:pStyle w:val="TAC"/>
            </w:pPr>
            <w:r w:rsidRPr="001550BB">
              <w:t>-</w:t>
            </w:r>
          </w:p>
        </w:tc>
        <w:tc>
          <w:tcPr>
            <w:tcW w:w="405" w:type="pct"/>
            <w:shd w:val="clear" w:color="auto" w:fill="auto"/>
            <w:noWrap/>
            <w:vAlign w:val="center"/>
          </w:tcPr>
          <w:p w14:paraId="0C1E2AEA" w14:textId="77777777" w:rsidR="00973EFD" w:rsidRPr="001550BB" w:rsidRDefault="00973EFD" w:rsidP="00973EFD">
            <w:pPr>
              <w:pStyle w:val="TAC"/>
            </w:pPr>
            <w:r w:rsidRPr="001550BB">
              <w:t>-</w:t>
            </w:r>
          </w:p>
        </w:tc>
        <w:tc>
          <w:tcPr>
            <w:tcW w:w="370" w:type="pct"/>
            <w:shd w:val="clear" w:color="auto" w:fill="auto"/>
            <w:noWrap/>
            <w:vAlign w:val="center"/>
          </w:tcPr>
          <w:p w14:paraId="7C60FE9D" w14:textId="77777777" w:rsidR="00973EFD" w:rsidRPr="001550BB" w:rsidRDefault="00973EFD" w:rsidP="00973EFD">
            <w:pPr>
              <w:pStyle w:val="TAC"/>
            </w:pPr>
            <w:r w:rsidRPr="001550BB">
              <w:t>-</w:t>
            </w:r>
          </w:p>
        </w:tc>
        <w:tc>
          <w:tcPr>
            <w:tcW w:w="547" w:type="pct"/>
            <w:vAlign w:val="center"/>
          </w:tcPr>
          <w:p w14:paraId="3014C24D" w14:textId="77777777" w:rsidR="00973EFD" w:rsidRPr="001550BB" w:rsidRDefault="00973EFD" w:rsidP="00973EFD">
            <w:pPr>
              <w:pStyle w:val="TAC"/>
            </w:pPr>
            <w:r w:rsidRPr="001550BB">
              <w:t>-</w:t>
            </w:r>
          </w:p>
        </w:tc>
        <w:tc>
          <w:tcPr>
            <w:tcW w:w="390" w:type="pct"/>
            <w:vAlign w:val="center"/>
          </w:tcPr>
          <w:p w14:paraId="276EC1CA" w14:textId="77777777" w:rsidR="00973EFD" w:rsidRPr="001550BB" w:rsidRDefault="00973EFD" w:rsidP="00973EFD">
            <w:pPr>
              <w:pStyle w:val="TAC"/>
            </w:pPr>
            <w:r w:rsidRPr="001550BB">
              <w:t>N/A</w:t>
            </w:r>
          </w:p>
        </w:tc>
        <w:tc>
          <w:tcPr>
            <w:tcW w:w="436" w:type="pct"/>
            <w:vAlign w:val="center"/>
          </w:tcPr>
          <w:p w14:paraId="5F0D369A" w14:textId="77777777" w:rsidR="00973EFD" w:rsidRPr="001550BB" w:rsidRDefault="00973EFD" w:rsidP="00973EFD">
            <w:pPr>
              <w:pStyle w:val="TAC"/>
            </w:pPr>
            <w:r w:rsidRPr="001550BB">
              <w:t>FDD</w:t>
            </w:r>
          </w:p>
        </w:tc>
      </w:tr>
      <w:tr w:rsidR="00973EFD" w:rsidRPr="001550BB" w14:paraId="5495470D" w14:textId="77777777" w:rsidTr="00973EFD">
        <w:tc>
          <w:tcPr>
            <w:tcW w:w="846" w:type="pct"/>
            <w:vMerge w:val="restart"/>
            <w:shd w:val="clear" w:color="auto" w:fill="auto"/>
            <w:vAlign w:val="center"/>
          </w:tcPr>
          <w:p w14:paraId="7994E4D3" w14:textId="77777777" w:rsidR="00973EFD" w:rsidRPr="001550BB" w:rsidRDefault="00973EFD" w:rsidP="00973EFD">
            <w:pPr>
              <w:pStyle w:val="TAC"/>
            </w:pPr>
            <w:r w:rsidRPr="001550BB">
              <w:t>DC_66A_n71A</w:t>
            </w:r>
          </w:p>
        </w:tc>
        <w:tc>
          <w:tcPr>
            <w:tcW w:w="484" w:type="pct"/>
            <w:shd w:val="clear" w:color="auto" w:fill="auto"/>
            <w:vAlign w:val="center"/>
          </w:tcPr>
          <w:p w14:paraId="601B7181" w14:textId="77777777" w:rsidR="00973EFD" w:rsidRPr="001550BB" w:rsidRDefault="00973EFD" w:rsidP="00973EFD">
            <w:pPr>
              <w:pStyle w:val="TAC"/>
            </w:pPr>
            <w:r w:rsidRPr="001550BB">
              <w:t>66</w:t>
            </w:r>
          </w:p>
        </w:tc>
        <w:tc>
          <w:tcPr>
            <w:tcW w:w="362" w:type="pct"/>
            <w:shd w:val="clear" w:color="auto" w:fill="auto"/>
            <w:noWrap/>
            <w:vAlign w:val="center"/>
          </w:tcPr>
          <w:p w14:paraId="17DE4FA3" w14:textId="77777777" w:rsidR="00973EFD" w:rsidRPr="001550BB" w:rsidRDefault="00973EFD" w:rsidP="00973EFD">
            <w:pPr>
              <w:pStyle w:val="TAC"/>
            </w:pPr>
            <w:r w:rsidRPr="001550BB">
              <w:t>N/A</w:t>
            </w:r>
          </w:p>
        </w:tc>
        <w:tc>
          <w:tcPr>
            <w:tcW w:w="619" w:type="pct"/>
            <w:shd w:val="clear" w:color="auto" w:fill="auto"/>
            <w:noWrap/>
            <w:vAlign w:val="center"/>
          </w:tcPr>
          <w:p w14:paraId="46A1D7A9" w14:textId="77777777" w:rsidR="00973EFD" w:rsidRPr="001550BB" w:rsidRDefault="00973EFD" w:rsidP="00973EFD">
            <w:pPr>
              <w:pStyle w:val="TAC"/>
            </w:pPr>
            <w:r w:rsidRPr="001550BB">
              <w:t>-93.8</w:t>
            </w:r>
          </w:p>
        </w:tc>
        <w:tc>
          <w:tcPr>
            <w:tcW w:w="541" w:type="pct"/>
            <w:shd w:val="clear" w:color="auto" w:fill="auto"/>
            <w:noWrap/>
            <w:vAlign w:val="center"/>
          </w:tcPr>
          <w:p w14:paraId="49DB581E" w14:textId="77777777" w:rsidR="00973EFD" w:rsidRPr="001550BB" w:rsidRDefault="00973EFD" w:rsidP="00973EFD">
            <w:pPr>
              <w:pStyle w:val="TAC"/>
            </w:pPr>
            <w:r w:rsidRPr="001550BB">
              <w:t>-</w:t>
            </w:r>
          </w:p>
        </w:tc>
        <w:tc>
          <w:tcPr>
            <w:tcW w:w="405" w:type="pct"/>
            <w:shd w:val="clear" w:color="auto" w:fill="auto"/>
            <w:noWrap/>
            <w:vAlign w:val="center"/>
          </w:tcPr>
          <w:p w14:paraId="7ED05C0C" w14:textId="77777777" w:rsidR="00973EFD" w:rsidRPr="001550BB" w:rsidRDefault="00973EFD" w:rsidP="00973EFD">
            <w:pPr>
              <w:pStyle w:val="TAC"/>
            </w:pPr>
            <w:r w:rsidRPr="001550BB">
              <w:t>-</w:t>
            </w:r>
          </w:p>
        </w:tc>
        <w:tc>
          <w:tcPr>
            <w:tcW w:w="370" w:type="pct"/>
            <w:shd w:val="clear" w:color="auto" w:fill="auto"/>
            <w:noWrap/>
            <w:vAlign w:val="center"/>
          </w:tcPr>
          <w:p w14:paraId="1A6840CE" w14:textId="77777777" w:rsidR="00973EFD" w:rsidRPr="001550BB" w:rsidRDefault="00973EFD" w:rsidP="00973EFD">
            <w:pPr>
              <w:pStyle w:val="TAC"/>
            </w:pPr>
            <w:r w:rsidRPr="001550BB">
              <w:t>-</w:t>
            </w:r>
          </w:p>
        </w:tc>
        <w:tc>
          <w:tcPr>
            <w:tcW w:w="547" w:type="pct"/>
            <w:vAlign w:val="center"/>
          </w:tcPr>
          <w:p w14:paraId="2C8AEFD6" w14:textId="77777777" w:rsidR="00973EFD" w:rsidRPr="001550BB" w:rsidRDefault="00973EFD" w:rsidP="00973EFD">
            <w:pPr>
              <w:pStyle w:val="TAC"/>
            </w:pPr>
            <w:r w:rsidRPr="001550BB">
              <w:t>-</w:t>
            </w:r>
          </w:p>
        </w:tc>
        <w:tc>
          <w:tcPr>
            <w:tcW w:w="390" w:type="pct"/>
            <w:vAlign w:val="center"/>
          </w:tcPr>
          <w:p w14:paraId="691FA5C7" w14:textId="77777777" w:rsidR="00973EFD" w:rsidRPr="001550BB" w:rsidRDefault="00973EFD" w:rsidP="00973EFD">
            <w:pPr>
              <w:pStyle w:val="TAC"/>
            </w:pPr>
            <w:r w:rsidRPr="001550BB">
              <w:t>IMD4</w:t>
            </w:r>
          </w:p>
        </w:tc>
        <w:tc>
          <w:tcPr>
            <w:tcW w:w="436" w:type="pct"/>
            <w:vAlign w:val="center"/>
          </w:tcPr>
          <w:p w14:paraId="7E27B69B" w14:textId="77777777" w:rsidR="00973EFD" w:rsidRPr="001550BB" w:rsidRDefault="00973EFD" w:rsidP="00973EFD">
            <w:pPr>
              <w:pStyle w:val="TAC"/>
            </w:pPr>
            <w:r w:rsidRPr="001550BB">
              <w:t>FDD</w:t>
            </w:r>
          </w:p>
        </w:tc>
      </w:tr>
      <w:tr w:rsidR="00973EFD" w:rsidRPr="001550BB" w14:paraId="2FA761F8" w14:textId="77777777" w:rsidTr="00973EFD">
        <w:tc>
          <w:tcPr>
            <w:tcW w:w="846" w:type="pct"/>
            <w:vMerge/>
            <w:shd w:val="clear" w:color="auto" w:fill="auto"/>
            <w:vAlign w:val="center"/>
          </w:tcPr>
          <w:p w14:paraId="7DD3A98B" w14:textId="77777777" w:rsidR="00973EFD" w:rsidRPr="001550BB" w:rsidRDefault="00973EFD" w:rsidP="00973EFD">
            <w:pPr>
              <w:pStyle w:val="TAC"/>
            </w:pPr>
          </w:p>
        </w:tc>
        <w:tc>
          <w:tcPr>
            <w:tcW w:w="484" w:type="pct"/>
            <w:shd w:val="clear" w:color="auto" w:fill="auto"/>
            <w:vAlign w:val="center"/>
          </w:tcPr>
          <w:p w14:paraId="3C1C21F2" w14:textId="77777777" w:rsidR="00973EFD" w:rsidRPr="001550BB" w:rsidRDefault="00973EFD" w:rsidP="00973EFD">
            <w:pPr>
              <w:pStyle w:val="TAC"/>
            </w:pPr>
            <w:r w:rsidRPr="001550BB">
              <w:t>n71</w:t>
            </w:r>
          </w:p>
        </w:tc>
        <w:tc>
          <w:tcPr>
            <w:tcW w:w="362" w:type="pct"/>
            <w:shd w:val="clear" w:color="auto" w:fill="auto"/>
            <w:noWrap/>
            <w:vAlign w:val="center"/>
          </w:tcPr>
          <w:p w14:paraId="1E4F22D9" w14:textId="77777777" w:rsidR="00973EFD" w:rsidRPr="001550BB" w:rsidRDefault="00973EFD" w:rsidP="00973EFD">
            <w:pPr>
              <w:pStyle w:val="TAC"/>
            </w:pPr>
            <w:r w:rsidRPr="001550BB">
              <w:t>15</w:t>
            </w:r>
          </w:p>
        </w:tc>
        <w:tc>
          <w:tcPr>
            <w:tcW w:w="619" w:type="pct"/>
            <w:shd w:val="clear" w:color="auto" w:fill="auto"/>
            <w:noWrap/>
            <w:vAlign w:val="center"/>
          </w:tcPr>
          <w:p w14:paraId="5CF8A1D1" w14:textId="77777777" w:rsidR="00973EFD" w:rsidRPr="001550BB" w:rsidRDefault="00973EFD" w:rsidP="00973EFD">
            <w:pPr>
              <w:pStyle w:val="TAC"/>
            </w:pPr>
            <w:r w:rsidRPr="001550BB">
              <w:rPr>
                <w:rFonts w:eastAsia="MS Mincho"/>
              </w:rPr>
              <w:t>REFSENS</w:t>
            </w:r>
          </w:p>
        </w:tc>
        <w:tc>
          <w:tcPr>
            <w:tcW w:w="541" w:type="pct"/>
            <w:shd w:val="clear" w:color="auto" w:fill="auto"/>
            <w:noWrap/>
            <w:vAlign w:val="center"/>
          </w:tcPr>
          <w:p w14:paraId="4964B79A" w14:textId="77777777" w:rsidR="00973EFD" w:rsidRPr="001550BB" w:rsidRDefault="00973EFD" w:rsidP="00973EFD">
            <w:pPr>
              <w:pStyle w:val="TAC"/>
            </w:pPr>
            <w:r w:rsidRPr="001550BB">
              <w:t>-</w:t>
            </w:r>
          </w:p>
        </w:tc>
        <w:tc>
          <w:tcPr>
            <w:tcW w:w="405" w:type="pct"/>
            <w:shd w:val="clear" w:color="auto" w:fill="auto"/>
            <w:noWrap/>
            <w:vAlign w:val="center"/>
          </w:tcPr>
          <w:p w14:paraId="37E45F45" w14:textId="77777777" w:rsidR="00973EFD" w:rsidRPr="001550BB" w:rsidRDefault="00973EFD" w:rsidP="00973EFD">
            <w:pPr>
              <w:pStyle w:val="TAC"/>
            </w:pPr>
            <w:r w:rsidRPr="001550BB">
              <w:t>-</w:t>
            </w:r>
          </w:p>
        </w:tc>
        <w:tc>
          <w:tcPr>
            <w:tcW w:w="370" w:type="pct"/>
            <w:shd w:val="clear" w:color="auto" w:fill="auto"/>
            <w:noWrap/>
            <w:vAlign w:val="center"/>
          </w:tcPr>
          <w:p w14:paraId="4F27A91D" w14:textId="77777777" w:rsidR="00973EFD" w:rsidRPr="001550BB" w:rsidRDefault="00973EFD" w:rsidP="00973EFD">
            <w:pPr>
              <w:pStyle w:val="TAC"/>
            </w:pPr>
            <w:r w:rsidRPr="001550BB">
              <w:t>-</w:t>
            </w:r>
          </w:p>
        </w:tc>
        <w:tc>
          <w:tcPr>
            <w:tcW w:w="547" w:type="pct"/>
            <w:vAlign w:val="center"/>
          </w:tcPr>
          <w:p w14:paraId="3F8FAF94" w14:textId="77777777" w:rsidR="00973EFD" w:rsidRPr="001550BB" w:rsidRDefault="00973EFD" w:rsidP="00973EFD">
            <w:pPr>
              <w:pStyle w:val="TAC"/>
            </w:pPr>
            <w:r w:rsidRPr="001550BB">
              <w:t>-</w:t>
            </w:r>
          </w:p>
        </w:tc>
        <w:tc>
          <w:tcPr>
            <w:tcW w:w="390" w:type="pct"/>
            <w:vAlign w:val="center"/>
          </w:tcPr>
          <w:p w14:paraId="064F85C7" w14:textId="77777777" w:rsidR="00973EFD" w:rsidRPr="001550BB" w:rsidRDefault="00973EFD" w:rsidP="00973EFD">
            <w:pPr>
              <w:pStyle w:val="TAC"/>
            </w:pPr>
            <w:r w:rsidRPr="001550BB">
              <w:t>N/A</w:t>
            </w:r>
          </w:p>
        </w:tc>
        <w:tc>
          <w:tcPr>
            <w:tcW w:w="436" w:type="pct"/>
            <w:vAlign w:val="center"/>
          </w:tcPr>
          <w:p w14:paraId="33CBE1EF" w14:textId="77777777" w:rsidR="00973EFD" w:rsidRPr="001550BB" w:rsidRDefault="00973EFD" w:rsidP="00973EFD">
            <w:pPr>
              <w:pStyle w:val="TAC"/>
            </w:pPr>
            <w:r w:rsidRPr="001550BB">
              <w:t>FDD</w:t>
            </w:r>
          </w:p>
        </w:tc>
      </w:tr>
      <w:tr w:rsidR="00973EFD" w:rsidRPr="001550BB" w14:paraId="126568F7" w14:textId="77777777" w:rsidTr="00973EFD">
        <w:trPr>
          <w:trHeight w:val="265"/>
        </w:trPr>
        <w:tc>
          <w:tcPr>
            <w:tcW w:w="846" w:type="pct"/>
            <w:vMerge w:val="restart"/>
            <w:shd w:val="clear" w:color="auto" w:fill="auto"/>
            <w:vAlign w:val="center"/>
          </w:tcPr>
          <w:p w14:paraId="43664042" w14:textId="77777777" w:rsidR="00973EFD" w:rsidRPr="001550BB" w:rsidRDefault="00973EFD" w:rsidP="00973EFD">
            <w:pPr>
              <w:pStyle w:val="TAC"/>
            </w:pPr>
            <w:r w:rsidRPr="001550BB">
              <w:t>DC_66A_n78A</w:t>
            </w:r>
          </w:p>
        </w:tc>
        <w:tc>
          <w:tcPr>
            <w:tcW w:w="484" w:type="pct"/>
            <w:shd w:val="clear" w:color="auto" w:fill="auto"/>
            <w:vAlign w:val="center"/>
          </w:tcPr>
          <w:p w14:paraId="44BC03A9" w14:textId="77777777" w:rsidR="00973EFD" w:rsidRPr="001550BB" w:rsidRDefault="00973EFD" w:rsidP="00973EFD">
            <w:pPr>
              <w:pStyle w:val="TAC"/>
            </w:pPr>
            <w:r w:rsidRPr="001550BB">
              <w:t>66</w:t>
            </w:r>
          </w:p>
        </w:tc>
        <w:tc>
          <w:tcPr>
            <w:tcW w:w="362" w:type="pct"/>
            <w:shd w:val="clear" w:color="auto" w:fill="auto"/>
            <w:noWrap/>
            <w:vAlign w:val="center"/>
          </w:tcPr>
          <w:p w14:paraId="7BE54282" w14:textId="77777777" w:rsidR="00973EFD" w:rsidRPr="001550BB" w:rsidRDefault="00973EFD" w:rsidP="00973EFD">
            <w:pPr>
              <w:pStyle w:val="TAC"/>
            </w:pPr>
            <w:r w:rsidRPr="001550BB">
              <w:t>N/A</w:t>
            </w:r>
          </w:p>
        </w:tc>
        <w:tc>
          <w:tcPr>
            <w:tcW w:w="619" w:type="pct"/>
            <w:shd w:val="clear" w:color="auto" w:fill="auto"/>
            <w:noWrap/>
            <w:vAlign w:val="center"/>
          </w:tcPr>
          <w:p w14:paraId="25356672" w14:textId="77777777" w:rsidR="00973EFD" w:rsidRPr="001550BB" w:rsidRDefault="00973EFD" w:rsidP="00973EFD">
            <w:pPr>
              <w:pStyle w:val="TAC"/>
            </w:pPr>
            <w:r w:rsidRPr="001550BB">
              <w:t>-93.8</w:t>
            </w:r>
          </w:p>
        </w:tc>
        <w:tc>
          <w:tcPr>
            <w:tcW w:w="541" w:type="pct"/>
            <w:shd w:val="clear" w:color="auto" w:fill="auto"/>
            <w:noWrap/>
            <w:vAlign w:val="center"/>
          </w:tcPr>
          <w:p w14:paraId="0CA7E894" w14:textId="77777777" w:rsidR="00973EFD" w:rsidRPr="001550BB" w:rsidRDefault="00973EFD" w:rsidP="00973EFD">
            <w:pPr>
              <w:pStyle w:val="TAC"/>
            </w:pPr>
            <w:r w:rsidRPr="001550BB">
              <w:t>-</w:t>
            </w:r>
          </w:p>
        </w:tc>
        <w:tc>
          <w:tcPr>
            <w:tcW w:w="405" w:type="pct"/>
            <w:shd w:val="clear" w:color="auto" w:fill="auto"/>
            <w:noWrap/>
            <w:vAlign w:val="center"/>
          </w:tcPr>
          <w:p w14:paraId="20921BFB" w14:textId="77777777" w:rsidR="00973EFD" w:rsidRPr="001550BB" w:rsidRDefault="00973EFD" w:rsidP="00973EFD">
            <w:pPr>
              <w:pStyle w:val="TAC"/>
            </w:pPr>
            <w:r w:rsidRPr="001550BB">
              <w:t>-</w:t>
            </w:r>
          </w:p>
        </w:tc>
        <w:tc>
          <w:tcPr>
            <w:tcW w:w="370" w:type="pct"/>
            <w:shd w:val="clear" w:color="auto" w:fill="auto"/>
            <w:noWrap/>
            <w:vAlign w:val="center"/>
          </w:tcPr>
          <w:p w14:paraId="20483817" w14:textId="77777777" w:rsidR="00973EFD" w:rsidRPr="001550BB" w:rsidRDefault="00973EFD" w:rsidP="00973EFD">
            <w:pPr>
              <w:pStyle w:val="TAC"/>
            </w:pPr>
            <w:r w:rsidRPr="001550BB">
              <w:t>-</w:t>
            </w:r>
          </w:p>
        </w:tc>
        <w:tc>
          <w:tcPr>
            <w:tcW w:w="547" w:type="pct"/>
            <w:vAlign w:val="center"/>
          </w:tcPr>
          <w:p w14:paraId="0D9C7DE9" w14:textId="77777777" w:rsidR="00973EFD" w:rsidRPr="001550BB" w:rsidRDefault="00973EFD" w:rsidP="00973EFD">
            <w:pPr>
              <w:pStyle w:val="TAC"/>
            </w:pPr>
            <w:r w:rsidRPr="001550BB">
              <w:t>-</w:t>
            </w:r>
          </w:p>
        </w:tc>
        <w:tc>
          <w:tcPr>
            <w:tcW w:w="390" w:type="pct"/>
            <w:vAlign w:val="center"/>
          </w:tcPr>
          <w:p w14:paraId="479705EC" w14:textId="77777777" w:rsidR="00973EFD" w:rsidRPr="001550BB" w:rsidRDefault="00973EFD" w:rsidP="00973EFD">
            <w:pPr>
              <w:pStyle w:val="TAC"/>
            </w:pPr>
            <w:r w:rsidRPr="001550BB">
              <w:t>IMD5</w:t>
            </w:r>
          </w:p>
        </w:tc>
        <w:tc>
          <w:tcPr>
            <w:tcW w:w="436" w:type="pct"/>
            <w:vAlign w:val="center"/>
          </w:tcPr>
          <w:p w14:paraId="07CB0402" w14:textId="77777777" w:rsidR="00973EFD" w:rsidRPr="001550BB" w:rsidRDefault="00973EFD" w:rsidP="00973EFD">
            <w:pPr>
              <w:pStyle w:val="TAC"/>
            </w:pPr>
            <w:r w:rsidRPr="001550BB">
              <w:t>FDD</w:t>
            </w:r>
          </w:p>
        </w:tc>
      </w:tr>
      <w:tr w:rsidR="00973EFD" w:rsidRPr="001550BB" w14:paraId="72D61546" w14:textId="77777777" w:rsidTr="00973EFD">
        <w:trPr>
          <w:trHeight w:val="284"/>
        </w:trPr>
        <w:tc>
          <w:tcPr>
            <w:tcW w:w="846" w:type="pct"/>
            <w:vMerge/>
            <w:shd w:val="clear" w:color="auto" w:fill="auto"/>
            <w:vAlign w:val="center"/>
          </w:tcPr>
          <w:p w14:paraId="577893F6" w14:textId="77777777" w:rsidR="00973EFD" w:rsidRPr="001550BB" w:rsidRDefault="00973EFD" w:rsidP="00973EFD">
            <w:pPr>
              <w:pStyle w:val="TAC"/>
            </w:pPr>
          </w:p>
        </w:tc>
        <w:tc>
          <w:tcPr>
            <w:tcW w:w="484" w:type="pct"/>
            <w:shd w:val="clear" w:color="auto" w:fill="auto"/>
            <w:vAlign w:val="center"/>
          </w:tcPr>
          <w:p w14:paraId="47D1221A" w14:textId="77777777" w:rsidR="00973EFD" w:rsidRPr="001550BB" w:rsidRDefault="00973EFD" w:rsidP="00973EFD">
            <w:pPr>
              <w:pStyle w:val="TAC"/>
            </w:pPr>
            <w:r w:rsidRPr="001550BB">
              <w:t>n78</w:t>
            </w:r>
          </w:p>
        </w:tc>
        <w:tc>
          <w:tcPr>
            <w:tcW w:w="362" w:type="pct"/>
            <w:shd w:val="clear" w:color="auto" w:fill="auto"/>
            <w:noWrap/>
            <w:vAlign w:val="center"/>
          </w:tcPr>
          <w:p w14:paraId="3D162234" w14:textId="77777777" w:rsidR="00973EFD" w:rsidRPr="001550BB" w:rsidRDefault="00973EFD" w:rsidP="00973EFD">
            <w:pPr>
              <w:pStyle w:val="TAC"/>
            </w:pPr>
            <w:r w:rsidRPr="001550BB">
              <w:t>15</w:t>
            </w:r>
          </w:p>
        </w:tc>
        <w:tc>
          <w:tcPr>
            <w:tcW w:w="619" w:type="pct"/>
            <w:shd w:val="clear" w:color="auto" w:fill="auto"/>
            <w:noWrap/>
            <w:vAlign w:val="center"/>
          </w:tcPr>
          <w:p w14:paraId="152AE7CE" w14:textId="77777777" w:rsidR="00973EFD" w:rsidRPr="001550BB" w:rsidRDefault="00973EFD" w:rsidP="00973EFD">
            <w:pPr>
              <w:pStyle w:val="TAC"/>
            </w:pPr>
            <w:r w:rsidRPr="001550BB">
              <w:rPr>
                <w:rFonts w:eastAsia="MS Mincho"/>
              </w:rPr>
              <w:t>-</w:t>
            </w:r>
          </w:p>
        </w:tc>
        <w:tc>
          <w:tcPr>
            <w:tcW w:w="541" w:type="pct"/>
            <w:shd w:val="clear" w:color="auto" w:fill="auto"/>
            <w:noWrap/>
            <w:vAlign w:val="center"/>
          </w:tcPr>
          <w:p w14:paraId="2A0B852E" w14:textId="77777777" w:rsidR="00973EFD" w:rsidRPr="001550BB" w:rsidRDefault="00973EFD" w:rsidP="00973EFD">
            <w:pPr>
              <w:pStyle w:val="TAC"/>
            </w:pPr>
            <w:r w:rsidRPr="001550BB">
              <w:rPr>
                <w:rFonts w:eastAsia="MS Mincho"/>
              </w:rPr>
              <w:t>REFSENS</w:t>
            </w:r>
          </w:p>
        </w:tc>
        <w:tc>
          <w:tcPr>
            <w:tcW w:w="405" w:type="pct"/>
            <w:shd w:val="clear" w:color="auto" w:fill="auto"/>
            <w:noWrap/>
            <w:vAlign w:val="center"/>
          </w:tcPr>
          <w:p w14:paraId="17010A28" w14:textId="77777777" w:rsidR="00973EFD" w:rsidRPr="001550BB" w:rsidRDefault="00973EFD" w:rsidP="00973EFD">
            <w:pPr>
              <w:pStyle w:val="TAC"/>
            </w:pPr>
            <w:r w:rsidRPr="001550BB">
              <w:t>-</w:t>
            </w:r>
          </w:p>
        </w:tc>
        <w:tc>
          <w:tcPr>
            <w:tcW w:w="370" w:type="pct"/>
            <w:shd w:val="clear" w:color="auto" w:fill="auto"/>
            <w:noWrap/>
            <w:vAlign w:val="center"/>
          </w:tcPr>
          <w:p w14:paraId="1DEF6F35" w14:textId="77777777" w:rsidR="00973EFD" w:rsidRPr="001550BB" w:rsidRDefault="00973EFD" w:rsidP="00973EFD">
            <w:pPr>
              <w:pStyle w:val="TAC"/>
            </w:pPr>
            <w:r w:rsidRPr="001550BB">
              <w:t>-</w:t>
            </w:r>
          </w:p>
        </w:tc>
        <w:tc>
          <w:tcPr>
            <w:tcW w:w="547" w:type="pct"/>
            <w:vAlign w:val="center"/>
          </w:tcPr>
          <w:p w14:paraId="058A1375" w14:textId="77777777" w:rsidR="00973EFD" w:rsidRPr="001550BB" w:rsidRDefault="00973EFD" w:rsidP="00973EFD">
            <w:pPr>
              <w:pStyle w:val="TAC"/>
            </w:pPr>
            <w:r w:rsidRPr="001550BB">
              <w:t>-</w:t>
            </w:r>
          </w:p>
        </w:tc>
        <w:tc>
          <w:tcPr>
            <w:tcW w:w="390" w:type="pct"/>
            <w:vAlign w:val="center"/>
          </w:tcPr>
          <w:p w14:paraId="1D1922C2" w14:textId="77777777" w:rsidR="00973EFD" w:rsidRPr="001550BB" w:rsidRDefault="00973EFD" w:rsidP="00973EFD">
            <w:pPr>
              <w:pStyle w:val="TAC"/>
            </w:pPr>
            <w:r w:rsidRPr="001550BB">
              <w:t>N/A</w:t>
            </w:r>
          </w:p>
        </w:tc>
        <w:tc>
          <w:tcPr>
            <w:tcW w:w="436" w:type="pct"/>
            <w:vAlign w:val="center"/>
          </w:tcPr>
          <w:p w14:paraId="6857293E" w14:textId="77777777" w:rsidR="00973EFD" w:rsidRPr="001550BB" w:rsidRDefault="00973EFD" w:rsidP="00973EFD">
            <w:pPr>
              <w:pStyle w:val="TAC"/>
            </w:pPr>
            <w:r w:rsidRPr="001550BB">
              <w:t>TDD</w:t>
            </w:r>
          </w:p>
        </w:tc>
      </w:tr>
      <w:tr w:rsidR="00973EFD" w:rsidRPr="001550BB" w14:paraId="3B4BB89B" w14:textId="77777777" w:rsidTr="00973EFD">
        <w:trPr>
          <w:trHeight w:val="112"/>
        </w:trPr>
        <w:tc>
          <w:tcPr>
            <w:tcW w:w="5000" w:type="pct"/>
            <w:gridSpan w:val="10"/>
          </w:tcPr>
          <w:p w14:paraId="19FB11E6" w14:textId="77777777" w:rsidR="00973EFD" w:rsidRPr="001550BB" w:rsidRDefault="00973EFD" w:rsidP="00973EFD">
            <w:pPr>
              <w:pStyle w:val="TAN"/>
            </w:pPr>
            <w:r w:rsidRPr="001550BB">
              <w:t>NOTE 1:</w:t>
            </w:r>
            <w:r w:rsidRPr="001550BB">
              <w:tab/>
              <w:t>Both of the transmitters shall be set min(+20 dBm, P</w:t>
            </w:r>
            <w:r w:rsidRPr="001550BB">
              <w:rPr>
                <w:vertAlign w:val="subscript"/>
              </w:rPr>
              <w:t>CMAX_L,c</w:t>
            </w:r>
            <w:r w:rsidRPr="001550BB">
              <w:t>) as defined in clause 6.2.5A. In case Single UL is allowed and the UE only indicates support of "Single UL" the output power of the active UL shall be set at P</w:t>
            </w:r>
            <w:r w:rsidRPr="001550BB">
              <w:rPr>
                <w:vertAlign w:val="subscript"/>
              </w:rPr>
              <w:t>CMAX_L,c</w:t>
            </w:r>
            <w:r w:rsidRPr="001550BB">
              <w:t xml:space="preserve"> or set to the maximum output power according to the UE power scaling capability.</w:t>
            </w:r>
          </w:p>
          <w:p w14:paraId="4FEA5495" w14:textId="77777777" w:rsidR="00973EFD" w:rsidRPr="001550BB" w:rsidRDefault="00973EFD" w:rsidP="00973EFD">
            <w:pPr>
              <w:pStyle w:val="TAN"/>
            </w:pPr>
            <w:r w:rsidRPr="001550BB">
              <w:t>NOTE 2:</w:t>
            </w:r>
            <w:r w:rsidRPr="001550BB">
              <w:tab/>
              <w:t>RB</w:t>
            </w:r>
            <w:r w:rsidRPr="001550BB">
              <w:rPr>
                <w:vertAlign w:val="subscript"/>
              </w:rPr>
              <w:t>START</w:t>
            </w:r>
            <w:r w:rsidRPr="001550BB">
              <w:t xml:space="preserve"> = 0</w:t>
            </w:r>
          </w:p>
          <w:p w14:paraId="6BBBC286" w14:textId="77777777" w:rsidR="00973EFD" w:rsidRPr="001550BB" w:rsidRDefault="00973EFD" w:rsidP="00973EFD">
            <w:pPr>
              <w:pStyle w:val="TAN"/>
            </w:pPr>
            <w:r w:rsidRPr="001550BB">
              <w:t>NOTE 3:</w:t>
            </w:r>
            <w:r w:rsidRPr="001550BB">
              <w:tab/>
              <w:t>This band is subject to IMD5 also which MSD is not specified.</w:t>
            </w:r>
          </w:p>
          <w:p w14:paraId="1D228C30" w14:textId="77777777" w:rsidR="00973EFD" w:rsidRPr="001550BB" w:rsidRDefault="00973EFD" w:rsidP="00973EFD">
            <w:pPr>
              <w:pStyle w:val="TAN"/>
            </w:pPr>
            <w:r w:rsidRPr="001550BB">
              <w:t>NOTE 4:</w:t>
            </w:r>
            <w:r w:rsidRPr="001550BB">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14:paraId="5168CA81" w14:textId="77777777" w:rsidR="00973EFD" w:rsidRPr="001550BB" w:rsidRDefault="00973EFD" w:rsidP="00973EFD">
            <w:pPr>
              <w:pStyle w:val="TAN"/>
            </w:pPr>
            <w:r w:rsidRPr="001550BB">
              <w:t>NOTE 5:</w:t>
            </w:r>
            <w:r w:rsidRPr="001550BB">
              <w:tab/>
              <w:t>For UEs only indicating support of Single UL, this requirement is verified with non-simultaneous uplink transmissions on the E-UTRA and NR CGs.</w:t>
            </w:r>
          </w:p>
          <w:p w14:paraId="3C2D9220" w14:textId="77777777" w:rsidR="00973EFD" w:rsidRPr="001550BB" w:rsidRDefault="00973EFD" w:rsidP="00973EFD">
            <w:pPr>
              <w:pStyle w:val="TAN"/>
            </w:pPr>
            <w:r w:rsidRPr="001550BB">
              <w:t>NOTE 6:</w:t>
            </w:r>
            <w:r w:rsidRPr="001550BB">
              <w:tab/>
              <w:t>TT is the same as defined in Table 7.3B.2.3.5-1a.</w:t>
            </w:r>
          </w:p>
        </w:tc>
      </w:tr>
    </w:tbl>
    <w:p w14:paraId="62F5EA1F" w14:textId="77777777" w:rsidR="00973EFD" w:rsidRPr="001550BB" w:rsidRDefault="00973EFD" w:rsidP="00973EFD"/>
    <w:p w14:paraId="0F23A2F9" w14:textId="77777777" w:rsidR="00973EFD" w:rsidRPr="001550BB" w:rsidRDefault="00973EFD" w:rsidP="00973EFD">
      <w:pPr>
        <w:pStyle w:val="TH"/>
      </w:pPr>
      <w:r w:rsidRPr="001550BB">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2"/>
        <w:gridCol w:w="836"/>
        <w:gridCol w:w="692"/>
        <w:gridCol w:w="1168"/>
        <w:gridCol w:w="1067"/>
        <w:gridCol w:w="796"/>
        <w:gridCol w:w="736"/>
        <w:gridCol w:w="1029"/>
        <w:gridCol w:w="742"/>
        <w:gridCol w:w="823"/>
      </w:tblGrid>
      <w:tr w:rsidR="00973EFD" w:rsidRPr="001550BB" w14:paraId="77BE12DD" w14:textId="77777777" w:rsidTr="00973EFD">
        <w:trPr>
          <w:trHeight w:val="423"/>
          <w:jc w:val="center"/>
        </w:trPr>
        <w:tc>
          <w:tcPr>
            <w:tcW w:w="5000" w:type="pct"/>
            <w:gridSpan w:val="10"/>
            <w:tcBorders>
              <w:bottom w:val="single" w:sz="4" w:space="0" w:color="auto"/>
            </w:tcBorders>
            <w:shd w:val="clear" w:color="auto" w:fill="auto"/>
            <w:vAlign w:val="center"/>
          </w:tcPr>
          <w:p w14:paraId="652FD9A9" w14:textId="77777777" w:rsidR="00973EFD" w:rsidRPr="001550BB" w:rsidRDefault="00973EFD" w:rsidP="00973EFD">
            <w:pPr>
              <w:pStyle w:val="TAH"/>
            </w:pPr>
            <w:r w:rsidRPr="001550BB">
              <w:t>NR or E-UTRA Band / Channel bandwidth</w:t>
            </w:r>
          </w:p>
        </w:tc>
      </w:tr>
      <w:tr w:rsidR="00973EFD" w:rsidRPr="001550BB" w14:paraId="394BAE3D" w14:textId="77777777" w:rsidTr="00973EFD">
        <w:trPr>
          <w:trHeight w:val="648"/>
          <w:jc w:val="center"/>
        </w:trPr>
        <w:tc>
          <w:tcPr>
            <w:tcW w:w="911" w:type="pct"/>
            <w:tcBorders>
              <w:bottom w:val="single" w:sz="4" w:space="0" w:color="auto"/>
            </w:tcBorders>
            <w:shd w:val="clear" w:color="auto" w:fill="auto"/>
            <w:vAlign w:val="center"/>
            <w:hideMark/>
          </w:tcPr>
          <w:p w14:paraId="51E6ACC2" w14:textId="77777777" w:rsidR="00973EFD" w:rsidRPr="001550BB" w:rsidRDefault="00973EFD" w:rsidP="00973EFD">
            <w:pPr>
              <w:pStyle w:val="TAH"/>
            </w:pPr>
            <w:r w:rsidRPr="001550BB">
              <w:t>EN-DC</w:t>
            </w:r>
          </w:p>
          <w:p w14:paraId="197E6DB7" w14:textId="77777777" w:rsidR="00973EFD" w:rsidRPr="001550BB" w:rsidRDefault="00973EFD" w:rsidP="00973EFD">
            <w:pPr>
              <w:pStyle w:val="TAH"/>
            </w:pPr>
            <w:r w:rsidRPr="001550BB">
              <w:t>Configuration</w:t>
            </w:r>
          </w:p>
        </w:tc>
        <w:tc>
          <w:tcPr>
            <w:tcW w:w="424" w:type="pct"/>
            <w:tcBorders>
              <w:bottom w:val="single" w:sz="4" w:space="0" w:color="auto"/>
            </w:tcBorders>
            <w:shd w:val="clear" w:color="auto" w:fill="auto"/>
            <w:vAlign w:val="center"/>
            <w:hideMark/>
          </w:tcPr>
          <w:p w14:paraId="2243B3CA" w14:textId="77777777" w:rsidR="00973EFD" w:rsidRPr="001550BB" w:rsidRDefault="00973EFD" w:rsidP="00973EFD">
            <w:pPr>
              <w:pStyle w:val="TAH"/>
            </w:pPr>
            <w:r w:rsidRPr="001550BB">
              <w:t>EUTRA or NR band</w:t>
            </w:r>
          </w:p>
        </w:tc>
        <w:tc>
          <w:tcPr>
            <w:tcW w:w="366" w:type="pct"/>
            <w:tcBorders>
              <w:bottom w:val="single" w:sz="4" w:space="0" w:color="auto"/>
            </w:tcBorders>
            <w:shd w:val="clear" w:color="auto" w:fill="auto"/>
            <w:vAlign w:val="center"/>
            <w:hideMark/>
          </w:tcPr>
          <w:p w14:paraId="1A55099A" w14:textId="77777777" w:rsidR="00973EFD" w:rsidRPr="001550BB" w:rsidRDefault="00973EFD" w:rsidP="00973EFD">
            <w:pPr>
              <w:pStyle w:val="TAH"/>
            </w:pPr>
            <w:r w:rsidRPr="001550BB">
              <w:t>SCS (kHz)</w:t>
            </w:r>
          </w:p>
        </w:tc>
        <w:tc>
          <w:tcPr>
            <w:tcW w:w="613" w:type="pct"/>
            <w:tcBorders>
              <w:bottom w:val="single" w:sz="4" w:space="0" w:color="auto"/>
            </w:tcBorders>
            <w:shd w:val="clear" w:color="auto" w:fill="auto"/>
            <w:vAlign w:val="center"/>
            <w:hideMark/>
          </w:tcPr>
          <w:p w14:paraId="4B5E1BC8" w14:textId="77777777" w:rsidR="00973EFD" w:rsidRPr="001550BB" w:rsidRDefault="00973EFD" w:rsidP="00973EFD">
            <w:pPr>
              <w:pStyle w:val="TAH"/>
            </w:pPr>
            <w:r w:rsidRPr="001550BB">
              <w:t>5 MHz</w:t>
            </w:r>
            <w:r w:rsidRPr="001550BB">
              <w:br/>
              <w:t>(dBm)</w:t>
            </w:r>
          </w:p>
        </w:tc>
        <w:tc>
          <w:tcPr>
            <w:tcW w:w="542" w:type="pct"/>
            <w:tcBorders>
              <w:bottom w:val="single" w:sz="4" w:space="0" w:color="auto"/>
            </w:tcBorders>
            <w:shd w:val="clear" w:color="auto" w:fill="auto"/>
            <w:vAlign w:val="center"/>
            <w:hideMark/>
          </w:tcPr>
          <w:p w14:paraId="745CA264" w14:textId="77777777" w:rsidR="00973EFD" w:rsidRPr="001550BB" w:rsidRDefault="00973EFD" w:rsidP="00973EFD">
            <w:pPr>
              <w:pStyle w:val="TAH"/>
            </w:pPr>
            <w:r w:rsidRPr="001550BB">
              <w:t>10 MHz</w:t>
            </w:r>
            <w:r w:rsidRPr="001550BB">
              <w:br/>
              <w:t>(dBm)</w:t>
            </w:r>
          </w:p>
        </w:tc>
        <w:tc>
          <w:tcPr>
            <w:tcW w:w="404" w:type="pct"/>
            <w:tcBorders>
              <w:bottom w:val="single" w:sz="4" w:space="0" w:color="auto"/>
            </w:tcBorders>
            <w:shd w:val="clear" w:color="auto" w:fill="auto"/>
            <w:vAlign w:val="center"/>
            <w:hideMark/>
          </w:tcPr>
          <w:p w14:paraId="20CED542" w14:textId="77777777" w:rsidR="00973EFD" w:rsidRPr="001550BB" w:rsidRDefault="00973EFD" w:rsidP="00973EFD">
            <w:pPr>
              <w:pStyle w:val="TAH"/>
            </w:pPr>
            <w:r w:rsidRPr="001550BB">
              <w:t>15 MHz</w:t>
            </w:r>
            <w:r w:rsidRPr="001550BB">
              <w:br/>
              <w:t>(dBm))</w:t>
            </w:r>
          </w:p>
        </w:tc>
        <w:tc>
          <w:tcPr>
            <w:tcW w:w="373" w:type="pct"/>
            <w:tcBorders>
              <w:bottom w:val="single" w:sz="4" w:space="0" w:color="auto"/>
            </w:tcBorders>
            <w:shd w:val="clear" w:color="auto" w:fill="auto"/>
            <w:vAlign w:val="center"/>
            <w:hideMark/>
          </w:tcPr>
          <w:p w14:paraId="39D8136D" w14:textId="77777777" w:rsidR="00973EFD" w:rsidRPr="001550BB" w:rsidRDefault="00973EFD" w:rsidP="00973EFD">
            <w:pPr>
              <w:pStyle w:val="TAH"/>
            </w:pPr>
            <w:r w:rsidRPr="001550BB">
              <w:t>20 MHz</w:t>
            </w:r>
            <w:r w:rsidRPr="001550BB">
              <w:br/>
              <w:t>(dBm)</w:t>
            </w:r>
          </w:p>
        </w:tc>
        <w:tc>
          <w:tcPr>
            <w:tcW w:w="541" w:type="pct"/>
            <w:tcBorders>
              <w:bottom w:val="single" w:sz="4" w:space="0" w:color="auto"/>
            </w:tcBorders>
          </w:tcPr>
          <w:p w14:paraId="316E1D42" w14:textId="77777777" w:rsidR="00973EFD" w:rsidRPr="001550BB" w:rsidRDefault="00973EFD" w:rsidP="00973EFD">
            <w:pPr>
              <w:pStyle w:val="TAH"/>
            </w:pPr>
            <w:r w:rsidRPr="001550BB">
              <w:rPr>
                <w:rFonts w:eastAsia="MS Mincho"/>
              </w:rPr>
              <w:t>4</w:t>
            </w:r>
            <w:r w:rsidRPr="001550BB">
              <w:t>0 MHz</w:t>
            </w:r>
            <w:r w:rsidRPr="001550BB">
              <w:br/>
              <w:t>(dBm)</w:t>
            </w:r>
          </w:p>
        </w:tc>
        <w:tc>
          <w:tcPr>
            <w:tcW w:w="392" w:type="pct"/>
            <w:tcBorders>
              <w:bottom w:val="single" w:sz="4" w:space="0" w:color="auto"/>
            </w:tcBorders>
            <w:vAlign w:val="center"/>
          </w:tcPr>
          <w:p w14:paraId="68652C97" w14:textId="77777777" w:rsidR="00973EFD" w:rsidRPr="001550BB" w:rsidRDefault="00973EFD" w:rsidP="00973EFD">
            <w:pPr>
              <w:pStyle w:val="TAH"/>
            </w:pPr>
            <w:r w:rsidRPr="001550BB">
              <w:t>IMD order)</w:t>
            </w:r>
          </w:p>
        </w:tc>
        <w:tc>
          <w:tcPr>
            <w:tcW w:w="434" w:type="pct"/>
            <w:tcBorders>
              <w:bottom w:val="single" w:sz="4" w:space="0" w:color="auto"/>
            </w:tcBorders>
            <w:vAlign w:val="center"/>
          </w:tcPr>
          <w:p w14:paraId="0C6C7EDD" w14:textId="77777777" w:rsidR="00973EFD" w:rsidRPr="001550BB" w:rsidRDefault="00973EFD" w:rsidP="00973EFD">
            <w:pPr>
              <w:pStyle w:val="TAH"/>
            </w:pPr>
            <w:r w:rsidRPr="001550BB">
              <w:t>Duplex mode</w:t>
            </w:r>
          </w:p>
        </w:tc>
      </w:tr>
      <w:tr w:rsidR="00973EFD" w:rsidRPr="001550BB" w14:paraId="3C0C2E16" w14:textId="77777777" w:rsidTr="00973EFD">
        <w:tblPrEx>
          <w:tblLook w:val="0000" w:firstRow="0" w:lastRow="0" w:firstColumn="0" w:lastColumn="0" w:noHBand="0" w:noVBand="0"/>
        </w:tblPrEx>
        <w:trPr>
          <w:trHeight w:val="20"/>
          <w:jc w:val="center"/>
        </w:trPr>
        <w:tc>
          <w:tcPr>
            <w:tcW w:w="911" w:type="pct"/>
            <w:vMerge w:val="restart"/>
            <w:vAlign w:val="center"/>
          </w:tcPr>
          <w:p w14:paraId="27683EB7" w14:textId="77777777" w:rsidR="00973EFD" w:rsidRPr="001550BB" w:rsidRDefault="00973EFD" w:rsidP="00973EFD">
            <w:pPr>
              <w:pStyle w:val="TAC"/>
            </w:pPr>
            <w:r w:rsidRPr="001550BB">
              <w:t>DC_3A_n41A</w:t>
            </w:r>
          </w:p>
        </w:tc>
        <w:tc>
          <w:tcPr>
            <w:tcW w:w="424" w:type="pct"/>
            <w:vAlign w:val="center"/>
          </w:tcPr>
          <w:p w14:paraId="653AC32D" w14:textId="77777777" w:rsidR="00973EFD" w:rsidRPr="001550BB" w:rsidRDefault="00973EFD" w:rsidP="00973EFD">
            <w:pPr>
              <w:pStyle w:val="TAC"/>
            </w:pPr>
            <w:r w:rsidRPr="001550BB">
              <w:t>3</w:t>
            </w:r>
          </w:p>
        </w:tc>
        <w:tc>
          <w:tcPr>
            <w:tcW w:w="366" w:type="pct"/>
            <w:noWrap/>
            <w:vAlign w:val="center"/>
          </w:tcPr>
          <w:p w14:paraId="1A5E873E" w14:textId="77777777" w:rsidR="00973EFD" w:rsidRPr="001550BB" w:rsidRDefault="00973EFD" w:rsidP="00973EFD">
            <w:pPr>
              <w:pStyle w:val="TAC"/>
            </w:pPr>
            <w:r w:rsidRPr="001550BB">
              <w:t>N/A</w:t>
            </w:r>
          </w:p>
        </w:tc>
        <w:tc>
          <w:tcPr>
            <w:tcW w:w="613" w:type="pct"/>
            <w:noWrap/>
            <w:vAlign w:val="center"/>
          </w:tcPr>
          <w:p w14:paraId="37770C99" w14:textId="77777777" w:rsidR="00973EFD" w:rsidRPr="001550BB" w:rsidRDefault="00973EFD" w:rsidP="00973EFD">
            <w:pPr>
              <w:pStyle w:val="TAJ"/>
              <w:spacing w:before="0" w:after="0"/>
              <w:rPr>
                <w:b w:val="0"/>
                <w:sz w:val="18"/>
              </w:rPr>
            </w:pPr>
            <w:r w:rsidRPr="001550BB">
              <w:rPr>
                <w:b w:val="0"/>
                <w:sz w:val="18"/>
              </w:rPr>
              <w:t>-77.</w:t>
            </w:r>
            <w:r w:rsidRPr="001550BB">
              <w:rPr>
                <w:rFonts w:eastAsia="SimSun"/>
                <w:b w:val="0"/>
                <w:sz w:val="18"/>
              </w:rPr>
              <w:t>9</w:t>
            </w:r>
          </w:p>
        </w:tc>
        <w:tc>
          <w:tcPr>
            <w:tcW w:w="542" w:type="pct"/>
            <w:noWrap/>
            <w:vAlign w:val="center"/>
          </w:tcPr>
          <w:p w14:paraId="6D2B1076" w14:textId="77777777" w:rsidR="00973EFD" w:rsidRPr="001550BB" w:rsidRDefault="00973EFD" w:rsidP="00973EFD">
            <w:pPr>
              <w:pStyle w:val="TAC"/>
            </w:pPr>
            <w:r w:rsidRPr="001550BB">
              <w:t>-</w:t>
            </w:r>
          </w:p>
        </w:tc>
        <w:tc>
          <w:tcPr>
            <w:tcW w:w="404" w:type="pct"/>
            <w:noWrap/>
            <w:vAlign w:val="center"/>
          </w:tcPr>
          <w:p w14:paraId="282378A1" w14:textId="77777777" w:rsidR="00973EFD" w:rsidRPr="001550BB" w:rsidRDefault="00973EFD" w:rsidP="00973EFD">
            <w:pPr>
              <w:pStyle w:val="TAC"/>
            </w:pPr>
            <w:r w:rsidRPr="001550BB">
              <w:t>-</w:t>
            </w:r>
          </w:p>
        </w:tc>
        <w:tc>
          <w:tcPr>
            <w:tcW w:w="373" w:type="pct"/>
            <w:noWrap/>
            <w:vAlign w:val="center"/>
          </w:tcPr>
          <w:p w14:paraId="73D77268" w14:textId="77777777" w:rsidR="00973EFD" w:rsidRPr="001550BB" w:rsidRDefault="00973EFD" w:rsidP="00973EFD">
            <w:pPr>
              <w:pStyle w:val="TAC"/>
            </w:pPr>
            <w:r w:rsidRPr="001550BB">
              <w:t>-</w:t>
            </w:r>
          </w:p>
        </w:tc>
        <w:tc>
          <w:tcPr>
            <w:tcW w:w="541" w:type="pct"/>
            <w:vAlign w:val="center"/>
          </w:tcPr>
          <w:p w14:paraId="2B4CE948" w14:textId="77777777" w:rsidR="00973EFD" w:rsidRPr="001550BB" w:rsidRDefault="00973EFD" w:rsidP="00973EFD">
            <w:pPr>
              <w:pStyle w:val="TAC"/>
            </w:pPr>
            <w:r w:rsidRPr="001550BB">
              <w:t>-</w:t>
            </w:r>
          </w:p>
        </w:tc>
        <w:tc>
          <w:tcPr>
            <w:tcW w:w="392" w:type="pct"/>
          </w:tcPr>
          <w:p w14:paraId="409E3F68" w14:textId="77777777" w:rsidR="00973EFD" w:rsidRPr="001550BB" w:rsidRDefault="00973EFD" w:rsidP="00973EFD">
            <w:pPr>
              <w:pStyle w:val="TAC"/>
            </w:pPr>
            <w:r w:rsidRPr="001550BB">
              <w:t>IMD4</w:t>
            </w:r>
            <w:r w:rsidRPr="001550BB">
              <w:rPr>
                <w:vertAlign w:val="superscript"/>
              </w:rPr>
              <w:t>3</w:t>
            </w:r>
          </w:p>
        </w:tc>
        <w:tc>
          <w:tcPr>
            <w:tcW w:w="434" w:type="pct"/>
          </w:tcPr>
          <w:p w14:paraId="11F340DE" w14:textId="77777777" w:rsidR="00973EFD" w:rsidRPr="001550BB" w:rsidRDefault="00973EFD" w:rsidP="00973EFD">
            <w:pPr>
              <w:pStyle w:val="TAC"/>
            </w:pPr>
          </w:p>
        </w:tc>
      </w:tr>
      <w:tr w:rsidR="00973EFD" w:rsidRPr="001550BB" w14:paraId="6A73A95A" w14:textId="77777777" w:rsidTr="00973EFD">
        <w:tblPrEx>
          <w:tblLook w:val="0000" w:firstRow="0" w:lastRow="0" w:firstColumn="0" w:lastColumn="0" w:noHBand="0" w:noVBand="0"/>
        </w:tblPrEx>
        <w:trPr>
          <w:trHeight w:val="20"/>
          <w:jc w:val="center"/>
        </w:trPr>
        <w:tc>
          <w:tcPr>
            <w:tcW w:w="911" w:type="pct"/>
            <w:vMerge/>
            <w:vAlign w:val="center"/>
          </w:tcPr>
          <w:p w14:paraId="3A50C6A1" w14:textId="77777777" w:rsidR="00973EFD" w:rsidRPr="001550BB" w:rsidRDefault="00973EFD" w:rsidP="00973EFD">
            <w:pPr>
              <w:pStyle w:val="TAC"/>
            </w:pPr>
          </w:p>
        </w:tc>
        <w:tc>
          <w:tcPr>
            <w:tcW w:w="424" w:type="pct"/>
            <w:vAlign w:val="center"/>
          </w:tcPr>
          <w:p w14:paraId="47E0D0A6" w14:textId="77777777" w:rsidR="00973EFD" w:rsidRPr="001550BB" w:rsidRDefault="00973EFD" w:rsidP="00973EFD">
            <w:pPr>
              <w:pStyle w:val="TAC"/>
            </w:pPr>
            <w:r w:rsidRPr="001550BB">
              <w:t>n41</w:t>
            </w:r>
          </w:p>
        </w:tc>
        <w:tc>
          <w:tcPr>
            <w:tcW w:w="366" w:type="pct"/>
            <w:noWrap/>
            <w:vAlign w:val="center"/>
          </w:tcPr>
          <w:p w14:paraId="16B1590F" w14:textId="77777777" w:rsidR="00973EFD" w:rsidRPr="001550BB" w:rsidRDefault="00973EFD" w:rsidP="00973EFD">
            <w:pPr>
              <w:pStyle w:val="TAC"/>
            </w:pPr>
            <w:r w:rsidRPr="001550BB">
              <w:t>15</w:t>
            </w:r>
          </w:p>
        </w:tc>
        <w:tc>
          <w:tcPr>
            <w:tcW w:w="613" w:type="pct"/>
            <w:noWrap/>
            <w:vAlign w:val="center"/>
          </w:tcPr>
          <w:p w14:paraId="2CB24561" w14:textId="77777777" w:rsidR="00973EFD" w:rsidRPr="001550BB" w:rsidRDefault="00973EFD" w:rsidP="00973EFD">
            <w:pPr>
              <w:pStyle w:val="TAC"/>
            </w:pPr>
            <w:r w:rsidRPr="001550BB">
              <w:t>-</w:t>
            </w:r>
          </w:p>
        </w:tc>
        <w:tc>
          <w:tcPr>
            <w:tcW w:w="542" w:type="pct"/>
            <w:noWrap/>
            <w:vAlign w:val="center"/>
          </w:tcPr>
          <w:p w14:paraId="4E1C652B" w14:textId="77777777" w:rsidR="00973EFD" w:rsidRPr="001550BB" w:rsidRDefault="00973EFD" w:rsidP="00973EFD">
            <w:pPr>
              <w:pStyle w:val="TAC"/>
            </w:pPr>
            <w:r w:rsidRPr="001550BB">
              <w:rPr>
                <w:rFonts w:eastAsia="MS Mincho"/>
              </w:rPr>
              <w:t>REFSENS</w:t>
            </w:r>
          </w:p>
        </w:tc>
        <w:tc>
          <w:tcPr>
            <w:tcW w:w="404" w:type="pct"/>
            <w:noWrap/>
            <w:vAlign w:val="center"/>
          </w:tcPr>
          <w:p w14:paraId="3261EEAD" w14:textId="77777777" w:rsidR="00973EFD" w:rsidRPr="001550BB" w:rsidRDefault="00973EFD" w:rsidP="00973EFD">
            <w:pPr>
              <w:pStyle w:val="TAC"/>
            </w:pPr>
            <w:r w:rsidRPr="001550BB">
              <w:t>-</w:t>
            </w:r>
          </w:p>
        </w:tc>
        <w:tc>
          <w:tcPr>
            <w:tcW w:w="373" w:type="pct"/>
            <w:noWrap/>
            <w:vAlign w:val="center"/>
          </w:tcPr>
          <w:p w14:paraId="720E2455" w14:textId="77777777" w:rsidR="00973EFD" w:rsidRPr="001550BB" w:rsidRDefault="00973EFD" w:rsidP="00973EFD">
            <w:pPr>
              <w:pStyle w:val="TAC"/>
            </w:pPr>
            <w:r w:rsidRPr="001550BB">
              <w:t>-</w:t>
            </w:r>
          </w:p>
        </w:tc>
        <w:tc>
          <w:tcPr>
            <w:tcW w:w="541" w:type="pct"/>
            <w:vAlign w:val="center"/>
          </w:tcPr>
          <w:p w14:paraId="2394C7A4" w14:textId="77777777" w:rsidR="00973EFD" w:rsidRPr="001550BB" w:rsidRDefault="00973EFD" w:rsidP="00973EFD">
            <w:pPr>
              <w:pStyle w:val="TAC"/>
            </w:pPr>
            <w:r w:rsidRPr="001550BB">
              <w:t>-</w:t>
            </w:r>
          </w:p>
        </w:tc>
        <w:tc>
          <w:tcPr>
            <w:tcW w:w="392" w:type="pct"/>
          </w:tcPr>
          <w:p w14:paraId="1DBBB4AC" w14:textId="77777777" w:rsidR="00973EFD" w:rsidRPr="001550BB" w:rsidRDefault="00973EFD" w:rsidP="00973EFD">
            <w:pPr>
              <w:pStyle w:val="TAC"/>
            </w:pPr>
            <w:r w:rsidRPr="001550BB">
              <w:t>N/A</w:t>
            </w:r>
          </w:p>
        </w:tc>
        <w:tc>
          <w:tcPr>
            <w:tcW w:w="434" w:type="pct"/>
          </w:tcPr>
          <w:p w14:paraId="450EF902" w14:textId="77777777" w:rsidR="00973EFD" w:rsidRPr="001550BB" w:rsidRDefault="00973EFD" w:rsidP="00973EFD">
            <w:pPr>
              <w:pStyle w:val="TAC"/>
            </w:pPr>
            <w:r w:rsidRPr="001550BB">
              <w:t>TDD</w:t>
            </w:r>
          </w:p>
        </w:tc>
      </w:tr>
      <w:tr w:rsidR="00973EFD" w:rsidRPr="001550BB" w14:paraId="5082077B" w14:textId="77777777" w:rsidTr="00973EFD">
        <w:trPr>
          <w:trHeight w:val="424"/>
          <w:jc w:val="center"/>
        </w:trPr>
        <w:tc>
          <w:tcPr>
            <w:tcW w:w="911" w:type="pct"/>
            <w:vMerge w:val="restart"/>
            <w:shd w:val="clear" w:color="auto" w:fill="auto"/>
            <w:vAlign w:val="center"/>
          </w:tcPr>
          <w:p w14:paraId="7234C38D" w14:textId="77777777" w:rsidR="00973EFD" w:rsidRPr="001550BB" w:rsidRDefault="00973EFD" w:rsidP="00973EFD">
            <w:pPr>
              <w:pStyle w:val="TAC"/>
            </w:pPr>
            <w:r w:rsidRPr="001550BB">
              <w:t>DC_3A_n78A</w:t>
            </w:r>
          </w:p>
        </w:tc>
        <w:tc>
          <w:tcPr>
            <w:tcW w:w="424" w:type="pct"/>
            <w:shd w:val="clear" w:color="auto" w:fill="auto"/>
            <w:vAlign w:val="center"/>
          </w:tcPr>
          <w:p w14:paraId="6D3EDA9A" w14:textId="77777777" w:rsidR="00973EFD" w:rsidRPr="001550BB" w:rsidRDefault="00973EFD" w:rsidP="00973EFD">
            <w:pPr>
              <w:pStyle w:val="TAC"/>
            </w:pPr>
            <w:r w:rsidRPr="001550BB">
              <w:t>3</w:t>
            </w:r>
          </w:p>
        </w:tc>
        <w:tc>
          <w:tcPr>
            <w:tcW w:w="366" w:type="pct"/>
            <w:shd w:val="clear" w:color="auto" w:fill="auto"/>
            <w:noWrap/>
            <w:vAlign w:val="center"/>
          </w:tcPr>
          <w:p w14:paraId="1F5532D2" w14:textId="77777777" w:rsidR="00973EFD" w:rsidRPr="001550BB" w:rsidRDefault="00973EFD" w:rsidP="00973EFD">
            <w:pPr>
              <w:pStyle w:val="TAC"/>
            </w:pPr>
            <w:r w:rsidRPr="001550BB">
              <w:t>N/A</w:t>
            </w:r>
          </w:p>
        </w:tc>
        <w:tc>
          <w:tcPr>
            <w:tcW w:w="613" w:type="pct"/>
            <w:shd w:val="clear" w:color="auto" w:fill="auto"/>
            <w:noWrap/>
            <w:vAlign w:val="center"/>
          </w:tcPr>
          <w:p w14:paraId="228B52EB" w14:textId="77777777" w:rsidR="00973EFD" w:rsidRPr="001550BB" w:rsidRDefault="00973EFD" w:rsidP="00973EFD">
            <w:pPr>
              <w:pStyle w:val="TAC"/>
            </w:pPr>
            <w:r w:rsidRPr="001550BB">
              <w:t>-64.4</w:t>
            </w:r>
          </w:p>
        </w:tc>
        <w:tc>
          <w:tcPr>
            <w:tcW w:w="542" w:type="pct"/>
            <w:shd w:val="clear" w:color="auto" w:fill="auto"/>
            <w:noWrap/>
            <w:vAlign w:val="center"/>
          </w:tcPr>
          <w:p w14:paraId="55F8D6CA" w14:textId="77777777" w:rsidR="00973EFD" w:rsidRPr="001550BB" w:rsidRDefault="00973EFD" w:rsidP="00973EFD">
            <w:pPr>
              <w:pStyle w:val="TAC"/>
            </w:pPr>
            <w:r w:rsidRPr="001550BB">
              <w:t>-</w:t>
            </w:r>
          </w:p>
        </w:tc>
        <w:tc>
          <w:tcPr>
            <w:tcW w:w="404" w:type="pct"/>
            <w:shd w:val="clear" w:color="auto" w:fill="auto"/>
            <w:noWrap/>
            <w:vAlign w:val="center"/>
          </w:tcPr>
          <w:p w14:paraId="4654DFEB" w14:textId="77777777" w:rsidR="00973EFD" w:rsidRPr="001550BB" w:rsidRDefault="00973EFD" w:rsidP="00973EFD">
            <w:pPr>
              <w:pStyle w:val="TAC"/>
            </w:pPr>
            <w:r w:rsidRPr="001550BB">
              <w:t>-</w:t>
            </w:r>
          </w:p>
        </w:tc>
        <w:tc>
          <w:tcPr>
            <w:tcW w:w="373" w:type="pct"/>
            <w:shd w:val="clear" w:color="auto" w:fill="auto"/>
            <w:noWrap/>
            <w:vAlign w:val="center"/>
          </w:tcPr>
          <w:p w14:paraId="411F20B9" w14:textId="77777777" w:rsidR="00973EFD" w:rsidRPr="001550BB" w:rsidRDefault="00973EFD" w:rsidP="00973EFD">
            <w:pPr>
              <w:pStyle w:val="TAC"/>
            </w:pPr>
            <w:r w:rsidRPr="001550BB">
              <w:t>-</w:t>
            </w:r>
          </w:p>
        </w:tc>
        <w:tc>
          <w:tcPr>
            <w:tcW w:w="541" w:type="pct"/>
            <w:vAlign w:val="center"/>
          </w:tcPr>
          <w:p w14:paraId="623737B1" w14:textId="77777777" w:rsidR="00973EFD" w:rsidRPr="001550BB" w:rsidRDefault="00973EFD" w:rsidP="00973EFD">
            <w:pPr>
              <w:pStyle w:val="TAC"/>
            </w:pPr>
            <w:r w:rsidRPr="001550BB">
              <w:t>-</w:t>
            </w:r>
          </w:p>
        </w:tc>
        <w:tc>
          <w:tcPr>
            <w:tcW w:w="392" w:type="pct"/>
          </w:tcPr>
          <w:p w14:paraId="7B605D02" w14:textId="77777777" w:rsidR="00973EFD" w:rsidRPr="001550BB" w:rsidRDefault="00973EFD" w:rsidP="00973EFD">
            <w:pPr>
              <w:pStyle w:val="TAC"/>
            </w:pPr>
            <w:r w:rsidRPr="001550BB">
              <w:t>IMD2</w:t>
            </w:r>
            <w:r w:rsidRPr="001550BB">
              <w:rPr>
                <w:vertAlign w:val="superscript"/>
              </w:rPr>
              <w:t>3</w:t>
            </w:r>
          </w:p>
        </w:tc>
        <w:tc>
          <w:tcPr>
            <w:tcW w:w="434" w:type="pct"/>
          </w:tcPr>
          <w:p w14:paraId="3ADD2284" w14:textId="77777777" w:rsidR="00973EFD" w:rsidRPr="001550BB" w:rsidRDefault="00973EFD" w:rsidP="00973EFD">
            <w:pPr>
              <w:pStyle w:val="TAC"/>
            </w:pPr>
          </w:p>
        </w:tc>
      </w:tr>
      <w:tr w:rsidR="00973EFD" w:rsidRPr="001550BB" w14:paraId="3462262F" w14:textId="77777777" w:rsidTr="00973EFD">
        <w:trPr>
          <w:trHeight w:val="113"/>
          <w:jc w:val="center"/>
        </w:trPr>
        <w:tc>
          <w:tcPr>
            <w:tcW w:w="911" w:type="pct"/>
            <w:vMerge/>
            <w:shd w:val="clear" w:color="auto" w:fill="auto"/>
            <w:vAlign w:val="center"/>
          </w:tcPr>
          <w:p w14:paraId="2765D83F" w14:textId="77777777" w:rsidR="00973EFD" w:rsidRPr="001550BB" w:rsidRDefault="00973EFD" w:rsidP="00973EFD">
            <w:pPr>
              <w:pStyle w:val="TAC"/>
            </w:pPr>
          </w:p>
        </w:tc>
        <w:tc>
          <w:tcPr>
            <w:tcW w:w="424" w:type="pct"/>
            <w:shd w:val="clear" w:color="auto" w:fill="auto"/>
            <w:vAlign w:val="center"/>
          </w:tcPr>
          <w:p w14:paraId="0925A535" w14:textId="77777777" w:rsidR="00973EFD" w:rsidRPr="001550BB" w:rsidRDefault="00973EFD" w:rsidP="00973EFD">
            <w:pPr>
              <w:pStyle w:val="TAC"/>
            </w:pPr>
            <w:r w:rsidRPr="001550BB">
              <w:t>n78</w:t>
            </w:r>
          </w:p>
        </w:tc>
        <w:tc>
          <w:tcPr>
            <w:tcW w:w="366" w:type="pct"/>
            <w:shd w:val="clear" w:color="auto" w:fill="auto"/>
            <w:noWrap/>
            <w:vAlign w:val="center"/>
          </w:tcPr>
          <w:p w14:paraId="043F9E33" w14:textId="77777777" w:rsidR="00973EFD" w:rsidRPr="001550BB" w:rsidRDefault="00973EFD" w:rsidP="00973EFD">
            <w:pPr>
              <w:pStyle w:val="TAC"/>
            </w:pPr>
            <w:r w:rsidRPr="001550BB">
              <w:t>15</w:t>
            </w:r>
          </w:p>
        </w:tc>
        <w:tc>
          <w:tcPr>
            <w:tcW w:w="613" w:type="pct"/>
            <w:shd w:val="clear" w:color="auto" w:fill="auto"/>
            <w:noWrap/>
            <w:vAlign w:val="center"/>
          </w:tcPr>
          <w:p w14:paraId="17A4C9FF" w14:textId="77777777" w:rsidR="00973EFD" w:rsidRPr="001550BB" w:rsidRDefault="00973EFD" w:rsidP="00973EFD">
            <w:pPr>
              <w:pStyle w:val="TAC"/>
            </w:pPr>
            <w:r w:rsidRPr="001550BB">
              <w:t>-</w:t>
            </w:r>
          </w:p>
        </w:tc>
        <w:tc>
          <w:tcPr>
            <w:tcW w:w="542" w:type="pct"/>
            <w:shd w:val="clear" w:color="auto" w:fill="auto"/>
            <w:noWrap/>
            <w:vAlign w:val="center"/>
          </w:tcPr>
          <w:p w14:paraId="27E5E958" w14:textId="77777777" w:rsidR="00973EFD" w:rsidRPr="001550BB" w:rsidRDefault="00973EFD" w:rsidP="00973EFD">
            <w:pPr>
              <w:pStyle w:val="TAC"/>
            </w:pPr>
            <w:r w:rsidRPr="001550BB">
              <w:rPr>
                <w:rFonts w:eastAsia="MS Mincho"/>
              </w:rPr>
              <w:t>REFSENS</w:t>
            </w:r>
          </w:p>
        </w:tc>
        <w:tc>
          <w:tcPr>
            <w:tcW w:w="404" w:type="pct"/>
            <w:shd w:val="clear" w:color="auto" w:fill="auto"/>
            <w:noWrap/>
            <w:vAlign w:val="center"/>
          </w:tcPr>
          <w:p w14:paraId="3A35A72A" w14:textId="77777777" w:rsidR="00973EFD" w:rsidRPr="001550BB" w:rsidRDefault="00973EFD" w:rsidP="00973EFD">
            <w:pPr>
              <w:pStyle w:val="TAC"/>
            </w:pPr>
            <w:r w:rsidRPr="001550BB">
              <w:t>-</w:t>
            </w:r>
          </w:p>
        </w:tc>
        <w:tc>
          <w:tcPr>
            <w:tcW w:w="373" w:type="pct"/>
            <w:shd w:val="clear" w:color="auto" w:fill="auto"/>
            <w:noWrap/>
            <w:vAlign w:val="center"/>
          </w:tcPr>
          <w:p w14:paraId="375ADA10" w14:textId="77777777" w:rsidR="00973EFD" w:rsidRPr="001550BB" w:rsidRDefault="00973EFD" w:rsidP="00973EFD">
            <w:pPr>
              <w:pStyle w:val="TAC"/>
            </w:pPr>
            <w:r w:rsidRPr="001550BB">
              <w:t>-</w:t>
            </w:r>
          </w:p>
        </w:tc>
        <w:tc>
          <w:tcPr>
            <w:tcW w:w="541" w:type="pct"/>
            <w:vAlign w:val="center"/>
          </w:tcPr>
          <w:p w14:paraId="336C6F8E" w14:textId="77777777" w:rsidR="00973EFD" w:rsidRPr="001550BB" w:rsidRDefault="00973EFD" w:rsidP="00973EFD">
            <w:pPr>
              <w:pStyle w:val="TAC"/>
            </w:pPr>
            <w:r w:rsidRPr="001550BB">
              <w:t>-</w:t>
            </w:r>
          </w:p>
        </w:tc>
        <w:tc>
          <w:tcPr>
            <w:tcW w:w="392" w:type="pct"/>
          </w:tcPr>
          <w:p w14:paraId="620068F6" w14:textId="77777777" w:rsidR="00973EFD" w:rsidRPr="001550BB" w:rsidRDefault="00973EFD" w:rsidP="00973EFD">
            <w:pPr>
              <w:pStyle w:val="TAC"/>
            </w:pPr>
            <w:r w:rsidRPr="001550BB">
              <w:t>-</w:t>
            </w:r>
          </w:p>
        </w:tc>
        <w:tc>
          <w:tcPr>
            <w:tcW w:w="434" w:type="pct"/>
          </w:tcPr>
          <w:p w14:paraId="44C77F0E" w14:textId="77777777" w:rsidR="00973EFD" w:rsidRPr="001550BB" w:rsidRDefault="00973EFD" w:rsidP="00973EFD">
            <w:pPr>
              <w:pStyle w:val="TAC"/>
            </w:pPr>
            <w:r w:rsidRPr="001550BB">
              <w:t>TDD</w:t>
            </w:r>
          </w:p>
        </w:tc>
      </w:tr>
      <w:tr w:rsidR="00973EFD" w:rsidRPr="001550BB" w14:paraId="1C83F374" w14:textId="77777777" w:rsidTr="00973EFD">
        <w:trPr>
          <w:trHeight w:val="424"/>
          <w:jc w:val="center"/>
        </w:trPr>
        <w:tc>
          <w:tcPr>
            <w:tcW w:w="911" w:type="pct"/>
            <w:vMerge w:val="restart"/>
            <w:shd w:val="clear" w:color="auto" w:fill="auto"/>
            <w:vAlign w:val="center"/>
          </w:tcPr>
          <w:p w14:paraId="345FBAB5" w14:textId="77777777" w:rsidR="00973EFD" w:rsidRPr="001550BB" w:rsidRDefault="00973EFD" w:rsidP="00973EFD">
            <w:pPr>
              <w:pStyle w:val="TAC"/>
            </w:pPr>
            <w:r w:rsidRPr="001550BB">
              <w:t>DC_3A_n78A</w:t>
            </w:r>
          </w:p>
        </w:tc>
        <w:tc>
          <w:tcPr>
            <w:tcW w:w="424" w:type="pct"/>
            <w:shd w:val="clear" w:color="auto" w:fill="auto"/>
            <w:vAlign w:val="center"/>
          </w:tcPr>
          <w:p w14:paraId="578A7F3B" w14:textId="77777777" w:rsidR="00973EFD" w:rsidRPr="001550BB" w:rsidRDefault="00973EFD" w:rsidP="00973EFD">
            <w:pPr>
              <w:pStyle w:val="TAC"/>
            </w:pPr>
            <w:r w:rsidRPr="001550BB">
              <w:t>3</w:t>
            </w:r>
          </w:p>
        </w:tc>
        <w:tc>
          <w:tcPr>
            <w:tcW w:w="366" w:type="pct"/>
            <w:shd w:val="clear" w:color="auto" w:fill="auto"/>
            <w:noWrap/>
            <w:vAlign w:val="center"/>
          </w:tcPr>
          <w:p w14:paraId="773FCD3A" w14:textId="77777777" w:rsidR="00973EFD" w:rsidRPr="001550BB" w:rsidRDefault="00973EFD" w:rsidP="00973EFD">
            <w:pPr>
              <w:pStyle w:val="TAC"/>
            </w:pPr>
            <w:r w:rsidRPr="001550BB">
              <w:t>N/A</w:t>
            </w:r>
          </w:p>
        </w:tc>
        <w:tc>
          <w:tcPr>
            <w:tcW w:w="613" w:type="pct"/>
            <w:shd w:val="clear" w:color="auto" w:fill="auto"/>
            <w:noWrap/>
            <w:vAlign w:val="center"/>
          </w:tcPr>
          <w:p w14:paraId="65B11F42" w14:textId="77777777" w:rsidR="00973EFD" w:rsidRPr="001550BB" w:rsidRDefault="00973EFD" w:rsidP="00973EFD">
            <w:pPr>
              <w:pStyle w:val="TAJ"/>
              <w:spacing w:before="0" w:after="0"/>
              <w:rPr>
                <w:b w:val="0"/>
                <w:sz w:val="18"/>
              </w:rPr>
            </w:pPr>
            <w:r w:rsidRPr="001550BB">
              <w:rPr>
                <w:b w:val="0"/>
                <w:sz w:val="18"/>
              </w:rPr>
              <w:t>-77.8</w:t>
            </w:r>
          </w:p>
        </w:tc>
        <w:tc>
          <w:tcPr>
            <w:tcW w:w="542" w:type="pct"/>
            <w:shd w:val="clear" w:color="auto" w:fill="auto"/>
            <w:noWrap/>
            <w:vAlign w:val="center"/>
          </w:tcPr>
          <w:p w14:paraId="5709041D" w14:textId="77777777" w:rsidR="00973EFD" w:rsidRPr="001550BB" w:rsidRDefault="00973EFD" w:rsidP="00973EFD">
            <w:pPr>
              <w:pStyle w:val="TAC"/>
            </w:pPr>
            <w:r w:rsidRPr="001550BB">
              <w:t>-</w:t>
            </w:r>
          </w:p>
        </w:tc>
        <w:tc>
          <w:tcPr>
            <w:tcW w:w="404" w:type="pct"/>
            <w:shd w:val="clear" w:color="auto" w:fill="auto"/>
            <w:noWrap/>
            <w:vAlign w:val="center"/>
          </w:tcPr>
          <w:p w14:paraId="0FEF9DE9" w14:textId="77777777" w:rsidR="00973EFD" w:rsidRPr="001550BB" w:rsidRDefault="00973EFD" w:rsidP="00973EFD">
            <w:pPr>
              <w:pStyle w:val="TAC"/>
            </w:pPr>
            <w:r w:rsidRPr="001550BB">
              <w:t>-</w:t>
            </w:r>
          </w:p>
        </w:tc>
        <w:tc>
          <w:tcPr>
            <w:tcW w:w="373" w:type="pct"/>
            <w:shd w:val="clear" w:color="auto" w:fill="auto"/>
            <w:noWrap/>
            <w:vAlign w:val="center"/>
          </w:tcPr>
          <w:p w14:paraId="7689B128" w14:textId="77777777" w:rsidR="00973EFD" w:rsidRPr="001550BB" w:rsidRDefault="00973EFD" w:rsidP="00973EFD">
            <w:pPr>
              <w:pStyle w:val="TAC"/>
            </w:pPr>
            <w:r w:rsidRPr="001550BB">
              <w:t>-</w:t>
            </w:r>
          </w:p>
        </w:tc>
        <w:tc>
          <w:tcPr>
            <w:tcW w:w="541" w:type="pct"/>
            <w:vAlign w:val="center"/>
          </w:tcPr>
          <w:p w14:paraId="1B5E509B" w14:textId="77777777" w:rsidR="00973EFD" w:rsidRPr="001550BB" w:rsidRDefault="00973EFD" w:rsidP="00973EFD">
            <w:pPr>
              <w:pStyle w:val="TAC"/>
            </w:pPr>
            <w:r w:rsidRPr="001550BB">
              <w:t>-</w:t>
            </w:r>
          </w:p>
        </w:tc>
        <w:tc>
          <w:tcPr>
            <w:tcW w:w="392" w:type="pct"/>
          </w:tcPr>
          <w:p w14:paraId="0C471491" w14:textId="77777777" w:rsidR="00973EFD" w:rsidRPr="001550BB" w:rsidRDefault="00973EFD" w:rsidP="00973EFD">
            <w:pPr>
              <w:pStyle w:val="TAC"/>
            </w:pPr>
            <w:r w:rsidRPr="001550BB">
              <w:t>IMD4</w:t>
            </w:r>
            <w:r w:rsidRPr="001550BB">
              <w:rPr>
                <w:vertAlign w:val="superscript"/>
              </w:rPr>
              <w:t>3</w:t>
            </w:r>
          </w:p>
        </w:tc>
        <w:tc>
          <w:tcPr>
            <w:tcW w:w="434" w:type="pct"/>
          </w:tcPr>
          <w:p w14:paraId="1DECB261" w14:textId="77777777" w:rsidR="00973EFD" w:rsidRPr="001550BB" w:rsidRDefault="00973EFD" w:rsidP="00973EFD">
            <w:pPr>
              <w:pStyle w:val="TAC"/>
            </w:pPr>
          </w:p>
        </w:tc>
      </w:tr>
      <w:tr w:rsidR="00973EFD" w:rsidRPr="001550BB" w14:paraId="3140A81B" w14:textId="77777777" w:rsidTr="00973EFD">
        <w:trPr>
          <w:trHeight w:val="113"/>
          <w:jc w:val="center"/>
        </w:trPr>
        <w:tc>
          <w:tcPr>
            <w:tcW w:w="911" w:type="pct"/>
            <w:vMerge/>
            <w:shd w:val="clear" w:color="auto" w:fill="auto"/>
            <w:vAlign w:val="center"/>
          </w:tcPr>
          <w:p w14:paraId="0D1F762C" w14:textId="77777777" w:rsidR="00973EFD" w:rsidRPr="001550BB" w:rsidRDefault="00973EFD" w:rsidP="00973EFD">
            <w:pPr>
              <w:pStyle w:val="TAC"/>
            </w:pPr>
          </w:p>
        </w:tc>
        <w:tc>
          <w:tcPr>
            <w:tcW w:w="424" w:type="pct"/>
            <w:shd w:val="clear" w:color="auto" w:fill="auto"/>
            <w:vAlign w:val="center"/>
          </w:tcPr>
          <w:p w14:paraId="0B051EF9" w14:textId="77777777" w:rsidR="00973EFD" w:rsidRPr="001550BB" w:rsidRDefault="00973EFD" w:rsidP="00973EFD">
            <w:pPr>
              <w:pStyle w:val="TAC"/>
            </w:pPr>
            <w:r w:rsidRPr="001550BB">
              <w:t>n78</w:t>
            </w:r>
          </w:p>
        </w:tc>
        <w:tc>
          <w:tcPr>
            <w:tcW w:w="366" w:type="pct"/>
            <w:shd w:val="clear" w:color="auto" w:fill="auto"/>
            <w:noWrap/>
            <w:vAlign w:val="center"/>
          </w:tcPr>
          <w:p w14:paraId="5E81F7A5" w14:textId="77777777" w:rsidR="00973EFD" w:rsidRPr="001550BB" w:rsidRDefault="00973EFD" w:rsidP="00973EFD">
            <w:pPr>
              <w:pStyle w:val="TAC"/>
            </w:pPr>
            <w:r w:rsidRPr="001550BB">
              <w:t>15</w:t>
            </w:r>
          </w:p>
        </w:tc>
        <w:tc>
          <w:tcPr>
            <w:tcW w:w="613" w:type="pct"/>
            <w:shd w:val="clear" w:color="auto" w:fill="auto"/>
            <w:noWrap/>
            <w:vAlign w:val="center"/>
          </w:tcPr>
          <w:p w14:paraId="3B064FD4" w14:textId="77777777" w:rsidR="00973EFD" w:rsidRPr="001550BB" w:rsidRDefault="00973EFD" w:rsidP="00973EFD">
            <w:pPr>
              <w:pStyle w:val="TAC"/>
            </w:pPr>
            <w:r w:rsidRPr="001550BB">
              <w:t>-</w:t>
            </w:r>
          </w:p>
        </w:tc>
        <w:tc>
          <w:tcPr>
            <w:tcW w:w="542" w:type="pct"/>
            <w:shd w:val="clear" w:color="auto" w:fill="auto"/>
            <w:noWrap/>
            <w:vAlign w:val="center"/>
          </w:tcPr>
          <w:p w14:paraId="7C315E84" w14:textId="77777777" w:rsidR="00973EFD" w:rsidRPr="001550BB" w:rsidRDefault="00973EFD" w:rsidP="00973EFD">
            <w:pPr>
              <w:pStyle w:val="TAC"/>
            </w:pPr>
            <w:r w:rsidRPr="001550BB">
              <w:rPr>
                <w:rFonts w:eastAsia="MS Mincho"/>
              </w:rPr>
              <w:t>REFSENS</w:t>
            </w:r>
          </w:p>
        </w:tc>
        <w:tc>
          <w:tcPr>
            <w:tcW w:w="404" w:type="pct"/>
            <w:shd w:val="clear" w:color="auto" w:fill="auto"/>
            <w:noWrap/>
            <w:vAlign w:val="center"/>
          </w:tcPr>
          <w:p w14:paraId="0D03DA61" w14:textId="77777777" w:rsidR="00973EFD" w:rsidRPr="001550BB" w:rsidRDefault="00973EFD" w:rsidP="00973EFD">
            <w:pPr>
              <w:pStyle w:val="TAC"/>
            </w:pPr>
            <w:r w:rsidRPr="001550BB">
              <w:t>-</w:t>
            </w:r>
          </w:p>
        </w:tc>
        <w:tc>
          <w:tcPr>
            <w:tcW w:w="373" w:type="pct"/>
            <w:shd w:val="clear" w:color="auto" w:fill="auto"/>
            <w:noWrap/>
            <w:vAlign w:val="center"/>
          </w:tcPr>
          <w:p w14:paraId="67DD686B" w14:textId="77777777" w:rsidR="00973EFD" w:rsidRPr="001550BB" w:rsidRDefault="00973EFD" w:rsidP="00973EFD">
            <w:pPr>
              <w:pStyle w:val="TAC"/>
            </w:pPr>
            <w:r w:rsidRPr="001550BB">
              <w:t>-</w:t>
            </w:r>
          </w:p>
        </w:tc>
        <w:tc>
          <w:tcPr>
            <w:tcW w:w="541" w:type="pct"/>
            <w:vAlign w:val="center"/>
          </w:tcPr>
          <w:p w14:paraId="33FBBF04" w14:textId="77777777" w:rsidR="00973EFD" w:rsidRPr="001550BB" w:rsidRDefault="00973EFD" w:rsidP="00973EFD">
            <w:pPr>
              <w:pStyle w:val="TAC"/>
            </w:pPr>
            <w:r w:rsidRPr="001550BB">
              <w:t>-</w:t>
            </w:r>
          </w:p>
        </w:tc>
        <w:tc>
          <w:tcPr>
            <w:tcW w:w="392" w:type="pct"/>
          </w:tcPr>
          <w:p w14:paraId="5BDBD6BE" w14:textId="77777777" w:rsidR="00973EFD" w:rsidRPr="001550BB" w:rsidRDefault="00973EFD" w:rsidP="00973EFD">
            <w:pPr>
              <w:pStyle w:val="TAC"/>
            </w:pPr>
            <w:r w:rsidRPr="001550BB">
              <w:t>N/A</w:t>
            </w:r>
          </w:p>
        </w:tc>
        <w:tc>
          <w:tcPr>
            <w:tcW w:w="434" w:type="pct"/>
          </w:tcPr>
          <w:p w14:paraId="1BCA0C25" w14:textId="77777777" w:rsidR="00973EFD" w:rsidRPr="001550BB" w:rsidRDefault="00973EFD" w:rsidP="00973EFD">
            <w:pPr>
              <w:pStyle w:val="TAC"/>
            </w:pPr>
            <w:r w:rsidRPr="001550BB">
              <w:t>TDD</w:t>
            </w:r>
          </w:p>
        </w:tc>
      </w:tr>
      <w:tr w:rsidR="00973EFD" w:rsidRPr="001550BB" w14:paraId="07524A27" w14:textId="77777777" w:rsidTr="00973EFD">
        <w:trPr>
          <w:trHeight w:val="112"/>
          <w:jc w:val="center"/>
        </w:trPr>
        <w:tc>
          <w:tcPr>
            <w:tcW w:w="5000" w:type="pct"/>
            <w:gridSpan w:val="10"/>
          </w:tcPr>
          <w:p w14:paraId="187DE449" w14:textId="77777777" w:rsidR="00973EFD" w:rsidRPr="001550BB" w:rsidRDefault="00973EFD" w:rsidP="00973EFD">
            <w:pPr>
              <w:pStyle w:val="TAN"/>
            </w:pPr>
            <w:r w:rsidRPr="001550BB">
              <w:t>NOTE 1:</w:t>
            </w:r>
            <w:r w:rsidRPr="001550BB">
              <w:tab/>
              <w:t>Both of the transmitters shall be set min(+20 dBm, P</w:t>
            </w:r>
            <w:r w:rsidRPr="001550BB">
              <w:rPr>
                <w:vertAlign w:val="subscript"/>
              </w:rPr>
              <w:t>CMAX_L,c</w:t>
            </w:r>
            <w:r w:rsidRPr="001550BB">
              <w:t>) as defined in clause 6.2.5A. In case Single UL is allowed and the UE only indicates support of "Single UL" the output power of the active UL shall be set at P</w:t>
            </w:r>
            <w:r w:rsidRPr="001550BB">
              <w:rPr>
                <w:vertAlign w:val="subscript"/>
              </w:rPr>
              <w:t>CMAX_L,c</w:t>
            </w:r>
            <w:r w:rsidRPr="001550BB">
              <w:t xml:space="preserve"> or set to the maximum output power according to the UE power scaling capability.</w:t>
            </w:r>
          </w:p>
          <w:p w14:paraId="30AB7B25" w14:textId="77777777" w:rsidR="00973EFD" w:rsidRPr="001550BB" w:rsidRDefault="00973EFD" w:rsidP="00973EFD">
            <w:pPr>
              <w:pStyle w:val="TAN"/>
            </w:pPr>
            <w:r w:rsidRPr="001550BB">
              <w:t>NOTE 2:</w:t>
            </w:r>
            <w:r w:rsidRPr="001550BB">
              <w:tab/>
              <w:t>RB</w:t>
            </w:r>
            <w:r w:rsidRPr="001550BB">
              <w:rPr>
                <w:vertAlign w:val="subscript"/>
              </w:rPr>
              <w:t>START</w:t>
            </w:r>
            <w:r w:rsidRPr="001550BB">
              <w:t xml:space="preserve"> = 0</w:t>
            </w:r>
          </w:p>
          <w:p w14:paraId="3D9FFDE1" w14:textId="77777777" w:rsidR="00973EFD" w:rsidRPr="001550BB" w:rsidRDefault="00973EFD" w:rsidP="00973EFD">
            <w:pPr>
              <w:pStyle w:val="TAN"/>
            </w:pPr>
            <w:r w:rsidRPr="001550BB">
              <w:t>NOTE 3:</w:t>
            </w:r>
            <w:r w:rsidRPr="001550BB">
              <w:tab/>
              <w:t>This band is subject to IMD5 also which MSD is not specified.</w:t>
            </w:r>
          </w:p>
          <w:p w14:paraId="3DDB667F" w14:textId="77777777" w:rsidR="00973EFD" w:rsidRPr="001550BB" w:rsidRDefault="00973EFD" w:rsidP="00973EFD">
            <w:pPr>
              <w:pStyle w:val="TAN"/>
            </w:pPr>
            <w:r w:rsidRPr="001550BB">
              <w:t>NOTE 4:</w:t>
            </w:r>
            <w:r w:rsidRPr="001550BB">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14:paraId="24F7F419" w14:textId="77777777" w:rsidR="00973EFD" w:rsidRPr="001550BB" w:rsidRDefault="00973EFD" w:rsidP="00973EFD">
            <w:pPr>
              <w:pStyle w:val="TAN"/>
            </w:pPr>
            <w:r w:rsidRPr="001550BB">
              <w:t>NOTE 5:</w:t>
            </w:r>
            <w:r w:rsidRPr="001550BB">
              <w:tab/>
              <w:t>For UEs only indicating support of Single UL, this requirement is verified with non-simultaneous uplink transmissions on the E-UTRA and NR CGs.</w:t>
            </w:r>
          </w:p>
          <w:p w14:paraId="575C3461" w14:textId="77777777" w:rsidR="00973EFD" w:rsidRPr="001550BB" w:rsidRDefault="00973EFD" w:rsidP="00973EFD">
            <w:pPr>
              <w:pStyle w:val="TAN"/>
            </w:pPr>
            <w:r w:rsidRPr="001550BB">
              <w:t>NOTE 6:</w:t>
            </w:r>
            <w:r w:rsidRPr="001550BB">
              <w:tab/>
              <w:t>TT is the same as defined in Table 7.3B.2.3.5-1a.</w:t>
            </w:r>
          </w:p>
        </w:tc>
      </w:tr>
    </w:tbl>
    <w:p w14:paraId="7AF376A2" w14:textId="77777777" w:rsidR="00973EFD" w:rsidRPr="001550BB" w:rsidRDefault="00973EFD" w:rsidP="00973EFD"/>
    <w:p w14:paraId="691B1518" w14:textId="77777777" w:rsidR="00973EFD" w:rsidRPr="001550BB" w:rsidRDefault="00973EFD" w:rsidP="00973EFD">
      <w:pPr>
        <w:keepNext/>
        <w:keepLines/>
        <w:spacing w:before="120"/>
        <w:ind w:left="1418" w:hanging="1418"/>
        <w:outlineLvl w:val="3"/>
        <w:rPr>
          <w:rFonts w:ascii="Arial" w:hAnsi="Arial"/>
          <w:sz w:val="24"/>
        </w:rPr>
      </w:pPr>
      <w:r w:rsidRPr="001550BB">
        <w:rPr>
          <w:rFonts w:ascii="Arial" w:hAnsi="Arial"/>
          <w:sz w:val="24"/>
        </w:rPr>
        <w:t>7.3B.2.3_1</w:t>
      </w:r>
      <w:r w:rsidRPr="001550BB">
        <w:rPr>
          <w:rFonts w:ascii="Arial" w:hAnsi="Arial"/>
          <w:sz w:val="24"/>
        </w:rPr>
        <w:tab/>
        <w:t>Reference sensitivity for EN-DC within FR1 (&gt;2 CCs)</w:t>
      </w:r>
    </w:p>
    <w:p w14:paraId="4F051774" w14:textId="77777777" w:rsidR="00973EFD" w:rsidRPr="001550BB" w:rsidRDefault="00973EFD" w:rsidP="00973EFD">
      <w:pPr>
        <w:pStyle w:val="Heading5"/>
      </w:pPr>
      <w:bookmarkStart w:id="226" w:name="_Toc43977121"/>
      <w:bookmarkStart w:id="227" w:name="_Toc52213699"/>
      <w:bookmarkStart w:id="228" w:name="_Toc60743164"/>
      <w:bookmarkStart w:id="229" w:name="_Toc68206347"/>
      <w:r w:rsidRPr="001550BB">
        <w:t>7.3B.2.3_1.1</w:t>
      </w:r>
      <w:r w:rsidRPr="001550BB">
        <w:tab/>
        <w:t>Reference sensitivity for EN-DC within FR1 (3 CCs)</w:t>
      </w:r>
      <w:bookmarkEnd w:id="226"/>
      <w:bookmarkEnd w:id="227"/>
      <w:bookmarkEnd w:id="228"/>
      <w:bookmarkEnd w:id="229"/>
    </w:p>
    <w:p w14:paraId="11619FE6" w14:textId="77777777" w:rsidR="00973EFD" w:rsidRPr="001550BB" w:rsidRDefault="00973EFD" w:rsidP="00973EFD">
      <w:pPr>
        <w:pStyle w:val="EditorsNote"/>
      </w:pPr>
      <w:r w:rsidRPr="001550BB">
        <w:t>Editor's note:</w:t>
      </w:r>
      <w:r w:rsidRPr="001550BB">
        <w:tab/>
        <w:t>The test requirements section of this test case contains some EN-DC configurations that have no test points defined meaning these cannot be tested.</w:t>
      </w:r>
    </w:p>
    <w:p w14:paraId="693FFD77" w14:textId="77777777" w:rsidR="00973EFD" w:rsidRPr="001550BB" w:rsidRDefault="00973EFD" w:rsidP="00973EFD">
      <w:pPr>
        <w:pStyle w:val="H6"/>
      </w:pPr>
      <w:r w:rsidRPr="001550BB">
        <w:lastRenderedPageBreak/>
        <w:t>7.3B.2.3_1.1.1</w:t>
      </w:r>
      <w:r w:rsidRPr="001550BB">
        <w:tab/>
        <w:t>Test purpose</w:t>
      </w:r>
    </w:p>
    <w:p w14:paraId="56EB9FF0" w14:textId="77777777" w:rsidR="00973EFD" w:rsidRPr="001550BB" w:rsidRDefault="00973EFD" w:rsidP="00973EFD">
      <w:r w:rsidRPr="001550BB">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28638EA2" w14:textId="77777777" w:rsidR="00973EFD" w:rsidRPr="001550BB" w:rsidRDefault="00973EFD" w:rsidP="00973EFD">
      <w:pPr>
        <w:pStyle w:val="H6"/>
      </w:pPr>
      <w:r w:rsidRPr="001550BB">
        <w:t>7.3B.2.3_1.1.2</w:t>
      </w:r>
      <w:r w:rsidRPr="001550BB">
        <w:tab/>
        <w:t>Test applicability</w:t>
      </w:r>
    </w:p>
    <w:p w14:paraId="0E63AB88" w14:textId="77777777" w:rsidR="00973EFD" w:rsidRPr="001550BB" w:rsidRDefault="00973EFD" w:rsidP="00973EFD">
      <w:r w:rsidRPr="001550BB">
        <w:t>This test applies to all types of NR UE release 15 and forward supporting 3CC EN-DC.</w:t>
      </w:r>
    </w:p>
    <w:p w14:paraId="20B8293F" w14:textId="77777777" w:rsidR="00973EFD" w:rsidRPr="001550BB" w:rsidRDefault="00973EFD" w:rsidP="00973EFD">
      <w:pPr>
        <w:pStyle w:val="H6"/>
      </w:pPr>
      <w:r w:rsidRPr="001550BB">
        <w:t>7.3B.2.3_1.1.3</w:t>
      </w:r>
      <w:r w:rsidRPr="001550BB">
        <w:tab/>
        <w:t>Minimum conformance requirements</w:t>
      </w:r>
    </w:p>
    <w:p w14:paraId="54130923" w14:textId="77777777" w:rsidR="00973EFD" w:rsidRPr="001550BB" w:rsidRDefault="00973EFD" w:rsidP="00973EFD">
      <w:r w:rsidRPr="001550BB">
        <w:t>The minimum conformance requirements are defined in clause 7.3B.2.0</w:t>
      </w:r>
    </w:p>
    <w:p w14:paraId="795266D8" w14:textId="77777777" w:rsidR="00973EFD" w:rsidRPr="001550BB" w:rsidRDefault="00973EFD" w:rsidP="00973EFD">
      <w:r w:rsidRPr="001550BB">
        <w:t xml:space="preserve">Exception requirements for both NR and E-UTRA are defined for this test and therefore LTE anchor agnostic approach is not applied. E-UTRA test point analysis is included and E-UTRA measurements are performed.  </w:t>
      </w:r>
    </w:p>
    <w:p w14:paraId="69405238" w14:textId="77777777" w:rsidR="00973EFD" w:rsidRPr="001550BB" w:rsidRDefault="00973EFD" w:rsidP="00973EFD">
      <w:pPr>
        <w:pStyle w:val="H6"/>
        <w:sectPr w:rsidR="00973EFD" w:rsidRPr="001550BB">
          <w:footnotePr>
            <w:numRestart w:val="eachSect"/>
          </w:footnotePr>
          <w:pgSz w:w="11907" w:h="16840" w:code="9"/>
          <w:pgMar w:top="1416" w:right="1133" w:bottom="1133" w:left="1133" w:header="850" w:footer="340" w:gutter="0"/>
          <w:cols w:space="720"/>
          <w:formProt w:val="0"/>
        </w:sectPr>
      </w:pPr>
    </w:p>
    <w:p w14:paraId="639F21F5" w14:textId="77777777" w:rsidR="00973EFD" w:rsidRPr="001550BB" w:rsidRDefault="00973EFD" w:rsidP="00973EFD">
      <w:pPr>
        <w:pStyle w:val="H6"/>
        <w:ind w:right="4649"/>
      </w:pPr>
      <w:r w:rsidRPr="001550BB">
        <w:lastRenderedPageBreak/>
        <w:t>7.3B.2.3_1.1.4</w:t>
      </w:r>
      <w:r w:rsidRPr="001550BB">
        <w:tab/>
        <w:t>Test description</w:t>
      </w:r>
    </w:p>
    <w:p w14:paraId="6AE69841" w14:textId="77777777" w:rsidR="00973EFD" w:rsidRPr="001550BB" w:rsidRDefault="00973EFD" w:rsidP="00973EFD">
      <w:pPr>
        <w:pStyle w:val="H6"/>
        <w:ind w:right="4649"/>
      </w:pPr>
      <w:r w:rsidRPr="001550BB">
        <w:t>7.3B.2.3_1.1.4.1</w:t>
      </w:r>
      <w:r w:rsidRPr="001550BB">
        <w:tab/>
        <w:t>Initial conditions</w:t>
      </w:r>
    </w:p>
    <w:p w14:paraId="2B6BF72A" w14:textId="77777777" w:rsidR="00973EFD" w:rsidRPr="001550BB" w:rsidRDefault="00973EFD" w:rsidP="00973EFD">
      <w:pPr>
        <w:ind w:right="4649"/>
      </w:pPr>
      <w:r w:rsidRPr="001550BB">
        <w:t>Same initial conditions as in clause 7.3B.2.3.4.1 with following exceptions:</w:t>
      </w:r>
    </w:p>
    <w:p w14:paraId="67F5E258" w14:textId="77777777" w:rsidR="00973EFD" w:rsidRPr="001550BB" w:rsidRDefault="00973EFD" w:rsidP="00973EFD">
      <w:pPr>
        <w:ind w:right="4649"/>
      </w:pPr>
      <w:r w:rsidRPr="001550BB">
        <w:t xml:space="preserve">The initial test configurations for E-UTRA band and NR band consist of environmental conditions, test frequencies, and channel bandwidths and RB allocations for exceptional test scenarios are specified in Table 7.3B.2.3_1.1.4.1-0 and 7.3B.2.3_1.1.4.1-1. </w:t>
      </w:r>
    </w:p>
    <w:p w14:paraId="5EF92CDF" w14:textId="77777777" w:rsidR="00973EFD" w:rsidRPr="001550BB" w:rsidRDefault="00973EFD" w:rsidP="00973EFD">
      <w:pPr>
        <w:pStyle w:val="TH"/>
      </w:pPr>
      <w:r w:rsidRPr="001550BB">
        <w:lastRenderedPageBreak/>
        <w:t>Table 7.3B.2.3_1.1.4.1-0: Test Configuration Table for EN-DC configurations not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973EFD" w:rsidRPr="001550BB" w14:paraId="389A8A2C" w14:textId="77777777" w:rsidTr="00973EFD">
        <w:trPr>
          <w:trHeight w:val="241"/>
        </w:trPr>
        <w:tc>
          <w:tcPr>
            <w:tcW w:w="13096" w:type="dxa"/>
            <w:gridSpan w:val="15"/>
          </w:tcPr>
          <w:p w14:paraId="183B5E3A" w14:textId="77777777" w:rsidR="00973EFD" w:rsidRPr="001550BB" w:rsidRDefault="00973EFD" w:rsidP="00973EFD">
            <w:pPr>
              <w:pStyle w:val="TAH"/>
            </w:pPr>
            <w:r w:rsidRPr="001550BB">
              <w:lastRenderedPageBreak/>
              <w:t>Initial Conditions</w:t>
            </w:r>
          </w:p>
        </w:tc>
      </w:tr>
      <w:tr w:rsidR="00973EFD" w:rsidRPr="001550BB" w14:paraId="5E55BF52" w14:textId="77777777" w:rsidTr="00973EFD">
        <w:trPr>
          <w:trHeight w:val="465"/>
        </w:trPr>
        <w:tc>
          <w:tcPr>
            <w:tcW w:w="6539" w:type="dxa"/>
            <w:gridSpan w:val="7"/>
          </w:tcPr>
          <w:p w14:paraId="1BB38F2E" w14:textId="77777777" w:rsidR="00973EFD" w:rsidRPr="001550BB" w:rsidRDefault="00973EFD" w:rsidP="00973EFD">
            <w:pPr>
              <w:pStyle w:val="TAL"/>
            </w:pPr>
            <w:r w:rsidRPr="001550BB">
              <w:t>Test Environment as specified in TS 38.508-1 [6] clause 4.1</w:t>
            </w:r>
          </w:p>
        </w:tc>
        <w:tc>
          <w:tcPr>
            <w:tcW w:w="6557" w:type="dxa"/>
            <w:gridSpan w:val="8"/>
            <w:shd w:val="clear" w:color="auto" w:fill="auto"/>
            <w:vAlign w:val="center"/>
          </w:tcPr>
          <w:p w14:paraId="52889F57" w14:textId="77777777" w:rsidR="00973EFD" w:rsidRPr="001550BB" w:rsidRDefault="00973EFD" w:rsidP="00973EFD">
            <w:pPr>
              <w:pStyle w:val="TAL"/>
              <w:rPr>
                <w:lang w:eastAsia="zh-TW"/>
              </w:rPr>
            </w:pPr>
            <w:r w:rsidRPr="001550BB">
              <w:rPr>
                <w:lang w:eastAsia="zh-TW"/>
              </w:rPr>
              <w:t>N</w:t>
            </w:r>
            <w:r w:rsidRPr="001550BB">
              <w:t>ormal</w:t>
            </w:r>
            <w:r w:rsidRPr="001550BB">
              <w:rPr>
                <w:lang w:eastAsia="zh-TW"/>
              </w:rPr>
              <w:t>, TL/VL, TL/VH, TH/VL, TH/VH</w:t>
            </w:r>
          </w:p>
        </w:tc>
      </w:tr>
      <w:tr w:rsidR="00973EFD" w:rsidRPr="001550BB" w14:paraId="0AAE7183" w14:textId="77777777" w:rsidTr="00973EFD">
        <w:trPr>
          <w:trHeight w:val="465"/>
        </w:trPr>
        <w:tc>
          <w:tcPr>
            <w:tcW w:w="6539" w:type="dxa"/>
            <w:gridSpan w:val="7"/>
          </w:tcPr>
          <w:p w14:paraId="1A998A27" w14:textId="77777777" w:rsidR="00973EFD" w:rsidRPr="001550BB" w:rsidRDefault="00973EFD" w:rsidP="00973EFD">
            <w:pPr>
              <w:pStyle w:val="TAL"/>
            </w:pPr>
            <w:r w:rsidRPr="001550BB">
              <w:t xml:space="preserve">NR Test Frequencies as specified in TS 38.508-1 [6] clause4.3.1, </w:t>
            </w:r>
          </w:p>
          <w:p w14:paraId="0F55BA16" w14:textId="77777777" w:rsidR="00973EFD" w:rsidRPr="001550BB" w:rsidRDefault="00973EFD" w:rsidP="00973EFD">
            <w:pPr>
              <w:pStyle w:val="TAL"/>
            </w:pPr>
            <w:r w:rsidRPr="001550BB">
              <w:t>E-UTRA Test Frequencies as specified in TS 36.508 [11] clause 4.3.1</w:t>
            </w:r>
          </w:p>
        </w:tc>
        <w:tc>
          <w:tcPr>
            <w:tcW w:w="6557" w:type="dxa"/>
            <w:gridSpan w:val="8"/>
            <w:shd w:val="clear" w:color="auto" w:fill="auto"/>
            <w:vAlign w:val="center"/>
          </w:tcPr>
          <w:p w14:paraId="66D08F25" w14:textId="77777777" w:rsidR="00973EFD" w:rsidRPr="001550BB" w:rsidRDefault="00973EFD" w:rsidP="00973EFD">
            <w:pPr>
              <w:pStyle w:val="TAL"/>
            </w:pPr>
            <w:r w:rsidRPr="001550BB">
              <w:t>DC_XA_nYA_nZA and DC_XA-YA_nZA:</w:t>
            </w:r>
          </w:p>
          <w:p w14:paraId="6A105E46" w14:textId="77777777" w:rsidR="00973EFD" w:rsidRPr="001550BB" w:rsidRDefault="00973EFD" w:rsidP="00973EFD">
            <w:pPr>
              <w:pStyle w:val="TAL"/>
            </w:pPr>
            <w:r w:rsidRPr="001550BB">
              <w:t>Mid range for MCG and SCG</w:t>
            </w:r>
          </w:p>
          <w:p w14:paraId="10FD897C" w14:textId="77777777" w:rsidR="00973EFD" w:rsidRPr="001550BB" w:rsidRDefault="00973EFD" w:rsidP="00973EFD">
            <w:pPr>
              <w:pStyle w:val="TAL"/>
            </w:pPr>
          </w:p>
          <w:p w14:paraId="69901CA8" w14:textId="77777777" w:rsidR="00973EFD" w:rsidRPr="001550BB" w:rsidRDefault="00973EFD" w:rsidP="00973EFD">
            <w:pPr>
              <w:pStyle w:val="TAL"/>
            </w:pPr>
            <w:r w:rsidRPr="001550BB">
              <w:t>DC_XA_nYC:</w:t>
            </w:r>
          </w:p>
          <w:p w14:paraId="58A8453A" w14:textId="77777777" w:rsidR="00973EFD" w:rsidRPr="001550BB" w:rsidRDefault="00973EFD" w:rsidP="00973EFD">
            <w:pPr>
              <w:pStyle w:val="TAL"/>
            </w:pPr>
            <w:r w:rsidRPr="001550BB">
              <w:t>Mid range for XA</w:t>
            </w:r>
          </w:p>
          <w:p w14:paraId="4A74A700" w14:textId="77777777" w:rsidR="00973EFD" w:rsidRPr="001550BB" w:rsidRDefault="00973EFD" w:rsidP="00973EFD">
            <w:pPr>
              <w:pStyle w:val="TAL"/>
            </w:pPr>
            <w:r w:rsidRPr="001550BB">
              <w:t>Low range, High Range for nXC</w:t>
            </w:r>
          </w:p>
          <w:p w14:paraId="7837782C" w14:textId="77777777" w:rsidR="00973EFD" w:rsidRPr="001550BB" w:rsidRDefault="00973EFD" w:rsidP="00973EFD">
            <w:pPr>
              <w:pStyle w:val="TAL"/>
            </w:pPr>
          </w:p>
          <w:p w14:paraId="030A33A3" w14:textId="77777777" w:rsidR="00973EFD" w:rsidRPr="001550BB" w:rsidRDefault="00973EFD" w:rsidP="00973EFD">
            <w:pPr>
              <w:pStyle w:val="TAL"/>
            </w:pPr>
            <w:r w:rsidRPr="001550BB">
              <w:t>DC_(n)XCA:</w:t>
            </w:r>
          </w:p>
          <w:p w14:paraId="396BAD3C" w14:textId="77777777" w:rsidR="00973EFD" w:rsidRPr="001550BB" w:rsidRDefault="00973EFD" w:rsidP="00973EFD">
            <w:pPr>
              <w:pStyle w:val="TAL"/>
            </w:pPr>
            <w:r w:rsidRPr="001550BB">
              <w:t>Low range, High Range</w:t>
            </w:r>
          </w:p>
          <w:p w14:paraId="72E1B967" w14:textId="77777777" w:rsidR="00973EFD" w:rsidRPr="001550BB" w:rsidRDefault="00973EFD" w:rsidP="00973EFD">
            <w:pPr>
              <w:pStyle w:val="TAL"/>
            </w:pPr>
          </w:p>
          <w:p w14:paraId="589296C2" w14:textId="77777777" w:rsidR="00973EFD" w:rsidRPr="001550BB" w:rsidRDefault="00973EFD" w:rsidP="00973EFD">
            <w:pPr>
              <w:pStyle w:val="TAL"/>
            </w:pPr>
            <w:r w:rsidRPr="001550BB">
              <w:t>For non-contiguous carriers: TBD</w:t>
            </w:r>
          </w:p>
        </w:tc>
      </w:tr>
      <w:tr w:rsidR="00973EFD" w:rsidRPr="001550BB" w14:paraId="7805AAA5" w14:textId="77777777" w:rsidTr="00973EFD">
        <w:trPr>
          <w:trHeight w:val="482"/>
        </w:trPr>
        <w:tc>
          <w:tcPr>
            <w:tcW w:w="6539" w:type="dxa"/>
            <w:gridSpan w:val="7"/>
          </w:tcPr>
          <w:p w14:paraId="61456AAE" w14:textId="77777777" w:rsidR="00973EFD" w:rsidRPr="001550BB" w:rsidRDefault="00973EFD" w:rsidP="00973EFD">
            <w:pPr>
              <w:pStyle w:val="TAL"/>
            </w:pPr>
            <w:r w:rsidRPr="001550BB">
              <w:rPr>
                <w:lang w:eastAsia="zh-TW"/>
              </w:rPr>
              <w:t>Test DC Combination setting (NRB_agg) as specified in clause [TBD] for the DC Configuration across bandwidth combination sets supported by the UE.</w:t>
            </w:r>
          </w:p>
        </w:tc>
        <w:tc>
          <w:tcPr>
            <w:tcW w:w="6557" w:type="dxa"/>
            <w:gridSpan w:val="8"/>
            <w:shd w:val="clear" w:color="auto" w:fill="auto"/>
            <w:vAlign w:val="center"/>
          </w:tcPr>
          <w:p w14:paraId="3F1A88FA" w14:textId="77777777" w:rsidR="00973EFD" w:rsidRPr="001550BB" w:rsidRDefault="00973EFD" w:rsidP="00973EFD">
            <w:pPr>
              <w:pStyle w:val="TAL"/>
              <w:rPr>
                <w:lang w:eastAsia="zh-TW"/>
              </w:rPr>
            </w:pPr>
            <w:r w:rsidRPr="001550BB">
              <w:rPr>
                <w:lang w:eastAsia="zh-TW"/>
              </w:rPr>
              <w:t>Refer to "NR NRB"and "E-UTRA NRB " columns</w:t>
            </w:r>
          </w:p>
        </w:tc>
      </w:tr>
      <w:tr w:rsidR="00973EFD" w:rsidRPr="001550BB" w14:paraId="5D1D28DA" w14:textId="77777777" w:rsidTr="00973EFD">
        <w:trPr>
          <w:trHeight w:val="224"/>
        </w:trPr>
        <w:tc>
          <w:tcPr>
            <w:tcW w:w="6539" w:type="dxa"/>
            <w:gridSpan w:val="7"/>
          </w:tcPr>
          <w:p w14:paraId="0C707541" w14:textId="77777777" w:rsidR="00973EFD" w:rsidRPr="001550BB" w:rsidRDefault="00973EFD" w:rsidP="00973EFD">
            <w:pPr>
              <w:pStyle w:val="TAL"/>
            </w:pPr>
            <w:r w:rsidRPr="001550BB">
              <w:t>Network signalling value</w:t>
            </w:r>
          </w:p>
        </w:tc>
        <w:tc>
          <w:tcPr>
            <w:tcW w:w="6557" w:type="dxa"/>
            <w:gridSpan w:val="8"/>
            <w:shd w:val="clear" w:color="auto" w:fill="auto"/>
            <w:vAlign w:val="center"/>
          </w:tcPr>
          <w:p w14:paraId="514EF516" w14:textId="77777777" w:rsidR="00973EFD" w:rsidRPr="001550BB" w:rsidRDefault="00973EFD" w:rsidP="00973EFD">
            <w:pPr>
              <w:pStyle w:val="TAL"/>
              <w:rPr>
                <w:lang w:eastAsia="zh-TW"/>
              </w:rPr>
            </w:pPr>
            <w:r w:rsidRPr="001550BB">
              <w:rPr>
                <w:lang w:eastAsia="zh-TW"/>
              </w:rPr>
              <w:t>NS_01 by default, exceptions listed in Table 7.3.3-3, dependent on PCC Band</w:t>
            </w:r>
          </w:p>
        </w:tc>
      </w:tr>
      <w:tr w:rsidR="00973EFD" w:rsidRPr="001550BB" w14:paraId="44B0DB3C" w14:textId="77777777" w:rsidTr="00973EFD">
        <w:trPr>
          <w:trHeight w:val="224"/>
        </w:trPr>
        <w:tc>
          <w:tcPr>
            <w:tcW w:w="6575" w:type="dxa"/>
            <w:gridSpan w:val="8"/>
          </w:tcPr>
          <w:p w14:paraId="42B5278F" w14:textId="77777777" w:rsidR="00973EFD" w:rsidRPr="001550BB" w:rsidRDefault="00973EFD" w:rsidP="00973EFD">
            <w:pPr>
              <w:pStyle w:val="TAL"/>
            </w:pPr>
            <w:r w:rsidRPr="001550BB">
              <w:t>Test SCS for the NR cell as specified in TS 38.521-1 [8] Table 5.3.5-1</w:t>
            </w:r>
          </w:p>
        </w:tc>
        <w:tc>
          <w:tcPr>
            <w:tcW w:w="6521" w:type="dxa"/>
            <w:gridSpan w:val="7"/>
            <w:shd w:val="clear" w:color="auto" w:fill="auto"/>
            <w:vAlign w:val="center"/>
          </w:tcPr>
          <w:p w14:paraId="3ABB7629" w14:textId="77777777" w:rsidR="00973EFD" w:rsidRPr="001550BB" w:rsidRDefault="00973EFD" w:rsidP="00973EFD">
            <w:pPr>
              <w:pStyle w:val="TAL"/>
              <w:rPr>
                <w:lang w:eastAsia="zh-TW"/>
              </w:rPr>
            </w:pPr>
            <w:r w:rsidRPr="001550BB">
              <w:t>Lowest SCS per Channel Bandwidth</w:t>
            </w:r>
          </w:p>
        </w:tc>
      </w:tr>
      <w:tr w:rsidR="00973EFD" w:rsidRPr="001550BB" w14:paraId="166C62AC" w14:textId="77777777" w:rsidTr="00973EFD">
        <w:trPr>
          <w:trHeight w:val="241"/>
        </w:trPr>
        <w:tc>
          <w:tcPr>
            <w:tcW w:w="13096" w:type="dxa"/>
            <w:gridSpan w:val="15"/>
          </w:tcPr>
          <w:p w14:paraId="4FD76C8E" w14:textId="77777777" w:rsidR="00973EFD" w:rsidRPr="001550BB" w:rsidRDefault="00973EFD" w:rsidP="00973EFD">
            <w:pPr>
              <w:pStyle w:val="TAH"/>
            </w:pPr>
            <w:r w:rsidRPr="001550BB">
              <w:t>Test Parameters for DC Configurations</w:t>
            </w:r>
          </w:p>
        </w:tc>
      </w:tr>
      <w:tr w:rsidR="00973EFD" w:rsidRPr="001550BB" w14:paraId="2D5C8A2F" w14:textId="77777777" w:rsidTr="00973EFD">
        <w:trPr>
          <w:trHeight w:val="241"/>
        </w:trPr>
        <w:tc>
          <w:tcPr>
            <w:tcW w:w="406" w:type="dxa"/>
            <w:vMerge w:val="restart"/>
            <w:vAlign w:val="center"/>
          </w:tcPr>
          <w:p w14:paraId="57122737" w14:textId="77777777" w:rsidR="00973EFD" w:rsidRPr="001550BB" w:rsidRDefault="00973EFD" w:rsidP="00973EFD">
            <w:pPr>
              <w:pStyle w:val="TAH"/>
            </w:pPr>
            <w:r w:rsidRPr="001550BB">
              <w:t>ID</w:t>
            </w:r>
          </w:p>
        </w:tc>
        <w:tc>
          <w:tcPr>
            <w:tcW w:w="4005" w:type="dxa"/>
            <w:gridSpan w:val="4"/>
            <w:vAlign w:val="center"/>
          </w:tcPr>
          <w:p w14:paraId="6E7754CD" w14:textId="77777777" w:rsidR="00973EFD" w:rsidRPr="001550BB" w:rsidRDefault="00973EFD" w:rsidP="00973EFD">
            <w:pPr>
              <w:pStyle w:val="TAH"/>
              <w:rPr>
                <w:rFonts w:eastAsia="MS Mincho"/>
              </w:rPr>
            </w:pPr>
            <w:r w:rsidRPr="001550BB">
              <w:rPr>
                <w:rFonts w:eastAsia="MS Mincho"/>
              </w:rPr>
              <w:t>PCC – E-UTRA</w:t>
            </w:r>
          </w:p>
        </w:tc>
        <w:tc>
          <w:tcPr>
            <w:tcW w:w="4561" w:type="dxa"/>
            <w:gridSpan w:val="6"/>
            <w:vAlign w:val="center"/>
          </w:tcPr>
          <w:p w14:paraId="72FD24EC" w14:textId="77777777" w:rsidR="00973EFD" w:rsidRPr="001550BB" w:rsidRDefault="00973EFD" w:rsidP="00973EFD">
            <w:pPr>
              <w:pStyle w:val="TAH"/>
              <w:rPr>
                <w:rFonts w:eastAsia="MS Mincho"/>
              </w:rPr>
            </w:pPr>
            <w:r w:rsidRPr="001550BB">
              <w:rPr>
                <w:rFonts w:eastAsia="MS Mincho"/>
              </w:rPr>
              <w:t>SCC1 – EUTRA/NR</w:t>
            </w:r>
          </w:p>
        </w:tc>
        <w:tc>
          <w:tcPr>
            <w:tcW w:w="4124" w:type="dxa"/>
            <w:gridSpan w:val="4"/>
            <w:vAlign w:val="center"/>
          </w:tcPr>
          <w:p w14:paraId="747E53AA" w14:textId="77777777" w:rsidR="00973EFD" w:rsidRPr="001550BB" w:rsidRDefault="00973EFD" w:rsidP="00973EFD">
            <w:pPr>
              <w:pStyle w:val="TAH"/>
              <w:rPr>
                <w:rFonts w:eastAsia="MS Mincho"/>
              </w:rPr>
            </w:pPr>
            <w:r w:rsidRPr="001550BB">
              <w:rPr>
                <w:rFonts w:eastAsia="MS Mincho"/>
              </w:rPr>
              <w:t>CG -NR</w:t>
            </w:r>
          </w:p>
        </w:tc>
      </w:tr>
      <w:tr w:rsidR="00973EFD" w:rsidRPr="001550BB" w14:paraId="72E3C176" w14:textId="77777777" w:rsidTr="00973EFD">
        <w:trPr>
          <w:trHeight w:val="241"/>
        </w:trPr>
        <w:tc>
          <w:tcPr>
            <w:tcW w:w="406" w:type="dxa"/>
            <w:vMerge/>
            <w:vAlign w:val="center"/>
          </w:tcPr>
          <w:p w14:paraId="522DF66E" w14:textId="77777777" w:rsidR="00973EFD" w:rsidRPr="001550BB" w:rsidRDefault="00973EFD" w:rsidP="00973EFD">
            <w:pPr>
              <w:pStyle w:val="TAC"/>
            </w:pPr>
          </w:p>
        </w:tc>
        <w:tc>
          <w:tcPr>
            <w:tcW w:w="750" w:type="dxa"/>
            <w:vAlign w:val="center"/>
          </w:tcPr>
          <w:p w14:paraId="4853AD22" w14:textId="77777777" w:rsidR="00973EFD" w:rsidRPr="001550BB" w:rsidRDefault="00973EFD" w:rsidP="00973EFD">
            <w:pPr>
              <w:pStyle w:val="TAH"/>
              <w:rPr>
                <w:rFonts w:eastAsia="MS Mincho"/>
              </w:rPr>
            </w:pPr>
            <w:r w:rsidRPr="001550BB">
              <w:rPr>
                <w:rFonts w:eastAsia="MS Mincho"/>
              </w:rPr>
              <w:t>Band</w:t>
            </w:r>
          </w:p>
        </w:tc>
        <w:tc>
          <w:tcPr>
            <w:tcW w:w="1066" w:type="dxa"/>
            <w:vAlign w:val="center"/>
          </w:tcPr>
          <w:p w14:paraId="4D25BCA7" w14:textId="77777777" w:rsidR="00973EFD" w:rsidRPr="001550BB" w:rsidRDefault="00973EFD" w:rsidP="00973EFD">
            <w:pPr>
              <w:pStyle w:val="TAH"/>
              <w:rPr>
                <w:rFonts w:eastAsia="MS Mincho"/>
              </w:rPr>
            </w:pPr>
            <w:r w:rsidRPr="001550BB">
              <w:rPr>
                <w:rFonts w:eastAsia="MS Mincho"/>
              </w:rPr>
              <w:t>Range</w:t>
            </w:r>
          </w:p>
        </w:tc>
        <w:tc>
          <w:tcPr>
            <w:tcW w:w="2189" w:type="dxa"/>
            <w:gridSpan w:val="2"/>
            <w:vAlign w:val="center"/>
          </w:tcPr>
          <w:p w14:paraId="3BC34190" w14:textId="77777777" w:rsidR="00973EFD" w:rsidRPr="001550BB" w:rsidRDefault="00973EFD" w:rsidP="00973EFD">
            <w:pPr>
              <w:pStyle w:val="TAH"/>
              <w:rPr>
                <w:rFonts w:eastAsia="MS Mincho"/>
              </w:rPr>
            </w:pPr>
            <w:r w:rsidRPr="001550BB">
              <w:rPr>
                <w:rFonts w:eastAsia="MS Mincho"/>
              </w:rPr>
              <w:t>NRB</w:t>
            </w:r>
          </w:p>
        </w:tc>
        <w:tc>
          <w:tcPr>
            <w:tcW w:w="1203" w:type="dxa"/>
            <w:vAlign w:val="center"/>
          </w:tcPr>
          <w:p w14:paraId="4CB7048F" w14:textId="77777777" w:rsidR="00973EFD" w:rsidRPr="001550BB" w:rsidRDefault="00973EFD" w:rsidP="00973EFD">
            <w:pPr>
              <w:pStyle w:val="TAH"/>
              <w:rPr>
                <w:rFonts w:eastAsia="MS Mincho"/>
              </w:rPr>
            </w:pPr>
            <w:r w:rsidRPr="001550BB">
              <w:rPr>
                <w:rFonts w:eastAsia="MS Mincho"/>
              </w:rPr>
              <w:t>Band</w:t>
            </w:r>
          </w:p>
        </w:tc>
        <w:tc>
          <w:tcPr>
            <w:tcW w:w="986" w:type="dxa"/>
            <w:gridSpan w:val="3"/>
            <w:vAlign w:val="center"/>
          </w:tcPr>
          <w:p w14:paraId="2436B439" w14:textId="77777777" w:rsidR="00973EFD" w:rsidRPr="001550BB" w:rsidRDefault="00973EFD" w:rsidP="00973EFD">
            <w:pPr>
              <w:pStyle w:val="TAH"/>
              <w:rPr>
                <w:rFonts w:eastAsia="MS Mincho"/>
              </w:rPr>
            </w:pPr>
            <w:r w:rsidRPr="001550BB">
              <w:rPr>
                <w:rFonts w:eastAsia="MS Mincho"/>
              </w:rPr>
              <w:t>Range</w:t>
            </w:r>
          </w:p>
        </w:tc>
        <w:tc>
          <w:tcPr>
            <w:tcW w:w="2372" w:type="dxa"/>
            <w:gridSpan w:val="2"/>
            <w:vAlign w:val="center"/>
          </w:tcPr>
          <w:p w14:paraId="61ACB31D" w14:textId="77777777" w:rsidR="00973EFD" w:rsidRPr="001550BB" w:rsidRDefault="00973EFD" w:rsidP="00973EFD">
            <w:pPr>
              <w:pStyle w:val="TAH"/>
              <w:rPr>
                <w:rFonts w:eastAsia="MS Mincho"/>
              </w:rPr>
            </w:pPr>
            <w:r w:rsidRPr="001550BB">
              <w:rPr>
                <w:rFonts w:eastAsia="MS Mincho"/>
              </w:rPr>
              <w:t>NRB</w:t>
            </w:r>
          </w:p>
        </w:tc>
        <w:tc>
          <w:tcPr>
            <w:tcW w:w="866" w:type="dxa"/>
            <w:vAlign w:val="center"/>
          </w:tcPr>
          <w:p w14:paraId="39605985" w14:textId="77777777" w:rsidR="00973EFD" w:rsidRPr="001550BB" w:rsidRDefault="00973EFD" w:rsidP="00973EFD">
            <w:pPr>
              <w:pStyle w:val="TAH"/>
              <w:rPr>
                <w:rFonts w:eastAsia="MS Mincho"/>
              </w:rPr>
            </w:pPr>
            <w:r w:rsidRPr="001550BB">
              <w:rPr>
                <w:rFonts w:eastAsia="MS Mincho"/>
              </w:rPr>
              <w:t>Band</w:t>
            </w:r>
          </w:p>
        </w:tc>
        <w:tc>
          <w:tcPr>
            <w:tcW w:w="1203" w:type="dxa"/>
            <w:vAlign w:val="center"/>
          </w:tcPr>
          <w:p w14:paraId="40571211" w14:textId="77777777" w:rsidR="00973EFD" w:rsidRPr="001550BB" w:rsidRDefault="00973EFD" w:rsidP="00973EFD">
            <w:pPr>
              <w:pStyle w:val="TAH"/>
              <w:rPr>
                <w:rFonts w:eastAsia="MS Mincho"/>
              </w:rPr>
            </w:pPr>
            <w:r w:rsidRPr="001550BB">
              <w:rPr>
                <w:rFonts w:eastAsia="MS Mincho"/>
              </w:rPr>
              <w:t>Range</w:t>
            </w:r>
          </w:p>
        </w:tc>
        <w:tc>
          <w:tcPr>
            <w:tcW w:w="2055" w:type="dxa"/>
            <w:gridSpan w:val="2"/>
            <w:vAlign w:val="center"/>
          </w:tcPr>
          <w:p w14:paraId="675CEC57" w14:textId="77777777" w:rsidR="00973EFD" w:rsidRPr="001550BB" w:rsidRDefault="00973EFD" w:rsidP="00973EFD">
            <w:pPr>
              <w:pStyle w:val="TAH"/>
              <w:rPr>
                <w:rFonts w:eastAsia="MS Mincho"/>
              </w:rPr>
            </w:pPr>
            <w:r w:rsidRPr="001550BB">
              <w:rPr>
                <w:rFonts w:eastAsia="MS Mincho"/>
              </w:rPr>
              <w:t>NRB</w:t>
            </w:r>
          </w:p>
        </w:tc>
      </w:tr>
      <w:tr w:rsidR="00973EFD" w:rsidRPr="001550BB" w14:paraId="7DB72333" w14:textId="77777777" w:rsidTr="00973EFD">
        <w:trPr>
          <w:trHeight w:val="690"/>
        </w:trPr>
        <w:tc>
          <w:tcPr>
            <w:tcW w:w="406" w:type="dxa"/>
            <w:vMerge/>
            <w:vAlign w:val="center"/>
          </w:tcPr>
          <w:p w14:paraId="2681AF60" w14:textId="77777777" w:rsidR="00973EFD" w:rsidRPr="001550BB" w:rsidRDefault="00973EFD" w:rsidP="00973EFD">
            <w:pPr>
              <w:pStyle w:val="TAC"/>
            </w:pPr>
          </w:p>
        </w:tc>
        <w:tc>
          <w:tcPr>
            <w:tcW w:w="750" w:type="dxa"/>
            <w:vAlign w:val="center"/>
          </w:tcPr>
          <w:p w14:paraId="5831B1BE" w14:textId="77777777" w:rsidR="00973EFD" w:rsidRPr="001550BB" w:rsidRDefault="00973EFD" w:rsidP="00973EFD">
            <w:pPr>
              <w:pStyle w:val="TAH"/>
              <w:rPr>
                <w:rFonts w:eastAsia="MS Mincho"/>
              </w:rPr>
            </w:pPr>
            <w:r w:rsidRPr="001550BB">
              <w:rPr>
                <w:rFonts w:eastAsia="MS Mincho"/>
              </w:rPr>
              <w:t>UL MOD</w:t>
            </w:r>
          </w:p>
        </w:tc>
        <w:tc>
          <w:tcPr>
            <w:tcW w:w="1066" w:type="dxa"/>
            <w:vAlign w:val="center"/>
          </w:tcPr>
          <w:p w14:paraId="057CA4E3" w14:textId="77777777" w:rsidR="00973EFD" w:rsidRPr="001550BB" w:rsidRDefault="00973EFD" w:rsidP="00973EFD">
            <w:pPr>
              <w:pStyle w:val="TAH"/>
              <w:rPr>
                <w:rFonts w:eastAsia="MS Mincho"/>
              </w:rPr>
            </w:pPr>
            <w:r w:rsidRPr="001550BB">
              <w:rPr>
                <w:rFonts w:eastAsia="MS Mincho"/>
              </w:rPr>
              <w:t>DL MOD</w:t>
            </w:r>
          </w:p>
        </w:tc>
        <w:tc>
          <w:tcPr>
            <w:tcW w:w="1033" w:type="dxa"/>
            <w:vAlign w:val="center"/>
          </w:tcPr>
          <w:p w14:paraId="19CE4A4B" w14:textId="77777777" w:rsidR="00973EFD" w:rsidRPr="001550BB" w:rsidRDefault="00973EFD" w:rsidP="00973EFD">
            <w:pPr>
              <w:pStyle w:val="TAH"/>
              <w:rPr>
                <w:lang w:eastAsia="zh-TW"/>
              </w:rPr>
            </w:pPr>
            <w:r w:rsidRPr="001550BB">
              <w:rPr>
                <w:rFonts w:eastAsia="MS Mincho"/>
              </w:rPr>
              <w:t>CH BW</w:t>
            </w:r>
          </w:p>
        </w:tc>
        <w:tc>
          <w:tcPr>
            <w:tcW w:w="1156" w:type="dxa"/>
            <w:vAlign w:val="center"/>
          </w:tcPr>
          <w:p w14:paraId="1A04F112" w14:textId="77777777" w:rsidR="00973EFD" w:rsidRPr="001550BB" w:rsidRDefault="00973EFD" w:rsidP="00973EFD">
            <w:pPr>
              <w:pStyle w:val="TAH"/>
              <w:rPr>
                <w:rFonts w:eastAsia="MS Mincho"/>
              </w:rPr>
            </w:pPr>
            <w:r w:rsidRPr="001550BB">
              <w:rPr>
                <w:rFonts w:eastAsia="MS Mincho"/>
              </w:rPr>
              <w:t>DLalloc/UL alloc</w:t>
            </w:r>
          </w:p>
        </w:tc>
        <w:tc>
          <w:tcPr>
            <w:tcW w:w="1203" w:type="dxa"/>
            <w:vAlign w:val="center"/>
          </w:tcPr>
          <w:p w14:paraId="4AA10080" w14:textId="77777777" w:rsidR="00973EFD" w:rsidRPr="001550BB" w:rsidRDefault="00973EFD" w:rsidP="00973EFD">
            <w:pPr>
              <w:pStyle w:val="TAH"/>
              <w:rPr>
                <w:rFonts w:eastAsia="MS Mincho"/>
              </w:rPr>
            </w:pPr>
            <w:r w:rsidRPr="001550BB">
              <w:rPr>
                <w:rFonts w:eastAsia="MS Mincho"/>
              </w:rPr>
              <w:t>UL MOD</w:t>
            </w:r>
          </w:p>
        </w:tc>
        <w:tc>
          <w:tcPr>
            <w:tcW w:w="986" w:type="dxa"/>
            <w:gridSpan w:val="3"/>
            <w:vAlign w:val="center"/>
          </w:tcPr>
          <w:p w14:paraId="1D9D1AD9" w14:textId="77777777" w:rsidR="00973EFD" w:rsidRPr="001550BB" w:rsidRDefault="00973EFD" w:rsidP="00973EFD">
            <w:pPr>
              <w:pStyle w:val="TAH"/>
              <w:rPr>
                <w:rFonts w:eastAsia="MS Mincho"/>
              </w:rPr>
            </w:pPr>
            <w:r w:rsidRPr="001550BB">
              <w:rPr>
                <w:rFonts w:eastAsia="MS Mincho"/>
              </w:rPr>
              <w:t>DL MOD</w:t>
            </w:r>
          </w:p>
        </w:tc>
        <w:tc>
          <w:tcPr>
            <w:tcW w:w="1306" w:type="dxa"/>
            <w:vAlign w:val="center"/>
          </w:tcPr>
          <w:p w14:paraId="2F1BC356" w14:textId="77777777" w:rsidR="00973EFD" w:rsidRPr="001550BB" w:rsidRDefault="00973EFD" w:rsidP="00973EFD">
            <w:pPr>
              <w:pStyle w:val="TAH"/>
              <w:rPr>
                <w:rFonts w:eastAsia="MS Mincho"/>
              </w:rPr>
            </w:pPr>
            <w:r w:rsidRPr="001550BB">
              <w:rPr>
                <w:rFonts w:eastAsia="MS Mincho"/>
              </w:rPr>
              <w:t xml:space="preserve">UL/DL Ch BW </w:t>
            </w:r>
          </w:p>
        </w:tc>
        <w:tc>
          <w:tcPr>
            <w:tcW w:w="1066" w:type="dxa"/>
            <w:vAlign w:val="center"/>
          </w:tcPr>
          <w:p w14:paraId="57217F2D" w14:textId="77777777" w:rsidR="00973EFD" w:rsidRPr="001550BB" w:rsidRDefault="00973EFD" w:rsidP="00973EFD">
            <w:pPr>
              <w:pStyle w:val="TAH"/>
              <w:rPr>
                <w:rFonts w:eastAsia="MS Mincho"/>
              </w:rPr>
            </w:pPr>
            <w:r w:rsidRPr="001550BB">
              <w:rPr>
                <w:rFonts w:eastAsia="MS Mincho"/>
              </w:rPr>
              <w:t>DLalloc/</w:t>
            </w:r>
          </w:p>
          <w:p w14:paraId="3B18BF62" w14:textId="77777777" w:rsidR="00973EFD" w:rsidRPr="001550BB" w:rsidRDefault="00973EFD" w:rsidP="00973EFD">
            <w:pPr>
              <w:pStyle w:val="TAH"/>
              <w:rPr>
                <w:rFonts w:eastAsia="MS Mincho"/>
              </w:rPr>
            </w:pPr>
            <w:r w:rsidRPr="001550BB">
              <w:rPr>
                <w:rFonts w:eastAsia="MS Mincho"/>
              </w:rPr>
              <w:t>ULalloc</w:t>
            </w:r>
          </w:p>
        </w:tc>
        <w:tc>
          <w:tcPr>
            <w:tcW w:w="866" w:type="dxa"/>
            <w:vAlign w:val="center"/>
          </w:tcPr>
          <w:p w14:paraId="3F72EADE" w14:textId="77777777" w:rsidR="00973EFD" w:rsidRPr="001550BB" w:rsidRDefault="00973EFD" w:rsidP="00973EFD">
            <w:pPr>
              <w:pStyle w:val="TAH"/>
              <w:rPr>
                <w:rFonts w:eastAsia="MS Mincho"/>
              </w:rPr>
            </w:pPr>
            <w:r w:rsidRPr="001550BB">
              <w:rPr>
                <w:rFonts w:eastAsia="MS Mincho"/>
              </w:rPr>
              <w:t>UL MOD</w:t>
            </w:r>
          </w:p>
        </w:tc>
        <w:tc>
          <w:tcPr>
            <w:tcW w:w="1203" w:type="dxa"/>
            <w:vAlign w:val="center"/>
          </w:tcPr>
          <w:p w14:paraId="36A91F70" w14:textId="77777777" w:rsidR="00973EFD" w:rsidRPr="001550BB" w:rsidRDefault="00973EFD" w:rsidP="00973EFD">
            <w:pPr>
              <w:pStyle w:val="TAH"/>
              <w:rPr>
                <w:rFonts w:eastAsia="MS Mincho"/>
              </w:rPr>
            </w:pPr>
            <w:r w:rsidRPr="001550BB">
              <w:rPr>
                <w:rFonts w:eastAsia="MS Mincho"/>
              </w:rPr>
              <w:t>DL MOD</w:t>
            </w:r>
          </w:p>
        </w:tc>
        <w:tc>
          <w:tcPr>
            <w:tcW w:w="898" w:type="dxa"/>
            <w:vAlign w:val="center"/>
          </w:tcPr>
          <w:p w14:paraId="1127EEE5" w14:textId="77777777" w:rsidR="00973EFD" w:rsidRPr="001550BB" w:rsidRDefault="00973EFD" w:rsidP="00973EFD">
            <w:pPr>
              <w:pStyle w:val="TAH"/>
              <w:rPr>
                <w:rFonts w:eastAsia="MS Mincho"/>
              </w:rPr>
            </w:pPr>
            <w:r w:rsidRPr="001550BB">
              <w:rPr>
                <w:rFonts w:eastAsia="MS Mincho"/>
              </w:rPr>
              <w:t xml:space="preserve">UL/DL Ch BW </w:t>
            </w:r>
          </w:p>
        </w:tc>
        <w:tc>
          <w:tcPr>
            <w:tcW w:w="1157" w:type="dxa"/>
            <w:vAlign w:val="center"/>
          </w:tcPr>
          <w:p w14:paraId="44048D8D" w14:textId="77777777" w:rsidR="00973EFD" w:rsidRPr="001550BB" w:rsidRDefault="00973EFD" w:rsidP="00973EFD">
            <w:pPr>
              <w:pStyle w:val="TAH"/>
              <w:rPr>
                <w:rFonts w:eastAsia="MS Mincho"/>
              </w:rPr>
            </w:pPr>
            <w:r w:rsidRPr="001550BB">
              <w:rPr>
                <w:rFonts w:eastAsia="MS Mincho"/>
              </w:rPr>
              <w:t>DLalloc/UL alloc</w:t>
            </w:r>
          </w:p>
        </w:tc>
      </w:tr>
      <w:tr w:rsidR="00973EFD" w:rsidRPr="001550BB" w14:paraId="08292C1E" w14:textId="77777777" w:rsidTr="00973EFD">
        <w:trPr>
          <w:trHeight w:val="344"/>
        </w:trPr>
        <w:tc>
          <w:tcPr>
            <w:tcW w:w="13096" w:type="dxa"/>
            <w:gridSpan w:val="15"/>
            <w:vAlign w:val="center"/>
          </w:tcPr>
          <w:p w14:paraId="75CE5894" w14:textId="77777777" w:rsidR="00973EFD" w:rsidRPr="001550BB" w:rsidRDefault="00973EFD" w:rsidP="00973EFD">
            <w:pPr>
              <w:pStyle w:val="TAC"/>
              <w:rPr>
                <w:rFonts w:eastAsia="MS Mincho"/>
              </w:rPr>
            </w:pPr>
            <w:r w:rsidRPr="001550BB">
              <w:t>Test Settings for a DC_(n)</w:t>
            </w:r>
            <w:r w:rsidRPr="001550BB">
              <w:rPr>
                <w:lang w:eastAsia="zh-TW"/>
              </w:rPr>
              <w:t>XCA</w:t>
            </w:r>
            <w:r w:rsidRPr="001550BB">
              <w:t xml:space="preserve"> Configuration (Intra-band contiguous EN-DC with LTE CA)– Note 2</w:t>
            </w:r>
          </w:p>
        </w:tc>
      </w:tr>
      <w:tr w:rsidR="00973EFD" w:rsidRPr="001550BB" w14:paraId="25EAE9A5" w14:textId="77777777" w:rsidTr="00973EFD">
        <w:trPr>
          <w:trHeight w:val="344"/>
        </w:trPr>
        <w:tc>
          <w:tcPr>
            <w:tcW w:w="406" w:type="dxa"/>
            <w:tcBorders>
              <w:bottom w:val="nil"/>
            </w:tcBorders>
            <w:vAlign w:val="center"/>
          </w:tcPr>
          <w:p w14:paraId="2E8E223D" w14:textId="77777777" w:rsidR="00973EFD" w:rsidRPr="001550BB" w:rsidRDefault="00973EFD" w:rsidP="00973EFD">
            <w:pPr>
              <w:pStyle w:val="TAC"/>
            </w:pPr>
            <w:r w:rsidRPr="001550BB">
              <w:t>1</w:t>
            </w:r>
          </w:p>
        </w:tc>
        <w:tc>
          <w:tcPr>
            <w:tcW w:w="750" w:type="dxa"/>
            <w:vAlign w:val="center"/>
          </w:tcPr>
          <w:p w14:paraId="1DC43F80" w14:textId="77777777" w:rsidR="00973EFD" w:rsidRPr="001550BB" w:rsidRDefault="00973EFD" w:rsidP="00973EFD">
            <w:pPr>
              <w:pStyle w:val="TAC"/>
              <w:rPr>
                <w:rFonts w:eastAsia="MS Mincho"/>
              </w:rPr>
            </w:pPr>
            <w:r w:rsidRPr="001550BB">
              <w:rPr>
                <w:rFonts w:eastAsia="MS Mincho"/>
              </w:rPr>
              <w:t>X</w:t>
            </w:r>
          </w:p>
        </w:tc>
        <w:tc>
          <w:tcPr>
            <w:tcW w:w="1066" w:type="dxa"/>
            <w:vAlign w:val="center"/>
          </w:tcPr>
          <w:p w14:paraId="0CC4D3F7" w14:textId="77777777" w:rsidR="00973EFD" w:rsidRPr="001550BB" w:rsidRDefault="00973EFD" w:rsidP="00973EFD">
            <w:pPr>
              <w:pStyle w:val="TAC"/>
              <w:rPr>
                <w:rFonts w:eastAsia="MS Mincho"/>
              </w:rPr>
            </w:pPr>
            <w:r w:rsidRPr="001550BB">
              <w:rPr>
                <w:rFonts w:eastAsia="MS Mincho"/>
              </w:rPr>
              <w:t>default</w:t>
            </w:r>
          </w:p>
        </w:tc>
        <w:tc>
          <w:tcPr>
            <w:tcW w:w="1033" w:type="dxa"/>
            <w:tcBorders>
              <w:bottom w:val="nil"/>
            </w:tcBorders>
            <w:vAlign w:val="center"/>
          </w:tcPr>
          <w:p w14:paraId="760462A0" w14:textId="77777777" w:rsidR="00973EFD" w:rsidRPr="001550BB" w:rsidRDefault="00973EFD" w:rsidP="00973EFD">
            <w:pPr>
              <w:pStyle w:val="TAC"/>
              <w:rPr>
                <w:rFonts w:eastAsia="MS Mincho"/>
              </w:rPr>
            </w:pPr>
          </w:p>
        </w:tc>
        <w:tc>
          <w:tcPr>
            <w:tcW w:w="1156" w:type="dxa"/>
            <w:tcBorders>
              <w:bottom w:val="nil"/>
            </w:tcBorders>
            <w:vAlign w:val="center"/>
          </w:tcPr>
          <w:p w14:paraId="2148814C" w14:textId="77777777" w:rsidR="00973EFD" w:rsidRPr="001550BB" w:rsidRDefault="00973EFD" w:rsidP="00973EFD">
            <w:pPr>
              <w:pStyle w:val="TAC"/>
              <w:rPr>
                <w:rFonts w:eastAsia="MS Mincho"/>
              </w:rPr>
            </w:pPr>
          </w:p>
        </w:tc>
        <w:tc>
          <w:tcPr>
            <w:tcW w:w="1203" w:type="dxa"/>
            <w:vAlign w:val="center"/>
          </w:tcPr>
          <w:p w14:paraId="75950D1C" w14:textId="77777777" w:rsidR="00973EFD" w:rsidRPr="001550BB" w:rsidRDefault="00973EFD" w:rsidP="00973EFD">
            <w:pPr>
              <w:pStyle w:val="TAC"/>
              <w:rPr>
                <w:rFonts w:eastAsia="MS Mincho"/>
              </w:rPr>
            </w:pPr>
            <w:r w:rsidRPr="001550BB">
              <w:rPr>
                <w:rFonts w:eastAsia="MS Mincho"/>
              </w:rPr>
              <w:t>X</w:t>
            </w:r>
          </w:p>
        </w:tc>
        <w:tc>
          <w:tcPr>
            <w:tcW w:w="986" w:type="dxa"/>
            <w:gridSpan w:val="3"/>
            <w:vAlign w:val="center"/>
          </w:tcPr>
          <w:p w14:paraId="7224D677" w14:textId="77777777" w:rsidR="00973EFD" w:rsidRPr="001550BB" w:rsidRDefault="00973EFD" w:rsidP="00973EFD">
            <w:pPr>
              <w:pStyle w:val="TAC"/>
              <w:rPr>
                <w:lang w:eastAsia="zh-TW"/>
              </w:rPr>
            </w:pPr>
            <w:r w:rsidRPr="001550BB">
              <w:rPr>
                <w:rFonts w:eastAsia="MS Mincho"/>
              </w:rPr>
              <w:t>default</w:t>
            </w:r>
          </w:p>
        </w:tc>
        <w:tc>
          <w:tcPr>
            <w:tcW w:w="1306" w:type="dxa"/>
            <w:tcBorders>
              <w:bottom w:val="nil"/>
            </w:tcBorders>
            <w:vAlign w:val="center"/>
          </w:tcPr>
          <w:p w14:paraId="0A4497A2" w14:textId="77777777" w:rsidR="00973EFD" w:rsidRPr="001550BB" w:rsidRDefault="00973EFD" w:rsidP="00973EFD">
            <w:pPr>
              <w:pStyle w:val="TAC"/>
              <w:rPr>
                <w:rFonts w:eastAsia="MS Mincho"/>
              </w:rPr>
            </w:pPr>
          </w:p>
        </w:tc>
        <w:tc>
          <w:tcPr>
            <w:tcW w:w="1066" w:type="dxa"/>
            <w:tcBorders>
              <w:bottom w:val="nil"/>
            </w:tcBorders>
            <w:vAlign w:val="center"/>
          </w:tcPr>
          <w:p w14:paraId="0479D3D5" w14:textId="77777777" w:rsidR="00973EFD" w:rsidRPr="001550BB" w:rsidRDefault="00973EFD" w:rsidP="00973EFD">
            <w:pPr>
              <w:pStyle w:val="TAC"/>
              <w:rPr>
                <w:lang w:eastAsia="zh-TW"/>
              </w:rPr>
            </w:pPr>
          </w:p>
        </w:tc>
        <w:tc>
          <w:tcPr>
            <w:tcW w:w="866" w:type="dxa"/>
            <w:vAlign w:val="center"/>
          </w:tcPr>
          <w:p w14:paraId="50C04BC6" w14:textId="77777777" w:rsidR="00973EFD" w:rsidRPr="001550BB" w:rsidRDefault="00973EFD" w:rsidP="00973EFD">
            <w:pPr>
              <w:pStyle w:val="TAC"/>
              <w:rPr>
                <w:lang w:eastAsia="zh-TW"/>
              </w:rPr>
            </w:pPr>
            <w:r w:rsidRPr="001550BB">
              <w:rPr>
                <w:rFonts w:eastAsia="MS Mincho"/>
              </w:rPr>
              <w:t>nX</w:t>
            </w:r>
          </w:p>
        </w:tc>
        <w:tc>
          <w:tcPr>
            <w:tcW w:w="1203" w:type="dxa"/>
            <w:vAlign w:val="center"/>
          </w:tcPr>
          <w:p w14:paraId="7C27CA03" w14:textId="77777777" w:rsidR="00973EFD" w:rsidRPr="001550BB" w:rsidRDefault="00973EFD" w:rsidP="00973EFD">
            <w:pPr>
              <w:pStyle w:val="TAC"/>
              <w:rPr>
                <w:lang w:eastAsia="zh-TW"/>
              </w:rPr>
            </w:pPr>
            <w:r w:rsidRPr="001550BB">
              <w:rPr>
                <w:rFonts w:eastAsia="MS Mincho"/>
              </w:rPr>
              <w:t>default</w:t>
            </w:r>
          </w:p>
        </w:tc>
        <w:tc>
          <w:tcPr>
            <w:tcW w:w="898" w:type="dxa"/>
            <w:tcBorders>
              <w:bottom w:val="nil"/>
            </w:tcBorders>
            <w:vAlign w:val="center"/>
          </w:tcPr>
          <w:p w14:paraId="1D7DC230" w14:textId="77777777" w:rsidR="00973EFD" w:rsidRPr="001550BB" w:rsidRDefault="00973EFD" w:rsidP="00973EFD">
            <w:pPr>
              <w:pStyle w:val="TAC"/>
              <w:rPr>
                <w:rFonts w:eastAsia="MS Mincho"/>
              </w:rPr>
            </w:pPr>
          </w:p>
        </w:tc>
        <w:tc>
          <w:tcPr>
            <w:tcW w:w="1157" w:type="dxa"/>
            <w:tcBorders>
              <w:bottom w:val="nil"/>
            </w:tcBorders>
            <w:vAlign w:val="center"/>
          </w:tcPr>
          <w:p w14:paraId="7C8F70E5" w14:textId="77777777" w:rsidR="00973EFD" w:rsidRPr="001550BB" w:rsidRDefault="00973EFD" w:rsidP="00973EFD">
            <w:pPr>
              <w:pStyle w:val="TAC"/>
              <w:rPr>
                <w:lang w:eastAsia="zh-TW"/>
              </w:rPr>
            </w:pPr>
          </w:p>
        </w:tc>
      </w:tr>
      <w:tr w:rsidR="00973EFD" w:rsidRPr="001550BB" w14:paraId="2A8CF622" w14:textId="77777777" w:rsidTr="00973EFD">
        <w:trPr>
          <w:trHeight w:val="344"/>
        </w:trPr>
        <w:tc>
          <w:tcPr>
            <w:tcW w:w="406" w:type="dxa"/>
            <w:tcBorders>
              <w:top w:val="nil"/>
            </w:tcBorders>
            <w:vAlign w:val="center"/>
          </w:tcPr>
          <w:p w14:paraId="40121A82" w14:textId="77777777" w:rsidR="00973EFD" w:rsidRPr="001550BB" w:rsidRDefault="00973EFD" w:rsidP="00973EFD">
            <w:pPr>
              <w:pStyle w:val="TAC"/>
            </w:pPr>
          </w:p>
        </w:tc>
        <w:tc>
          <w:tcPr>
            <w:tcW w:w="750" w:type="dxa"/>
            <w:vAlign w:val="center"/>
          </w:tcPr>
          <w:p w14:paraId="118FD694" w14:textId="77777777" w:rsidR="00973EFD" w:rsidRPr="001550BB" w:rsidRDefault="00973EFD" w:rsidP="00973EFD">
            <w:pPr>
              <w:pStyle w:val="TAC"/>
              <w:rPr>
                <w:rFonts w:eastAsia="MS Mincho"/>
              </w:rPr>
            </w:pPr>
            <w:r w:rsidRPr="001550BB">
              <w:rPr>
                <w:rFonts w:eastAsia="MS Mincho"/>
              </w:rPr>
              <w:t>QPSK</w:t>
            </w:r>
          </w:p>
        </w:tc>
        <w:tc>
          <w:tcPr>
            <w:tcW w:w="1066" w:type="dxa"/>
            <w:vAlign w:val="center"/>
          </w:tcPr>
          <w:p w14:paraId="5627AE13" w14:textId="77777777" w:rsidR="00973EFD" w:rsidRPr="001550BB" w:rsidRDefault="00973EFD" w:rsidP="00973EFD">
            <w:pPr>
              <w:pStyle w:val="TAC"/>
              <w:rPr>
                <w:rFonts w:eastAsia="MS Mincho"/>
              </w:rPr>
            </w:pPr>
            <w:r w:rsidRPr="001550BB">
              <w:rPr>
                <w:rFonts w:eastAsia="MS Mincho"/>
              </w:rPr>
              <w:t>REFSENS</w:t>
            </w:r>
          </w:p>
        </w:tc>
        <w:tc>
          <w:tcPr>
            <w:tcW w:w="1033" w:type="dxa"/>
            <w:tcBorders>
              <w:top w:val="nil"/>
            </w:tcBorders>
            <w:vAlign w:val="center"/>
          </w:tcPr>
          <w:p w14:paraId="4B4E0597" w14:textId="77777777" w:rsidR="00973EFD" w:rsidRPr="001550BB" w:rsidRDefault="00973EFD" w:rsidP="00973EFD">
            <w:pPr>
              <w:pStyle w:val="TAC"/>
              <w:rPr>
                <w:rFonts w:eastAsia="MS Mincho"/>
              </w:rPr>
            </w:pPr>
            <w:r w:rsidRPr="001550BB">
              <w:rPr>
                <w:rFonts w:eastAsia="MS Mincho"/>
              </w:rPr>
              <w:t>Highest</w:t>
            </w:r>
          </w:p>
        </w:tc>
        <w:tc>
          <w:tcPr>
            <w:tcW w:w="1156" w:type="dxa"/>
            <w:tcBorders>
              <w:top w:val="nil"/>
            </w:tcBorders>
            <w:vAlign w:val="center"/>
          </w:tcPr>
          <w:p w14:paraId="0B3940E9"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w:t>
            </w:r>
          </w:p>
        </w:tc>
        <w:tc>
          <w:tcPr>
            <w:tcW w:w="1203" w:type="dxa"/>
            <w:vAlign w:val="center"/>
          </w:tcPr>
          <w:p w14:paraId="2E7BCFF6" w14:textId="77777777" w:rsidR="00973EFD" w:rsidRPr="001550BB" w:rsidRDefault="00973EFD" w:rsidP="00973EFD">
            <w:pPr>
              <w:pStyle w:val="TAC"/>
              <w:rPr>
                <w:rFonts w:eastAsia="MS Mincho"/>
              </w:rPr>
            </w:pPr>
            <w:r w:rsidRPr="001550BB">
              <w:rPr>
                <w:rFonts w:eastAsia="MS Mincho"/>
              </w:rPr>
              <w:t>N/A</w:t>
            </w:r>
          </w:p>
        </w:tc>
        <w:tc>
          <w:tcPr>
            <w:tcW w:w="986" w:type="dxa"/>
            <w:gridSpan w:val="3"/>
            <w:vAlign w:val="center"/>
          </w:tcPr>
          <w:p w14:paraId="5EE5D560" w14:textId="77777777" w:rsidR="00973EFD" w:rsidRPr="001550BB" w:rsidRDefault="00973EFD" w:rsidP="00973EFD">
            <w:pPr>
              <w:pStyle w:val="TAC"/>
              <w:rPr>
                <w:rFonts w:eastAsia="MS Mincho"/>
              </w:rPr>
            </w:pPr>
            <w:r w:rsidRPr="001550BB">
              <w:rPr>
                <w:lang w:eastAsia="zh-TW"/>
              </w:rPr>
              <w:t>QPSK</w:t>
            </w:r>
          </w:p>
        </w:tc>
        <w:tc>
          <w:tcPr>
            <w:tcW w:w="1306" w:type="dxa"/>
            <w:tcBorders>
              <w:top w:val="nil"/>
            </w:tcBorders>
            <w:vAlign w:val="center"/>
          </w:tcPr>
          <w:p w14:paraId="3237A8E1" w14:textId="77777777" w:rsidR="00973EFD" w:rsidRPr="001550BB" w:rsidRDefault="00973EFD" w:rsidP="00973EFD">
            <w:pPr>
              <w:pStyle w:val="TAC"/>
              <w:rPr>
                <w:rFonts w:eastAsia="MS Mincho"/>
              </w:rPr>
            </w:pPr>
            <w:r w:rsidRPr="001550BB">
              <w:rPr>
                <w:rFonts w:eastAsia="MS Mincho"/>
              </w:rPr>
              <w:t>Highest</w:t>
            </w:r>
          </w:p>
        </w:tc>
        <w:tc>
          <w:tcPr>
            <w:tcW w:w="1066" w:type="dxa"/>
            <w:tcBorders>
              <w:top w:val="nil"/>
            </w:tcBorders>
            <w:vAlign w:val="center"/>
          </w:tcPr>
          <w:p w14:paraId="1C5693E3"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0</w:t>
            </w:r>
          </w:p>
        </w:tc>
        <w:tc>
          <w:tcPr>
            <w:tcW w:w="866" w:type="dxa"/>
            <w:vAlign w:val="center"/>
          </w:tcPr>
          <w:p w14:paraId="40741E44" w14:textId="77777777" w:rsidR="00973EFD" w:rsidRPr="001550BB" w:rsidRDefault="00973EFD" w:rsidP="00973EFD">
            <w:pPr>
              <w:pStyle w:val="TAC"/>
              <w:rPr>
                <w:rFonts w:eastAsia="MS Mincho"/>
              </w:rPr>
            </w:pPr>
            <w:r w:rsidRPr="001550BB">
              <w:rPr>
                <w:lang w:eastAsia="zh-TW"/>
              </w:rPr>
              <w:t>CP-OFDM QPSK</w:t>
            </w:r>
          </w:p>
        </w:tc>
        <w:tc>
          <w:tcPr>
            <w:tcW w:w="1203" w:type="dxa"/>
            <w:vAlign w:val="center"/>
          </w:tcPr>
          <w:p w14:paraId="41B9F663" w14:textId="77777777" w:rsidR="00973EFD" w:rsidRPr="001550BB" w:rsidRDefault="00973EFD" w:rsidP="00973EFD">
            <w:pPr>
              <w:pStyle w:val="TAC"/>
              <w:rPr>
                <w:rFonts w:eastAsia="MS Mincho"/>
              </w:rPr>
            </w:pPr>
            <w:r w:rsidRPr="001550BB">
              <w:rPr>
                <w:lang w:eastAsia="zh-TW"/>
              </w:rPr>
              <w:t>QPSK</w:t>
            </w:r>
          </w:p>
        </w:tc>
        <w:tc>
          <w:tcPr>
            <w:tcW w:w="898" w:type="dxa"/>
            <w:tcBorders>
              <w:top w:val="nil"/>
            </w:tcBorders>
            <w:vAlign w:val="center"/>
          </w:tcPr>
          <w:p w14:paraId="162E0C15" w14:textId="77777777" w:rsidR="00973EFD" w:rsidRPr="001550BB" w:rsidRDefault="00973EFD" w:rsidP="00973EFD">
            <w:pPr>
              <w:pStyle w:val="TAC"/>
              <w:rPr>
                <w:rFonts w:eastAsia="MS Mincho"/>
              </w:rPr>
            </w:pPr>
            <w:r w:rsidRPr="001550BB">
              <w:rPr>
                <w:rFonts w:eastAsia="MS Mincho"/>
              </w:rPr>
              <w:t>Highest</w:t>
            </w:r>
          </w:p>
        </w:tc>
        <w:tc>
          <w:tcPr>
            <w:tcW w:w="1157" w:type="dxa"/>
            <w:tcBorders>
              <w:top w:val="nil"/>
            </w:tcBorders>
            <w:vAlign w:val="center"/>
          </w:tcPr>
          <w:p w14:paraId="7F924C7B"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w:t>
            </w:r>
          </w:p>
        </w:tc>
      </w:tr>
      <w:tr w:rsidR="00973EFD" w:rsidRPr="001550BB" w14:paraId="1BCDDC22" w14:textId="77777777" w:rsidTr="00973EFD">
        <w:trPr>
          <w:trHeight w:val="344"/>
        </w:trPr>
        <w:tc>
          <w:tcPr>
            <w:tcW w:w="13096" w:type="dxa"/>
            <w:gridSpan w:val="15"/>
            <w:vAlign w:val="center"/>
          </w:tcPr>
          <w:p w14:paraId="7CCB3C1B" w14:textId="77777777" w:rsidR="00973EFD" w:rsidRPr="001550BB" w:rsidRDefault="00973EFD" w:rsidP="00973EFD">
            <w:pPr>
              <w:pStyle w:val="TAC"/>
              <w:rPr>
                <w:rFonts w:eastAsia="MS Mincho"/>
              </w:rPr>
            </w:pPr>
            <w:r w:rsidRPr="001550BB">
              <w:t xml:space="preserve">Test Settings for a </w:t>
            </w:r>
            <w:r w:rsidRPr="001550BB">
              <w:rPr>
                <w:lang w:eastAsia="zh-TW"/>
              </w:rPr>
              <w:t xml:space="preserve">DC_XC_nXA </w:t>
            </w:r>
            <w:r w:rsidRPr="001550BB">
              <w:t>Configuration (Intra-band non-contiguous EN-DC with LTE CA)– Note 3</w:t>
            </w:r>
          </w:p>
        </w:tc>
      </w:tr>
      <w:tr w:rsidR="00973EFD" w:rsidRPr="001550BB" w14:paraId="65D9DE96" w14:textId="77777777" w:rsidTr="00973EFD">
        <w:trPr>
          <w:trHeight w:val="344"/>
        </w:trPr>
        <w:tc>
          <w:tcPr>
            <w:tcW w:w="406" w:type="dxa"/>
            <w:vAlign w:val="center"/>
          </w:tcPr>
          <w:p w14:paraId="4382D5CC" w14:textId="77777777" w:rsidR="00973EFD" w:rsidRPr="001550BB" w:rsidRDefault="00973EFD" w:rsidP="00973EFD">
            <w:pPr>
              <w:pStyle w:val="TAC"/>
            </w:pPr>
          </w:p>
        </w:tc>
        <w:tc>
          <w:tcPr>
            <w:tcW w:w="750" w:type="dxa"/>
            <w:vAlign w:val="center"/>
          </w:tcPr>
          <w:p w14:paraId="0D50DDF6" w14:textId="77777777" w:rsidR="00973EFD" w:rsidRPr="001550BB" w:rsidRDefault="00973EFD" w:rsidP="00973EFD">
            <w:pPr>
              <w:pStyle w:val="TAC"/>
              <w:rPr>
                <w:rFonts w:eastAsia="MS Mincho"/>
              </w:rPr>
            </w:pPr>
          </w:p>
        </w:tc>
        <w:tc>
          <w:tcPr>
            <w:tcW w:w="1066" w:type="dxa"/>
            <w:vAlign w:val="center"/>
          </w:tcPr>
          <w:p w14:paraId="725FDA97" w14:textId="77777777" w:rsidR="00973EFD" w:rsidRPr="001550BB" w:rsidRDefault="00973EFD" w:rsidP="00973EFD">
            <w:pPr>
              <w:pStyle w:val="TAC"/>
              <w:rPr>
                <w:rFonts w:eastAsia="MS Mincho"/>
              </w:rPr>
            </w:pPr>
          </w:p>
        </w:tc>
        <w:tc>
          <w:tcPr>
            <w:tcW w:w="1033" w:type="dxa"/>
            <w:vAlign w:val="center"/>
          </w:tcPr>
          <w:p w14:paraId="6251C3D8" w14:textId="77777777" w:rsidR="00973EFD" w:rsidRPr="001550BB" w:rsidRDefault="00973EFD" w:rsidP="00973EFD">
            <w:pPr>
              <w:pStyle w:val="TAC"/>
              <w:rPr>
                <w:rFonts w:eastAsia="MS Mincho"/>
              </w:rPr>
            </w:pPr>
          </w:p>
        </w:tc>
        <w:tc>
          <w:tcPr>
            <w:tcW w:w="1156" w:type="dxa"/>
            <w:vAlign w:val="center"/>
          </w:tcPr>
          <w:p w14:paraId="75D3325F" w14:textId="77777777" w:rsidR="00973EFD" w:rsidRPr="001550BB" w:rsidRDefault="00973EFD" w:rsidP="00973EFD">
            <w:pPr>
              <w:pStyle w:val="TAC"/>
              <w:rPr>
                <w:rFonts w:eastAsia="MS Mincho"/>
              </w:rPr>
            </w:pPr>
          </w:p>
        </w:tc>
        <w:tc>
          <w:tcPr>
            <w:tcW w:w="1203" w:type="dxa"/>
            <w:vAlign w:val="center"/>
          </w:tcPr>
          <w:p w14:paraId="42405ED9" w14:textId="77777777" w:rsidR="00973EFD" w:rsidRPr="001550BB" w:rsidRDefault="00973EFD" w:rsidP="00973EFD">
            <w:pPr>
              <w:pStyle w:val="TAC"/>
              <w:rPr>
                <w:rFonts w:eastAsia="MS Mincho"/>
              </w:rPr>
            </w:pPr>
          </w:p>
        </w:tc>
        <w:tc>
          <w:tcPr>
            <w:tcW w:w="986" w:type="dxa"/>
            <w:gridSpan w:val="3"/>
            <w:vAlign w:val="center"/>
          </w:tcPr>
          <w:p w14:paraId="3A8379E2" w14:textId="77777777" w:rsidR="00973EFD" w:rsidRPr="001550BB" w:rsidRDefault="00973EFD" w:rsidP="00973EFD">
            <w:pPr>
              <w:pStyle w:val="TAC"/>
              <w:rPr>
                <w:rFonts w:eastAsia="MS Mincho"/>
              </w:rPr>
            </w:pPr>
          </w:p>
        </w:tc>
        <w:tc>
          <w:tcPr>
            <w:tcW w:w="1306" w:type="dxa"/>
            <w:vAlign w:val="center"/>
          </w:tcPr>
          <w:p w14:paraId="60E79EC7" w14:textId="77777777" w:rsidR="00973EFD" w:rsidRPr="001550BB" w:rsidRDefault="00973EFD" w:rsidP="00973EFD">
            <w:pPr>
              <w:pStyle w:val="TAC"/>
              <w:rPr>
                <w:rFonts w:eastAsia="MS Mincho"/>
              </w:rPr>
            </w:pPr>
            <w:r w:rsidRPr="001550BB">
              <w:rPr>
                <w:rFonts w:eastAsia="MS Mincho"/>
              </w:rPr>
              <w:t>No test required, LTE 1CC fallback is tested in 7.3B.2.2)</w:t>
            </w:r>
          </w:p>
        </w:tc>
        <w:tc>
          <w:tcPr>
            <w:tcW w:w="1066" w:type="dxa"/>
            <w:vAlign w:val="center"/>
          </w:tcPr>
          <w:p w14:paraId="30C323AB" w14:textId="77777777" w:rsidR="00973EFD" w:rsidRPr="001550BB" w:rsidRDefault="00973EFD" w:rsidP="00973EFD">
            <w:pPr>
              <w:pStyle w:val="TAC"/>
              <w:rPr>
                <w:rFonts w:eastAsia="MS Mincho"/>
              </w:rPr>
            </w:pPr>
          </w:p>
        </w:tc>
        <w:tc>
          <w:tcPr>
            <w:tcW w:w="866" w:type="dxa"/>
            <w:vAlign w:val="center"/>
          </w:tcPr>
          <w:p w14:paraId="493C15C3" w14:textId="77777777" w:rsidR="00973EFD" w:rsidRPr="001550BB" w:rsidRDefault="00973EFD" w:rsidP="00973EFD">
            <w:pPr>
              <w:pStyle w:val="TAC"/>
              <w:rPr>
                <w:rFonts w:eastAsia="MS Mincho"/>
              </w:rPr>
            </w:pPr>
          </w:p>
        </w:tc>
        <w:tc>
          <w:tcPr>
            <w:tcW w:w="1203" w:type="dxa"/>
            <w:vAlign w:val="center"/>
          </w:tcPr>
          <w:p w14:paraId="211BADFD" w14:textId="77777777" w:rsidR="00973EFD" w:rsidRPr="001550BB" w:rsidRDefault="00973EFD" w:rsidP="00973EFD">
            <w:pPr>
              <w:pStyle w:val="TAC"/>
              <w:rPr>
                <w:rFonts w:eastAsia="MS Mincho"/>
              </w:rPr>
            </w:pPr>
          </w:p>
        </w:tc>
        <w:tc>
          <w:tcPr>
            <w:tcW w:w="898" w:type="dxa"/>
            <w:vAlign w:val="center"/>
          </w:tcPr>
          <w:p w14:paraId="3DEE75B6" w14:textId="77777777" w:rsidR="00973EFD" w:rsidRPr="001550BB" w:rsidRDefault="00973EFD" w:rsidP="00973EFD">
            <w:pPr>
              <w:pStyle w:val="TAC"/>
              <w:rPr>
                <w:rFonts w:eastAsia="MS Mincho"/>
              </w:rPr>
            </w:pPr>
          </w:p>
        </w:tc>
        <w:tc>
          <w:tcPr>
            <w:tcW w:w="1157" w:type="dxa"/>
            <w:vAlign w:val="center"/>
          </w:tcPr>
          <w:p w14:paraId="0026A6CE" w14:textId="77777777" w:rsidR="00973EFD" w:rsidRPr="001550BB" w:rsidRDefault="00973EFD" w:rsidP="00973EFD">
            <w:pPr>
              <w:pStyle w:val="TAC"/>
              <w:rPr>
                <w:rFonts w:eastAsia="MS Mincho"/>
              </w:rPr>
            </w:pPr>
          </w:p>
        </w:tc>
      </w:tr>
      <w:tr w:rsidR="00973EFD" w:rsidRPr="001550BB" w14:paraId="2BDD4697" w14:textId="77777777" w:rsidTr="00973EFD">
        <w:trPr>
          <w:trHeight w:val="344"/>
        </w:trPr>
        <w:tc>
          <w:tcPr>
            <w:tcW w:w="13096" w:type="dxa"/>
            <w:gridSpan w:val="15"/>
            <w:vAlign w:val="center"/>
          </w:tcPr>
          <w:p w14:paraId="723D11B5" w14:textId="77777777" w:rsidR="00973EFD" w:rsidRPr="001550BB" w:rsidRDefault="00973EFD" w:rsidP="00973EFD">
            <w:pPr>
              <w:pStyle w:val="TAC"/>
              <w:rPr>
                <w:rFonts w:eastAsia="MS Mincho"/>
              </w:rPr>
            </w:pPr>
            <w:r w:rsidRPr="001550BB">
              <w:t xml:space="preserve">Test Settings for a </w:t>
            </w:r>
            <w:r w:rsidRPr="001550BB">
              <w:rPr>
                <w:lang w:eastAsia="zh-TW"/>
              </w:rPr>
              <w:t xml:space="preserve">DC_XA-XA_nXA </w:t>
            </w:r>
            <w:r w:rsidRPr="001550BB">
              <w:t>Configuration (Intra-band non-contiguous EN-DC with LTE CA)– Note 3</w:t>
            </w:r>
          </w:p>
        </w:tc>
      </w:tr>
      <w:tr w:rsidR="00973EFD" w:rsidRPr="001550BB" w14:paraId="3F673223" w14:textId="77777777" w:rsidTr="00973EFD">
        <w:trPr>
          <w:trHeight w:val="344"/>
        </w:trPr>
        <w:tc>
          <w:tcPr>
            <w:tcW w:w="406" w:type="dxa"/>
            <w:vAlign w:val="center"/>
          </w:tcPr>
          <w:p w14:paraId="62E9CFD1" w14:textId="77777777" w:rsidR="00973EFD" w:rsidRPr="001550BB" w:rsidRDefault="00973EFD" w:rsidP="00973EFD">
            <w:pPr>
              <w:pStyle w:val="TAC"/>
            </w:pPr>
          </w:p>
        </w:tc>
        <w:tc>
          <w:tcPr>
            <w:tcW w:w="750" w:type="dxa"/>
            <w:vAlign w:val="center"/>
          </w:tcPr>
          <w:p w14:paraId="3ED67146" w14:textId="77777777" w:rsidR="00973EFD" w:rsidRPr="001550BB" w:rsidRDefault="00973EFD" w:rsidP="00973EFD">
            <w:pPr>
              <w:pStyle w:val="TAC"/>
              <w:rPr>
                <w:rFonts w:eastAsia="MS Mincho"/>
              </w:rPr>
            </w:pPr>
          </w:p>
        </w:tc>
        <w:tc>
          <w:tcPr>
            <w:tcW w:w="1066" w:type="dxa"/>
            <w:vAlign w:val="center"/>
          </w:tcPr>
          <w:p w14:paraId="43C456EE" w14:textId="77777777" w:rsidR="00973EFD" w:rsidRPr="001550BB" w:rsidRDefault="00973EFD" w:rsidP="00973EFD">
            <w:pPr>
              <w:pStyle w:val="TAC"/>
              <w:rPr>
                <w:rFonts w:eastAsia="MS Mincho"/>
              </w:rPr>
            </w:pPr>
          </w:p>
        </w:tc>
        <w:tc>
          <w:tcPr>
            <w:tcW w:w="1033" w:type="dxa"/>
            <w:vAlign w:val="center"/>
          </w:tcPr>
          <w:p w14:paraId="5E47D3C2" w14:textId="77777777" w:rsidR="00973EFD" w:rsidRPr="001550BB" w:rsidRDefault="00973EFD" w:rsidP="00973EFD">
            <w:pPr>
              <w:pStyle w:val="TAC"/>
              <w:rPr>
                <w:rFonts w:eastAsia="MS Mincho"/>
              </w:rPr>
            </w:pPr>
          </w:p>
        </w:tc>
        <w:tc>
          <w:tcPr>
            <w:tcW w:w="1156" w:type="dxa"/>
            <w:vAlign w:val="center"/>
          </w:tcPr>
          <w:p w14:paraId="04939784" w14:textId="77777777" w:rsidR="00973EFD" w:rsidRPr="001550BB" w:rsidRDefault="00973EFD" w:rsidP="00973EFD">
            <w:pPr>
              <w:pStyle w:val="TAC"/>
              <w:rPr>
                <w:rFonts w:eastAsia="MS Mincho"/>
              </w:rPr>
            </w:pPr>
          </w:p>
        </w:tc>
        <w:tc>
          <w:tcPr>
            <w:tcW w:w="1203" w:type="dxa"/>
            <w:vAlign w:val="center"/>
          </w:tcPr>
          <w:p w14:paraId="2D2854DB" w14:textId="77777777" w:rsidR="00973EFD" w:rsidRPr="001550BB" w:rsidRDefault="00973EFD" w:rsidP="00973EFD">
            <w:pPr>
              <w:pStyle w:val="TAC"/>
              <w:rPr>
                <w:rFonts w:eastAsia="MS Mincho"/>
              </w:rPr>
            </w:pPr>
          </w:p>
        </w:tc>
        <w:tc>
          <w:tcPr>
            <w:tcW w:w="986" w:type="dxa"/>
            <w:gridSpan w:val="3"/>
            <w:vAlign w:val="center"/>
          </w:tcPr>
          <w:p w14:paraId="7F4C2E58" w14:textId="77777777" w:rsidR="00973EFD" w:rsidRPr="001550BB" w:rsidRDefault="00973EFD" w:rsidP="00973EFD">
            <w:pPr>
              <w:pStyle w:val="TAC"/>
              <w:rPr>
                <w:rFonts w:eastAsia="MS Mincho"/>
              </w:rPr>
            </w:pPr>
          </w:p>
        </w:tc>
        <w:tc>
          <w:tcPr>
            <w:tcW w:w="1306" w:type="dxa"/>
            <w:vAlign w:val="center"/>
          </w:tcPr>
          <w:p w14:paraId="289AEF8A" w14:textId="77777777" w:rsidR="00973EFD" w:rsidRPr="001550BB" w:rsidRDefault="00973EFD" w:rsidP="00973EFD">
            <w:pPr>
              <w:pStyle w:val="TAC"/>
              <w:rPr>
                <w:rFonts w:eastAsia="MS Mincho"/>
              </w:rPr>
            </w:pPr>
            <w:r w:rsidRPr="001550BB">
              <w:rPr>
                <w:rFonts w:eastAsia="MS Mincho"/>
              </w:rPr>
              <w:t>No test required, LTE 1CC fallback is tested in 7.3B.2.2)</w:t>
            </w:r>
          </w:p>
        </w:tc>
        <w:tc>
          <w:tcPr>
            <w:tcW w:w="1066" w:type="dxa"/>
            <w:vAlign w:val="center"/>
          </w:tcPr>
          <w:p w14:paraId="5AE4477D" w14:textId="77777777" w:rsidR="00973EFD" w:rsidRPr="001550BB" w:rsidRDefault="00973EFD" w:rsidP="00973EFD">
            <w:pPr>
              <w:pStyle w:val="TAC"/>
              <w:rPr>
                <w:rFonts w:eastAsia="MS Mincho"/>
              </w:rPr>
            </w:pPr>
          </w:p>
        </w:tc>
        <w:tc>
          <w:tcPr>
            <w:tcW w:w="866" w:type="dxa"/>
            <w:vAlign w:val="center"/>
          </w:tcPr>
          <w:p w14:paraId="029775C2" w14:textId="77777777" w:rsidR="00973EFD" w:rsidRPr="001550BB" w:rsidRDefault="00973EFD" w:rsidP="00973EFD">
            <w:pPr>
              <w:pStyle w:val="TAC"/>
              <w:rPr>
                <w:rFonts w:eastAsia="MS Mincho"/>
              </w:rPr>
            </w:pPr>
          </w:p>
        </w:tc>
        <w:tc>
          <w:tcPr>
            <w:tcW w:w="1203" w:type="dxa"/>
            <w:vAlign w:val="center"/>
          </w:tcPr>
          <w:p w14:paraId="078D43CF" w14:textId="77777777" w:rsidR="00973EFD" w:rsidRPr="001550BB" w:rsidRDefault="00973EFD" w:rsidP="00973EFD">
            <w:pPr>
              <w:pStyle w:val="TAC"/>
              <w:rPr>
                <w:rFonts w:eastAsia="MS Mincho"/>
              </w:rPr>
            </w:pPr>
          </w:p>
        </w:tc>
        <w:tc>
          <w:tcPr>
            <w:tcW w:w="898" w:type="dxa"/>
            <w:vAlign w:val="center"/>
          </w:tcPr>
          <w:p w14:paraId="516F15BF" w14:textId="77777777" w:rsidR="00973EFD" w:rsidRPr="001550BB" w:rsidRDefault="00973EFD" w:rsidP="00973EFD">
            <w:pPr>
              <w:pStyle w:val="TAC"/>
              <w:rPr>
                <w:rFonts w:eastAsia="MS Mincho"/>
              </w:rPr>
            </w:pPr>
          </w:p>
        </w:tc>
        <w:tc>
          <w:tcPr>
            <w:tcW w:w="1157" w:type="dxa"/>
            <w:vAlign w:val="center"/>
          </w:tcPr>
          <w:p w14:paraId="2DA21E0A" w14:textId="77777777" w:rsidR="00973EFD" w:rsidRPr="001550BB" w:rsidRDefault="00973EFD" w:rsidP="00973EFD">
            <w:pPr>
              <w:pStyle w:val="TAC"/>
              <w:rPr>
                <w:rFonts w:eastAsia="MS Mincho"/>
              </w:rPr>
            </w:pPr>
          </w:p>
        </w:tc>
      </w:tr>
      <w:tr w:rsidR="00973EFD" w:rsidRPr="001550BB" w14:paraId="63131756" w14:textId="77777777" w:rsidTr="00973EFD">
        <w:trPr>
          <w:trHeight w:val="241"/>
        </w:trPr>
        <w:tc>
          <w:tcPr>
            <w:tcW w:w="13096" w:type="dxa"/>
            <w:gridSpan w:val="15"/>
          </w:tcPr>
          <w:p w14:paraId="74FB2DA5" w14:textId="77777777" w:rsidR="00973EFD" w:rsidRPr="001550BB" w:rsidRDefault="00973EFD" w:rsidP="00973EFD">
            <w:pPr>
              <w:pStyle w:val="TAC"/>
              <w:rPr>
                <w:lang w:eastAsia="zh-TW"/>
              </w:rPr>
            </w:pPr>
            <w:r w:rsidRPr="001550BB">
              <w:t>Test Settings for a DC_X</w:t>
            </w:r>
            <w:r w:rsidRPr="001550BB">
              <w:rPr>
                <w:lang w:eastAsia="zh-TW"/>
              </w:rPr>
              <w:t>A_nYC</w:t>
            </w:r>
            <w:r w:rsidRPr="001550BB">
              <w:t xml:space="preserve"> Configuration (Inter-band EN-DC with NR CA, 2 bands) – Note 1</w:t>
            </w:r>
          </w:p>
        </w:tc>
      </w:tr>
      <w:tr w:rsidR="00973EFD" w:rsidRPr="001550BB" w14:paraId="2D697257" w14:textId="77777777" w:rsidTr="00973EFD">
        <w:trPr>
          <w:trHeight w:val="344"/>
        </w:trPr>
        <w:tc>
          <w:tcPr>
            <w:tcW w:w="406" w:type="dxa"/>
            <w:tcBorders>
              <w:bottom w:val="nil"/>
            </w:tcBorders>
            <w:vAlign w:val="center"/>
          </w:tcPr>
          <w:p w14:paraId="6E733CF2" w14:textId="77777777" w:rsidR="00973EFD" w:rsidRPr="001550BB" w:rsidRDefault="00973EFD" w:rsidP="00973EFD">
            <w:pPr>
              <w:pStyle w:val="TAC"/>
            </w:pPr>
            <w:r w:rsidRPr="001550BB">
              <w:t>1</w:t>
            </w:r>
          </w:p>
        </w:tc>
        <w:tc>
          <w:tcPr>
            <w:tcW w:w="750" w:type="dxa"/>
            <w:vAlign w:val="center"/>
          </w:tcPr>
          <w:p w14:paraId="55F5EFAC" w14:textId="77777777" w:rsidR="00973EFD" w:rsidRPr="001550BB" w:rsidRDefault="00973EFD" w:rsidP="00973EFD">
            <w:pPr>
              <w:pStyle w:val="TAC"/>
              <w:rPr>
                <w:rFonts w:eastAsia="MS Mincho"/>
              </w:rPr>
            </w:pPr>
            <w:r w:rsidRPr="001550BB">
              <w:rPr>
                <w:rFonts w:eastAsia="MS Mincho"/>
              </w:rPr>
              <w:t>X</w:t>
            </w:r>
          </w:p>
        </w:tc>
        <w:tc>
          <w:tcPr>
            <w:tcW w:w="1066" w:type="dxa"/>
            <w:vAlign w:val="center"/>
          </w:tcPr>
          <w:p w14:paraId="56F878B8" w14:textId="77777777" w:rsidR="00973EFD" w:rsidRPr="001550BB" w:rsidRDefault="00973EFD" w:rsidP="00973EFD">
            <w:pPr>
              <w:pStyle w:val="TAC"/>
              <w:rPr>
                <w:rFonts w:eastAsia="MS Mincho"/>
              </w:rPr>
            </w:pPr>
            <w:r w:rsidRPr="001550BB">
              <w:rPr>
                <w:rFonts w:eastAsia="MS Mincho"/>
              </w:rPr>
              <w:t>default</w:t>
            </w:r>
          </w:p>
        </w:tc>
        <w:tc>
          <w:tcPr>
            <w:tcW w:w="1033" w:type="dxa"/>
            <w:tcBorders>
              <w:bottom w:val="nil"/>
            </w:tcBorders>
            <w:vAlign w:val="center"/>
          </w:tcPr>
          <w:p w14:paraId="153BFF84" w14:textId="77777777" w:rsidR="00973EFD" w:rsidRPr="001550BB" w:rsidRDefault="00973EFD" w:rsidP="00973EFD">
            <w:pPr>
              <w:pStyle w:val="TAC"/>
              <w:rPr>
                <w:rFonts w:eastAsia="MS Mincho"/>
              </w:rPr>
            </w:pPr>
          </w:p>
        </w:tc>
        <w:tc>
          <w:tcPr>
            <w:tcW w:w="1156" w:type="dxa"/>
            <w:tcBorders>
              <w:bottom w:val="nil"/>
            </w:tcBorders>
            <w:vAlign w:val="center"/>
          </w:tcPr>
          <w:p w14:paraId="39C6282C" w14:textId="77777777" w:rsidR="00973EFD" w:rsidRPr="001550BB" w:rsidRDefault="00973EFD" w:rsidP="00973EFD">
            <w:pPr>
              <w:pStyle w:val="TAC"/>
              <w:rPr>
                <w:rFonts w:eastAsia="MS Mincho"/>
              </w:rPr>
            </w:pPr>
          </w:p>
        </w:tc>
        <w:tc>
          <w:tcPr>
            <w:tcW w:w="1203" w:type="dxa"/>
            <w:vAlign w:val="center"/>
          </w:tcPr>
          <w:p w14:paraId="01FFE2D3" w14:textId="77777777" w:rsidR="00973EFD" w:rsidRPr="001550BB" w:rsidRDefault="00973EFD" w:rsidP="00973EFD">
            <w:pPr>
              <w:pStyle w:val="TAC"/>
              <w:rPr>
                <w:rFonts w:eastAsia="MS Mincho"/>
              </w:rPr>
            </w:pPr>
            <w:r w:rsidRPr="001550BB">
              <w:rPr>
                <w:rFonts w:eastAsia="MS Mincho"/>
              </w:rPr>
              <w:t>nY</w:t>
            </w:r>
          </w:p>
        </w:tc>
        <w:tc>
          <w:tcPr>
            <w:tcW w:w="986" w:type="dxa"/>
            <w:gridSpan w:val="3"/>
            <w:vAlign w:val="center"/>
          </w:tcPr>
          <w:p w14:paraId="50AD6D07" w14:textId="77777777" w:rsidR="00973EFD" w:rsidRPr="001550BB" w:rsidRDefault="00973EFD" w:rsidP="00973EFD">
            <w:pPr>
              <w:pStyle w:val="TAC"/>
              <w:rPr>
                <w:lang w:eastAsia="zh-TW"/>
              </w:rPr>
            </w:pPr>
            <w:r w:rsidRPr="001550BB">
              <w:rPr>
                <w:rFonts w:eastAsia="MS Mincho"/>
              </w:rPr>
              <w:t>default</w:t>
            </w:r>
          </w:p>
        </w:tc>
        <w:tc>
          <w:tcPr>
            <w:tcW w:w="1306" w:type="dxa"/>
            <w:tcBorders>
              <w:bottom w:val="nil"/>
            </w:tcBorders>
            <w:vAlign w:val="center"/>
          </w:tcPr>
          <w:p w14:paraId="283C7E1D" w14:textId="77777777" w:rsidR="00973EFD" w:rsidRPr="001550BB" w:rsidRDefault="00973EFD" w:rsidP="00973EFD">
            <w:pPr>
              <w:pStyle w:val="TAC"/>
              <w:rPr>
                <w:rFonts w:eastAsia="MS Mincho"/>
              </w:rPr>
            </w:pPr>
          </w:p>
        </w:tc>
        <w:tc>
          <w:tcPr>
            <w:tcW w:w="1066" w:type="dxa"/>
            <w:tcBorders>
              <w:bottom w:val="nil"/>
            </w:tcBorders>
            <w:vAlign w:val="center"/>
          </w:tcPr>
          <w:p w14:paraId="33BEDD7A" w14:textId="77777777" w:rsidR="00973EFD" w:rsidRPr="001550BB" w:rsidRDefault="00973EFD" w:rsidP="00973EFD">
            <w:pPr>
              <w:pStyle w:val="TAC"/>
              <w:rPr>
                <w:lang w:eastAsia="zh-TW"/>
              </w:rPr>
            </w:pPr>
          </w:p>
        </w:tc>
        <w:tc>
          <w:tcPr>
            <w:tcW w:w="866" w:type="dxa"/>
            <w:vAlign w:val="center"/>
          </w:tcPr>
          <w:p w14:paraId="3C435AFA" w14:textId="77777777" w:rsidR="00973EFD" w:rsidRPr="001550BB" w:rsidRDefault="00973EFD" w:rsidP="00973EFD">
            <w:pPr>
              <w:pStyle w:val="TAC"/>
              <w:rPr>
                <w:lang w:eastAsia="zh-TW"/>
              </w:rPr>
            </w:pPr>
            <w:r w:rsidRPr="001550BB">
              <w:rPr>
                <w:rFonts w:eastAsia="MS Mincho"/>
              </w:rPr>
              <w:t>nY</w:t>
            </w:r>
          </w:p>
        </w:tc>
        <w:tc>
          <w:tcPr>
            <w:tcW w:w="1203" w:type="dxa"/>
            <w:vAlign w:val="center"/>
          </w:tcPr>
          <w:p w14:paraId="7F05F17F" w14:textId="77777777" w:rsidR="00973EFD" w:rsidRPr="001550BB" w:rsidRDefault="00973EFD" w:rsidP="00973EFD">
            <w:pPr>
              <w:pStyle w:val="TAC"/>
              <w:rPr>
                <w:lang w:eastAsia="zh-TW"/>
              </w:rPr>
            </w:pPr>
            <w:r w:rsidRPr="001550BB">
              <w:rPr>
                <w:rFonts w:eastAsia="MS Mincho"/>
              </w:rPr>
              <w:t>default</w:t>
            </w:r>
          </w:p>
        </w:tc>
        <w:tc>
          <w:tcPr>
            <w:tcW w:w="898" w:type="dxa"/>
            <w:tcBorders>
              <w:bottom w:val="nil"/>
            </w:tcBorders>
            <w:vAlign w:val="center"/>
          </w:tcPr>
          <w:p w14:paraId="220E9CAF" w14:textId="77777777" w:rsidR="00973EFD" w:rsidRPr="001550BB" w:rsidRDefault="00973EFD" w:rsidP="00973EFD">
            <w:pPr>
              <w:pStyle w:val="TAC"/>
              <w:rPr>
                <w:rFonts w:eastAsia="MS Mincho"/>
              </w:rPr>
            </w:pPr>
          </w:p>
        </w:tc>
        <w:tc>
          <w:tcPr>
            <w:tcW w:w="1157" w:type="dxa"/>
            <w:tcBorders>
              <w:bottom w:val="nil"/>
            </w:tcBorders>
            <w:vAlign w:val="center"/>
          </w:tcPr>
          <w:p w14:paraId="259DAFAE" w14:textId="77777777" w:rsidR="00973EFD" w:rsidRPr="001550BB" w:rsidRDefault="00973EFD" w:rsidP="00973EFD">
            <w:pPr>
              <w:pStyle w:val="TAC"/>
              <w:rPr>
                <w:lang w:eastAsia="zh-TW"/>
              </w:rPr>
            </w:pPr>
          </w:p>
        </w:tc>
      </w:tr>
      <w:tr w:rsidR="00973EFD" w:rsidRPr="001550BB" w14:paraId="78D031B7" w14:textId="77777777" w:rsidTr="00973EFD">
        <w:trPr>
          <w:trHeight w:val="344"/>
        </w:trPr>
        <w:tc>
          <w:tcPr>
            <w:tcW w:w="406" w:type="dxa"/>
            <w:tcBorders>
              <w:top w:val="nil"/>
            </w:tcBorders>
            <w:vAlign w:val="center"/>
          </w:tcPr>
          <w:p w14:paraId="41543C10" w14:textId="77777777" w:rsidR="00973EFD" w:rsidRPr="001550BB" w:rsidRDefault="00973EFD" w:rsidP="00973EFD">
            <w:pPr>
              <w:pStyle w:val="TAC"/>
            </w:pPr>
          </w:p>
        </w:tc>
        <w:tc>
          <w:tcPr>
            <w:tcW w:w="750" w:type="dxa"/>
            <w:vAlign w:val="center"/>
          </w:tcPr>
          <w:p w14:paraId="5790FE17" w14:textId="77777777" w:rsidR="00973EFD" w:rsidRPr="001550BB" w:rsidRDefault="00973EFD" w:rsidP="00973EFD">
            <w:pPr>
              <w:pStyle w:val="TAC"/>
              <w:rPr>
                <w:rFonts w:eastAsia="MS Mincho"/>
              </w:rPr>
            </w:pPr>
            <w:r w:rsidRPr="001550BB">
              <w:rPr>
                <w:rFonts w:eastAsia="MS Mincho"/>
              </w:rPr>
              <w:t>N/A</w:t>
            </w:r>
          </w:p>
        </w:tc>
        <w:tc>
          <w:tcPr>
            <w:tcW w:w="1066" w:type="dxa"/>
            <w:vAlign w:val="center"/>
          </w:tcPr>
          <w:p w14:paraId="70708EBF" w14:textId="77777777" w:rsidR="00973EFD" w:rsidRPr="001550BB" w:rsidRDefault="00973EFD" w:rsidP="00973EFD">
            <w:pPr>
              <w:pStyle w:val="TAC"/>
              <w:rPr>
                <w:rFonts w:eastAsia="MS Mincho"/>
              </w:rPr>
            </w:pPr>
            <w:r w:rsidRPr="001550BB">
              <w:rPr>
                <w:rFonts w:eastAsia="MS Mincho"/>
              </w:rPr>
              <w:t>N/A</w:t>
            </w:r>
          </w:p>
        </w:tc>
        <w:tc>
          <w:tcPr>
            <w:tcW w:w="1033" w:type="dxa"/>
            <w:tcBorders>
              <w:top w:val="nil"/>
            </w:tcBorders>
            <w:vAlign w:val="center"/>
          </w:tcPr>
          <w:p w14:paraId="29211FC9" w14:textId="77777777" w:rsidR="00973EFD" w:rsidRPr="001550BB" w:rsidRDefault="00973EFD" w:rsidP="00973EFD">
            <w:pPr>
              <w:pStyle w:val="TAC"/>
              <w:rPr>
                <w:rFonts w:eastAsia="MS Mincho"/>
              </w:rPr>
            </w:pPr>
            <w:r w:rsidRPr="001550BB">
              <w:rPr>
                <w:rFonts w:eastAsia="MS Mincho"/>
              </w:rPr>
              <w:t>5 MHz</w:t>
            </w:r>
          </w:p>
        </w:tc>
        <w:tc>
          <w:tcPr>
            <w:tcW w:w="1156" w:type="dxa"/>
            <w:tcBorders>
              <w:top w:val="nil"/>
            </w:tcBorders>
            <w:vAlign w:val="center"/>
          </w:tcPr>
          <w:p w14:paraId="76CD3928" w14:textId="77777777" w:rsidR="00973EFD" w:rsidRPr="001550BB" w:rsidRDefault="00973EFD" w:rsidP="00973EFD">
            <w:pPr>
              <w:pStyle w:val="TAC"/>
              <w:rPr>
                <w:rFonts w:eastAsia="MS Mincho"/>
              </w:rPr>
            </w:pPr>
            <w:r w:rsidRPr="001550BB">
              <w:rPr>
                <w:rFonts w:eastAsia="MS Mincho"/>
              </w:rPr>
              <w:t>0/0</w:t>
            </w:r>
          </w:p>
        </w:tc>
        <w:tc>
          <w:tcPr>
            <w:tcW w:w="1203" w:type="dxa"/>
            <w:vAlign w:val="center"/>
          </w:tcPr>
          <w:p w14:paraId="3A16BD40" w14:textId="77777777" w:rsidR="00973EFD" w:rsidRPr="001550BB" w:rsidRDefault="00973EFD" w:rsidP="00973EFD">
            <w:pPr>
              <w:pStyle w:val="TAC"/>
              <w:rPr>
                <w:rFonts w:eastAsia="MS Mincho"/>
              </w:rPr>
            </w:pPr>
            <w:r w:rsidRPr="001550BB">
              <w:rPr>
                <w:rFonts w:eastAsia="MS Mincho"/>
              </w:rPr>
              <w:t>N/A</w:t>
            </w:r>
          </w:p>
        </w:tc>
        <w:tc>
          <w:tcPr>
            <w:tcW w:w="986" w:type="dxa"/>
            <w:gridSpan w:val="3"/>
            <w:vAlign w:val="center"/>
          </w:tcPr>
          <w:p w14:paraId="156714B2" w14:textId="77777777" w:rsidR="00973EFD" w:rsidRPr="001550BB" w:rsidRDefault="00973EFD" w:rsidP="00973EFD">
            <w:pPr>
              <w:pStyle w:val="TAC"/>
              <w:rPr>
                <w:rFonts w:eastAsia="MS Mincho"/>
              </w:rPr>
            </w:pPr>
            <w:r w:rsidRPr="001550BB">
              <w:rPr>
                <w:lang w:eastAsia="zh-TW"/>
              </w:rPr>
              <w:t>QPSK /CP-OFDM QPSK</w:t>
            </w:r>
          </w:p>
        </w:tc>
        <w:tc>
          <w:tcPr>
            <w:tcW w:w="1306" w:type="dxa"/>
            <w:tcBorders>
              <w:top w:val="nil"/>
            </w:tcBorders>
            <w:vAlign w:val="center"/>
          </w:tcPr>
          <w:p w14:paraId="2E91BF57" w14:textId="77777777" w:rsidR="00973EFD" w:rsidRPr="001550BB" w:rsidRDefault="00973EFD" w:rsidP="00973EFD">
            <w:pPr>
              <w:pStyle w:val="TAC"/>
              <w:rPr>
                <w:rFonts w:eastAsia="MS Mincho"/>
              </w:rPr>
            </w:pPr>
            <w:r w:rsidRPr="001550BB">
              <w:rPr>
                <w:rFonts w:eastAsia="MS Mincho"/>
              </w:rPr>
              <w:t>Highest</w:t>
            </w:r>
          </w:p>
        </w:tc>
        <w:tc>
          <w:tcPr>
            <w:tcW w:w="1066" w:type="dxa"/>
            <w:tcBorders>
              <w:top w:val="nil"/>
            </w:tcBorders>
            <w:vAlign w:val="center"/>
          </w:tcPr>
          <w:p w14:paraId="28663BCE"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0</w:t>
            </w:r>
          </w:p>
        </w:tc>
        <w:tc>
          <w:tcPr>
            <w:tcW w:w="866" w:type="dxa"/>
            <w:vAlign w:val="center"/>
          </w:tcPr>
          <w:p w14:paraId="75112772" w14:textId="77777777" w:rsidR="00973EFD" w:rsidRPr="001550BB" w:rsidRDefault="00973EFD" w:rsidP="00973EFD">
            <w:pPr>
              <w:pStyle w:val="TAC"/>
              <w:rPr>
                <w:rFonts w:eastAsia="MS Mincho"/>
              </w:rPr>
            </w:pPr>
            <w:r w:rsidRPr="001550BB">
              <w:rPr>
                <w:lang w:eastAsia="zh-TW"/>
              </w:rPr>
              <w:t>CP-OFDM QPSK</w:t>
            </w:r>
          </w:p>
        </w:tc>
        <w:tc>
          <w:tcPr>
            <w:tcW w:w="1203" w:type="dxa"/>
            <w:vAlign w:val="center"/>
          </w:tcPr>
          <w:p w14:paraId="2E2349E9" w14:textId="77777777" w:rsidR="00973EFD" w:rsidRPr="001550BB" w:rsidRDefault="00973EFD" w:rsidP="00973EFD">
            <w:pPr>
              <w:pStyle w:val="TAC"/>
              <w:rPr>
                <w:rFonts w:eastAsia="MS Mincho"/>
              </w:rPr>
            </w:pPr>
            <w:r w:rsidRPr="001550BB">
              <w:rPr>
                <w:lang w:eastAsia="zh-TW"/>
              </w:rPr>
              <w:t>QPSK</w:t>
            </w:r>
          </w:p>
        </w:tc>
        <w:tc>
          <w:tcPr>
            <w:tcW w:w="898" w:type="dxa"/>
            <w:tcBorders>
              <w:top w:val="nil"/>
            </w:tcBorders>
            <w:vAlign w:val="center"/>
          </w:tcPr>
          <w:p w14:paraId="1AD72F1D" w14:textId="77777777" w:rsidR="00973EFD" w:rsidRPr="001550BB" w:rsidRDefault="00973EFD" w:rsidP="00973EFD">
            <w:pPr>
              <w:pStyle w:val="TAC"/>
              <w:rPr>
                <w:rFonts w:eastAsia="MS Mincho"/>
              </w:rPr>
            </w:pPr>
            <w:r w:rsidRPr="001550BB">
              <w:rPr>
                <w:rFonts w:eastAsia="MS Mincho"/>
              </w:rPr>
              <w:t>Highest</w:t>
            </w:r>
          </w:p>
        </w:tc>
        <w:tc>
          <w:tcPr>
            <w:tcW w:w="1157" w:type="dxa"/>
            <w:tcBorders>
              <w:top w:val="nil"/>
            </w:tcBorders>
            <w:vAlign w:val="center"/>
          </w:tcPr>
          <w:p w14:paraId="4C37193E"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w:t>
            </w:r>
          </w:p>
        </w:tc>
      </w:tr>
      <w:tr w:rsidR="00973EFD" w:rsidRPr="001550BB" w14:paraId="19000F0C" w14:textId="77777777" w:rsidTr="00973EFD">
        <w:trPr>
          <w:trHeight w:val="241"/>
        </w:trPr>
        <w:tc>
          <w:tcPr>
            <w:tcW w:w="13096" w:type="dxa"/>
            <w:gridSpan w:val="15"/>
          </w:tcPr>
          <w:p w14:paraId="661043A5" w14:textId="77777777" w:rsidR="00973EFD" w:rsidRPr="001550BB" w:rsidRDefault="00973EFD" w:rsidP="00973EFD">
            <w:pPr>
              <w:pStyle w:val="TAC"/>
              <w:rPr>
                <w:lang w:eastAsia="zh-TW"/>
              </w:rPr>
            </w:pPr>
            <w:r w:rsidRPr="001550BB">
              <w:t>Test Settings for a DC_X</w:t>
            </w:r>
            <w:r w:rsidRPr="001550BB">
              <w:rPr>
                <w:lang w:eastAsia="zh-TW"/>
              </w:rPr>
              <w:t>A_nY(2A)</w:t>
            </w:r>
            <w:r w:rsidRPr="001550BB">
              <w:t xml:space="preserve"> Configuration (Inter-band EN-DC with NR CA, 2 bands) – Note 1</w:t>
            </w:r>
          </w:p>
        </w:tc>
      </w:tr>
      <w:tr w:rsidR="00973EFD" w:rsidRPr="001550BB" w14:paraId="1AFC763F" w14:textId="77777777" w:rsidTr="00973EFD">
        <w:trPr>
          <w:trHeight w:val="344"/>
        </w:trPr>
        <w:tc>
          <w:tcPr>
            <w:tcW w:w="406" w:type="dxa"/>
            <w:tcBorders>
              <w:bottom w:val="nil"/>
            </w:tcBorders>
            <w:vAlign w:val="center"/>
          </w:tcPr>
          <w:p w14:paraId="324E0DBC" w14:textId="77777777" w:rsidR="00973EFD" w:rsidRPr="001550BB" w:rsidRDefault="00973EFD" w:rsidP="00973EFD">
            <w:pPr>
              <w:pStyle w:val="TAC"/>
            </w:pPr>
            <w:r w:rsidRPr="001550BB">
              <w:t>1</w:t>
            </w:r>
          </w:p>
        </w:tc>
        <w:tc>
          <w:tcPr>
            <w:tcW w:w="750" w:type="dxa"/>
            <w:vAlign w:val="center"/>
          </w:tcPr>
          <w:p w14:paraId="7771BEFC" w14:textId="77777777" w:rsidR="00973EFD" w:rsidRPr="001550BB" w:rsidRDefault="00973EFD" w:rsidP="00973EFD">
            <w:pPr>
              <w:pStyle w:val="TAC"/>
              <w:rPr>
                <w:rFonts w:eastAsia="MS Mincho"/>
              </w:rPr>
            </w:pPr>
            <w:r w:rsidRPr="001550BB">
              <w:rPr>
                <w:rFonts w:eastAsia="MS Mincho"/>
              </w:rPr>
              <w:t>X</w:t>
            </w:r>
          </w:p>
        </w:tc>
        <w:tc>
          <w:tcPr>
            <w:tcW w:w="1066" w:type="dxa"/>
            <w:vAlign w:val="center"/>
          </w:tcPr>
          <w:p w14:paraId="61B8B3A5" w14:textId="77777777" w:rsidR="00973EFD" w:rsidRPr="001550BB" w:rsidRDefault="00973EFD" w:rsidP="00973EFD">
            <w:pPr>
              <w:pStyle w:val="TAC"/>
              <w:rPr>
                <w:rFonts w:eastAsia="MS Mincho"/>
              </w:rPr>
            </w:pPr>
            <w:r w:rsidRPr="001550BB">
              <w:rPr>
                <w:rFonts w:eastAsia="MS Mincho"/>
              </w:rPr>
              <w:t>default</w:t>
            </w:r>
          </w:p>
        </w:tc>
        <w:tc>
          <w:tcPr>
            <w:tcW w:w="1033" w:type="dxa"/>
            <w:tcBorders>
              <w:bottom w:val="nil"/>
            </w:tcBorders>
            <w:vAlign w:val="center"/>
          </w:tcPr>
          <w:p w14:paraId="05D0A294" w14:textId="77777777" w:rsidR="00973EFD" w:rsidRPr="001550BB" w:rsidRDefault="00973EFD" w:rsidP="00973EFD">
            <w:pPr>
              <w:pStyle w:val="TAC"/>
              <w:rPr>
                <w:rFonts w:eastAsia="MS Mincho"/>
              </w:rPr>
            </w:pPr>
          </w:p>
        </w:tc>
        <w:tc>
          <w:tcPr>
            <w:tcW w:w="1156" w:type="dxa"/>
            <w:tcBorders>
              <w:bottom w:val="nil"/>
            </w:tcBorders>
            <w:vAlign w:val="center"/>
          </w:tcPr>
          <w:p w14:paraId="2FF9AEE1" w14:textId="77777777" w:rsidR="00973EFD" w:rsidRPr="001550BB" w:rsidRDefault="00973EFD" w:rsidP="00973EFD">
            <w:pPr>
              <w:pStyle w:val="TAC"/>
              <w:rPr>
                <w:rFonts w:eastAsia="MS Mincho"/>
              </w:rPr>
            </w:pPr>
          </w:p>
        </w:tc>
        <w:tc>
          <w:tcPr>
            <w:tcW w:w="1203" w:type="dxa"/>
            <w:vAlign w:val="center"/>
          </w:tcPr>
          <w:p w14:paraId="18B6C089" w14:textId="77777777" w:rsidR="00973EFD" w:rsidRPr="001550BB" w:rsidRDefault="00973EFD" w:rsidP="00973EFD">
            <w:pPr>
              <w:pStyle w:val="TAC"/>
              <w:rPr>
                <w:rFonts w:eastAsia="MS Mincho"/>
              </w:rPr>
            </w:pPr>
            <w:r w:rsidRPr="001550BB">
              <w:rPr>
                <w:rFonts w:eastAsia="MS Mincho"/>
              </w:rPr>
              <w:t>nY</w:t>
            </w:r>
          </w:p>
        </w:tc>
        <w:tc>
          <w:tcPr>
            <w:tcW w:w="986" w:type="dxa"/>
            <w:gridSpan w:val="3"/>
            <w:vAlign w:val="center"/>
          </w:tcPr>
          <w:p w14:paraId="36051698" w14:textId="77777777" w:rsidR="00973EFD" w:rsidRPr="001550BB" w:rsidRDefault="00973EFD" w:rsidP="00973EFD">
            <w:pPr>
              <w:pStyle w:val="TAC"/>
              <w:rPr>
                <w:lang w:eastAsia="zh-TW"/>
              </w:rPr>
            </w:pPr>
            <w:r w:rsidRPr="001550BB">
              <w:rPr>
                <w:rFonts w:eastAsia="MS Mincho"/>
              </w:rPr>
              <w:t>default</w:t>
            </w:r>
          </w:p>
        </w:tc>
        <w:tc>
          <w:tcPr>
            <w:tcW w:w="1306" w:type="dxa"/>
            <w:tcBorders>
              <w:bottom w:val="nil"/>
            </w:tcBorders>
            <w:vAlign w:val="center"/>
          </w:tcPr>
          <w:p w14:paraId="7C40A25A" w14:textId="77777777" w:rsidR="00973EFD" w:rsidRPr="001550BB" w:rsidRDefault="00973EFD" w:rsidP="00973EFD">
            <w:pPr>
              <w:pStyle w:val="TAC"/>
              <w:rPr>
                <w:rFonts w:eastAsia="MS Mincho"/>
              </w:rPr>
            </w:pPr>
          </w:p>
        </w:tc>
        <w:tc>
          <w:tcPr>
            <w:tcW w:w="1066" w:type="dxa"/>
            <w:tcBorders>
              <w:bottom w:val="nil"/>
            </w:tcBorders>
            <w:vAlign w:val="center"/>
          </w:tcPr>
          <w:p w14:paraId="56A14E6E" w14:textId="77777777" w:rsidR="00973EFD" w:rsidRPr="001550BB" w:rsidRDefault="00973EFD" w:rsidP="00973EFD">
            <w:pPr>
              <w:pStyle w:val="TAC"/>
              <w:rPr>
                <w:lang w:eastAsia="zh-TW"/>
              </w:rPr>
            </w:pPr>
          </w:p>
        </w:tc>
        <w:tc>
          <w:tcPr>
            <w:tcW w:w="866" w:type="dxa"/>
            <w:vAlign w:val="center"/>
          </w:tcPr>
          <w:p w14:paraId="054AB5FE" w14:textId="77777777" w:rsidR="00973EFD" w:rsidRPr="001550BB" w:rsidRDefault="00973EFD" w:rsidP="00973EFD">
            <w:pPr>
              <w:pStyle w:val="TAC"/>
              <w:rPr>
                <w:lang w:eastAsia="zh-TW"/>
              </w:rPr>
            </w:pPr>
            <w:r w:rsidRPr="001550BB">
              <w:rPr>
                <w:rFonts w:eastAsia="MS Mincho"/>
              </w:rPr>
              <w:t>nY</w:t>
            </w:r>
          </w:p>
        </w:tc>
        <w:tc>
          <w:tcPr>
            <w:tcW w:w="1203" w:type="dxa"/>
            <w:vAlign w:val="center"/>
          </w:tcPr>
          <w:p w14:paraId="1E34978F" w14:textId="77777777" w:rsidR="00973EFD" w:rsidRPr="001550BB" w:rsidRDefault="00973EFD" w:rsidP="00973EFD">
            <w:pPr>
              <w:pStyle w:val="TAC"/>
              <w:rPr>
                <w:lang w:eastAsia="zh-TW"/>
              </w:rPr>
            </w:pPr>
            <w:r w:rsidRPr="001550BB">
              <w:rPr>
                <w:rFonts w:eastAsia="MS Mincho"/>
              </w:rPr>
              <w:t>default</w:t>
            </w:r>
          </w:p>
        </w:tc>
        <w:tc>
          <w:tcPr>
            <w:tcW w:w="898" w:type="dxa"/>
            <w:tcBorders>
              <w:bottom w:val="nil"/>
            </w:tcBorders>
            <w:vAlign w:val="center"/>
          </w:tcPr>
          <w:p w14:paraId="62A70AF6" w14:textId="77777777" w:rsidR="00973EFD" w:rsidRPr="001550BB" w:rsidRDefault="00973EFD" w:rsidP="00973EFD">
            <w:pPr>
              <w:pStyle w:val="TAC"/>
              <w:rPr>
                <w:rFonts w:eastAsia="MS Mincho"/>
              </w:rPr>
            </w:pPr>
          </w:p>
        </w:tc>
        <w:tc>
          <w:tcPr>
            <w:tcW w:w="1157" w:type="dxa"/>
            <w:tcBorders>
              <w:bottom w:val="nil"/>
            </w:tcBorders>
            <w:vAlign w:val="center"/>
          </w:tcPr>
          <w:p w14:paraId="3D5C5A2E" w14:textId="77777777" w:rsidR="00973EFD" w:rsidRPr="001550BB" w:rsidRDefault="00973EFD" w:rsidP="00973EFD">
            <w:pPr>
              <w:pStyle w:val="TAC"/>
              <w:rPr>
                <w:lang w:eastAsia="zh-TW"/>
              </w:rPr>
            </w:pPr>
          </w:p>
        </w:tc>
      </w:tr>
      <w:tr w:rsidR="00973EFD" w:rsidRPr="001550BB" w14:paraId="20F655BF" w14:textId="77777777" w:rsidTr="00973EFD">
        <w:trPr>
          <w:trHeight w:val="344"/>
        </w:trPr>
        <w:tc>
          <w:tcPr>
            <w:tcW w:w="406" w:type="dxa"/>
            <w:tcBorders>
              <w:top w:val="nil"/>
              <w:bottom w:val="nil"/>
            </w:tcBorders>
            <w:vAlign w:val="center"/>
          </w:tcPr>
          <w:p w14:paraId="62511910" w14:textId="77777777" w:rsidR="00973EFD" w:rsidRPr="001550BB" w:rsidRDefault="00973EFD" w:rsidP="00973EFD">
            <w:pPr>
              <w:pStyle w:val="TAC"/>
            </w:pPr>
          </w:p>
        </w:tc>
        <w:tc>
          <w:tcPr>
            <w:tcW w:w="750" w:type="dxa"/>
            <w:vAlign w:val="center"/>
          </w:tcPr>
          <w:p w14:paraId="5C3B7445" w14:textId="77777777" w:rsidR="00973EFD" w:rsidRPr="001550BB" w:rsidRDefault="00973EFD" w:rsidP="00973EFD">
            <w:pPr>
              <w:pStyle w:val="TAC"/>
              <w:rPr>
                <w:rFonts w:eastAsia="MS Mincho"/>
              </w:rPr>
            </w:pPr>
            <w:r w:rsidRPr="001550BB">
              <w:rPr>
                <w:rFonts w:eastAsia="MS Mincho"/>
              </w:rPr>
              <w:t>N/A</w:t>
            </w:r>
          </w:p>
        </w:tc>
        <w:tc>
          <w:tcPr>
            <w:tcW w:w="1066" w:type="dxa"/>
            <w:vAlign w:val="center"/>
          </w:tcPr>
          <w:p w14:paraId="6FE865C3" w14:textId="77777777" w:rsidR="00973EFD" w:rsidRPr="001550BB" w:rsidRDefault="00973EFD" w:rsidP="00973EFD">
            <w:pPr>
              <w:pStyle w:val="TAC"/>
              <w:rPr>
                <w:rFonts w:eastAsia="MS Mincho"/>
              </w:rPr>
            </w:pPr>
            <w:r w:rsidRPr="001550BB">
              <w:rPr>
                <w:rFonts w:eastAsia="MS Mincho"/>
              </w:rPr>
              <w:t>N/A</w:t>
            </w:r>
          </w:p>
        </w:tc>
        <w:tc>
          <w:tcPr>
            <w:tcW w:w="1033" w:type="dxa"/>
            <w:tcBorders>
              <w:top w:val="nil"/>
              <w:bottom w:val="nil"/>
            </w:tcBorders>
            <w:vAlign w:val="center"/>
          </w:tcPr>
          <w:p w14:paraId="4194DCDB" w14:textId="77777777" w:rsidR="00973EFD" w:rsidRPr="001550BB" w:rsidRDefault="00973EFD" w:rsidP="00973EFD">
            <w:pPr>
              <w:pStyle w:val="TAC"/>
              <w:rPr>
                <w:rFonts w:eastAsia="MS Mincho"/>
              </w:rPr>
            </w:pPr>
            <w:r w:rsidRPr="001550BB">
              <w:rPr>
                <w:rFonts w:eastAsia="MS Mincho"/>
              </w:rPr>
              <w:t>5 MHz</w:t>
            </w:r>
          </w:p>
        </w:tc>
        <w:tc>
          <w:tcPr>
            <w:tcW w:w="1156" w:type="dxa"/>
            <w:tcBorders>
              <w:top w:val="nil"/>
              <w:bottom w:val="nil"/>
            </w:tcBorders>
            <w:vAlign w:val="center"/>
          </w:tcPr>
          <w:p w14:paraId="06E99082" w14:textId="77777777" w:rsidR="00973EFD" w:rsidRPr="001550BB" w:rsidRDefault="00973EFD" w:rsidP="00973EFD">
            <w:pPr>
              <w:pStyle w:val="TAC"/>
              <w:rPr>
                <w:rFonts w:eastAsia="MS Mincho"/>
              </w:rPr>
            </w:pPr>
            <w:r w:rsidRPr="001550BB">
              <w:rPr>
                <w:rFonts w:eastAsia="MS Mincho"/>
              </w:rPr>
              <w:t>0/0</w:t>
            </w:r>
          </w:p>
        </w:tc>
        <w:tc>
          <w:tcPr>
            <w:tcW w:w="1203" w:type="dxa"/>
            <w:vAlign w:val="center"/>
          </w:tcPr>
          <w:p w14:paraId="495981A0" w14:textId="77777777" w:rsidR="00973EFD" w:rsidRPr="001550BB" w:rsidRDefault="00973EFD" w:rsidP="00973EFD">
            <w:pPr>
              <w:pStyle w:val="TAC"/>
              <w:rPr>
                <w:rFonts w:eastAsia="MS Mincho"/>
              </w:rPr>
            </w:pPr>
            <w:r w:rsidRPr="001550BB">
              <w:rPr>
                <w:rFonts w:eastAsia="MS Mincho"/>
              </w:rPr>
              <w:t>N/A</w:t>
            </w:r>
          </w:p>
        </w:tc>
        <w:tc>
          <w:tcPr>
            <w:tcW w:w="986" w:type="dxa"/>
            <w:gridSpan w:val="3"/>
            <w:vAlign w:val="center"/>
          </w:tcPr>
          <w:p w14:paraId="09CEAC06" w14:textId="77777777" w:rsidR="00973EFD" w:rsidRPr="001550BB" w:rsidRDefault="00973EFD" w:rsidP="00973EFD">
            <w:pPr>
              <w:pStyle w:val="TAC"/>
              <w:rPr>
                <w:lang w:eastAsia="zh-TW"/>
              </w:rPr>
            </w:pPr>
            <w:r w:rsidRPr="001550BB">
              <w:rPr>
                <w:lang w:eastAsia="zh-TW"/>
              </w:rPr>
              <w:t>QPSK /CP-OFDM QPSK</w:t>
            </w:r>
          </w:p>
        </w:tc>
        <w:tc>
          <w:tcPr>
            <w:tcW w:w="1306" w:type="dxa"/>
            <w:tcBorders>
              <w:top w:val="nil"/>
              <w:bottom w:val="nil"/>
            </w:tcBorders>
            <w:vAlign w:val="center"/>
          </w:tcPr>
          <w:p w14:paraId="58AA0DF0" w14:textId="77777777" w:rsidR="00973EFD" w:rsidRPr="001550BB" w:rsidRDefault="00973EFD" w:rsidP="00973EFD">
            <w:pPr>
              <w:pStyle w:val="TAC"/>
              <w:rPr>
                <w:rFonts w:eastAsia="MS Mincho"/>
              </w:rPr>
            </w:pPr>
            <w:r w:rsidRPr="001550BB">
              <w:rPr>
                <w:rFonts w:eastAsia="MS Mincho"/>
              </w:rPr>
              <w:t>Highest</w:t>
            </w:r>
          </w:p>
        </w:tc>
        <w:tc>
          <w:tcPr>
            <w:tcW w:w="1066" w:type="dxa"/>
            <w:tcBorders>
              <w:top w:val="nil"/>
              <w:bottom w:val="nil"/>
            </w:tcBorders>
            <w:vAlign w:val="center"/>
          </w:tcPr>
          <w:p w14:paraId="0EE58D07" w14:textId="77777777" w:rsidR="00973EFD" w:rsidRPr="001550BB" w:rsidRDefault="00973EFD" w:rsidP="00973EFD">
            <w:pPr>
              <w:pStyle w:val="TAC"/>
              <w:rPr>
                <w:lang w:eastAsia="zh-TW"/>
              </w:rPr>
            </w:pPr>
            <w:r w:rsidRPr="001550BB">
              <w:rPr>
                <w:lang w:eastAsia="zh-TW"/>
              </w:rPr>
              <w:t xml:space="preserve">All RBs / </w:t>
            </w:r>
            <w:r w:rsidRPr="001550BB">
              <w:rPr>
                <w:rFonts w:eastAsia="MS Mincho"/>
              </w:rPr>
              <w:t>0</w:t>
            </w:r>
          </w:p>
        </w:tc>
        <w:tc>
          <w:tcPr>
            <w:tcW w:w="866" w:type="dxa"/>
            <w:vAlign w:val="center"/>
          </w:tcPr>
          <w:p w14:paraId="175FFB0B" w14:textId="77777777" w:rsidR="00973EFD" w:rsidRPr="001550BB" w:rsidRDefault="00973EFD" w:rsidP="00973EFD">
            <w:pPr>
              <w:pStyle w:val="TAC"/>
              <w:rPr>
                <w:lang w:eastAsia="zh-TW"/>
              </w:rPr>
            </w:pPr>
            <w:r w:rsidRPr="001550BB">
              <w:rPr>
                <w:lang w:eastAsia="zh-TW"/>
              </w:rPr>
              <w:t>CP-OFDM QPSK</w:t>
            </w:r>
          </w:p>
        </w:tc>
        <w:tc>
          <w:tcPr>
            <w:tcW w:w="1203" w:type="dxa"/>
            <w:vAlign w:val="center"/>
          </w:tcPr>
          <w:p w14:paraId="582EA2FF" w14:textId="77777777" w:rsidR="00973EFD" w:rsidRPr="001550BB" w:rsidRDefault="00973EFD" w:rsidP="00973EFD">
            <w:pPr>
              <w:pStyle w:val="TAC"/>
              <w:rPr>
                <w:lang w:eastAsia="zh-TW"/>
              </w:rPr>
            </w:pPr>
            <w:r w:rsidRPr="001550BB">
              <w:rPr>
                <w:lang w:eastAsia="zh-TW"/>
              </w:rPr>
              <w:t>QPSK</w:t>
            </w:r>
          </w:p>
        </w:tc>
        <w:tc>
          <w:tcPr>
            <w:tcW w:w="898" w:type="dxa"/>
            <w:tcBorders>
              <w:top w:val="nil"/>
              <w:bottom w:val="nil"/>
            </w:tcBorders>
            <w:vAlign w:val="center"/>
          </w:tcPr>
          <w:p w14:paraId="102FEDDA" w14:textId="77777777" w:rsidR="00973EFD" w:rsidRPr="001550BB" w:rsidRDefault="00973EFD" w:rsidP="00973EFD">
            <w:pPr>
              <w:pStyle w:val="TAC"/>
              <w:rPr>
                <w:rFonts w:eastAsia="MS Mincho"/>
              </w:rPr>
            </w:pPr>
            <w:r w:rsidRPr="001550BB">
              <w:rPr>
                <w:rFonts w:eastAsia="MS Mincho"/>
              </w:rPr>
              <w:t>Highest</w:t>
            </w:r>
          </w:p>
        </w:tc>
        <w:tc>
          <w:tcPr>
            <w:tcW w:w="1157" w:type="dxa"/>
            <w:tcBorders>
              <w:top w:val="nil"/>
              <w:bottom w:val="nil"/>
            </w:tcBorders>
            <w:vAlign w:val="center"/>
          </w:tcPr>
          <w:p w14:paraId="19C4762D" w14:textId="77777777" w:rsidR="00973EFD" w:rsidRPr="001550BB" w:rsidRDefault="00973EFD" w:rsidP="00973EFD">
            <w:pPr>
              <w:pStyle w:val="TAC"/>
              <w:rPr>
                <w:lang w:eastAsia="zh-TW"/>
              </w:rPr>
            </w:pPr>
            <w:r w:rsidRPr="001550BB">
              <w:rPr>
                <w:lang w:eastAsia="zh-TW"/>
              </w:rPr>
              <w:t xml:space="preserve">All RBs / </w:t>
            </w:r>
            <w:r w:rsidRPr="001550BB">
              <w:rPr>
                <w:rFonts w:eastAsia="MS Mincho"/>
              </w:rPr>
              <w:t>REFSENS</w:t>
            </w:r>
          </w:p>
        </w:tc>
      </w:tr>
      <w:tr w:rsidR="00973EFD" w:rsidRPr="001550BB" w14:paraId="454FADE7" w14:textId="77777777" w:rsidTr="00973EFD">
        <w:trPr>
          <w:trHeight w:val="241"/>
        </w:trPr>
        <w:tc>
          <w:tcPr>
            <w:tcW w:w="13096" w:type="dxa"/>
            <w:gridSpan w:val="15"/>
          </w:tcPr>
          <w:p w14:paraId="2544391C" w14:textId="77777777" w:rsidR="00973EFD" w:rsidRPr="001550BB" w:rsidRDefault="00973EFD" w:rsidP="00973EFD">
            <w:pPr>
              <w:pStyle w:val="TAC"/>
              <w:rPr>
                <w:lang w:eastAsia="zh-TW"/>
              </w:rPr>
            </w:pPr>
            <w:r w:rsidRPr="001550BB">
              <w:t>Test Settings for a DC_X</w:t>
            </w:r>
            <w:r w:rsidRPr="001550BB">
              <w:rPr>
                <w:lang w:eastAsia="zh-TW"/>
              </w:rPr>
              <w:t xml:space="preserve">C_nYA, </w:t>
            </w:r>
            <w:r w:rsidRPr="001550BB">
              <w:t>DC_XA-XA</w:t>
            </w:r>
            <w:r w:rsidRPr="001550BB">
              <w:rPr>
                <w:lang w:eastAsia="zh-TW"/>
              </w:rPr>
              <w:t>_nYA</w:t>
            </w:r>
            <w:r w:rsidRPr="001550BB">
              <w:t xml:space="preserve"> Configuration (Inter-band EN-DC with LTE CA, 2 bands) – Note 3</w:t>
            </w:r>
          </w:p>
        </w:tc>
      </w:tr>
      <w:tr w:rsidR="00973EFD" w:rsidRPr="001550BB" w14:paraId="1D905183" w14:textId="77777777" w:rsidTr="00973EFD">
        <w:trPr>
          <w:trHeight w:val="344"/>
        </w:trPr>
        <w:tc>
          <w:tcPr>
            <w:tcW w:w="406" w:type="dxa"/>
            <w:vAlign w:val="center"/>
          </w:tcPr>
          <w:p w14:paraId="1CCF62BE" w14:textId="77777777" w:rsidR="00973EFD" w:rsidRPr="001550BB" w:rsidRDefault="00973EFD" w:rsidP="00973EFD">
            <w:pPr>
              <w:pStyle w:val="TAC"/>
            </w:pPr>
          </w:p>
        </w:tc>
        <w:tc>
          <w:tcPr>
            <w:tcW w:w="750" w:type="dxa"/>
            <w:vAlign w:val="center"/>
          </w:tcPr>
          <w:p w14:paraId="5B0BD51C" w14:textId="77777777" w:rsidR="00973EFD" w:rsidRPr="001550BB" w:rsidRDefault="00973EFD" w:rsidP="00973EFD">
            <w:pPr>
              <w:pStyle w:val="TAC"/>
              <w:rPr>
                <w:rFonts w:eastAsia="MS Mincho"/>
              </w:rPr>
            </w:pPr>
          </w:p>
        </w:tc>
        <w:tc>
          <w:tcPr>
            <w:tcW w:w="1066" w:type="dxa"/>
            <w:vAlign w:val="center"/>
          </w:tcPr>
          <w:p w14:paraId="6FFB74F3" w14:textId="77777777" w:rsidR="00973EFD" w:rsidRPr="001550BB" w:rsidRDefault="00973EFD" w:rsidP="00973EFD">
            <w:pPr>
              <w:pStyle w:val="TAC"/>
              <w:rPr>
                <w:rFonts w:eastAsia="MS Mincho"/>
              </w:rPr>
            </w:pPr>
          </w:p>
        </w:tc>
        <w:tc>
          <w:tcPr>
            <w:tcW w:w="1033" w:type="dxa"/>
            <w:vAlign w:val="center"/>
          </w:tcPr>
          <w:p w14:paraId="1CC2900E" w14:textId="77777777" w:rsidR="00973EFD" w:rsidRPr="001550BB" w:rsidRDefault="00973EFD" w:rsidP="00973EFD">
            <w:pPr>
              <w:pStyle w:val="TAC"/>
              <w:rPr>
                <w:rFonts w:eastAsia="MS Mincho"/>
              </w:rPr>
            </w:pPr>
          </w:p>
        </w:tc>
        <w:tc>
          <w:tcPr>
            <w:tcW w:w="1156" w:type="dxa"/>
            <w:vAlign w:val="center"/>
          </w:tcPr>
          <w:p w14:paraId="6F1D33A3" w14:textId="77777777" w:rsidR="00973EFD" w:rsidRPr="001550BB" w:rsidRDefault="00973EFD" w:rsidP="00973EFD">
            <w:pPr>
              <w:pStyle w:val="TAC"/>
              <w:rPr>
                <w:rFonts w:eastAsia="MS Mincho"/>
              </w:rPr>
            </w:pPr>
          </w:p>
        </w:tc>
        <w:tc>
          <w:tcPr>
            <w:tcW w:w="1203" w:type="dxa"/>
            <w:vAlign w:val="center"/>
          </w:tcPr>
          <w:p w14:paraId="4E52EA27" w14:textId="77777777" w:rsidR="00973EFD" w:rsidRPr="001550BB" w:rsidRDefault="00973EFD" w:rsidP="00973EFD">
            <w:pPr>
              <w:pStyle w:val="TAC"/>
              <w:rPr>
                <w:rFonts w:eastAsia="MS Mincho"/>
              </w:rPr>
            </w:pPr>
          </w:p>
        </w:tc>
        <w:tc>
          <w:tcPr>
            <w:tcW w:w="986" w:type="dxa"/>
            <w:gridSpan w:val="3"/>
            <w:vAlign w:val="center"/>
          </w:tcPr>
          <w:p w14:paraId="5DEDB069" w14:textId="77777777" w:rsidR="00973EFD" w:rsidRPr="001550BB" w:rsidRDefault="00973EFD" w:rsidP="00973EFD">
            <w:pPr>
              <w:pStyle w:val="TAC"/>
              <w:rPr>
                <w:rFonts w:eastAsia="MS Mincho"/>
              </w:rPr>
            </w:pPr>
          </w:p>
        </w:tc>
        <w:tc>
          <w:tcPr>
            <w:tcW w:w="1306" w:type="dxa"/>
            <w:vAlign w:val="center"/>
          </w:tcPr>
          <w:p w14:paraId="0295889C" w14:textId="77777777" w:rsidR="00973EFD" w:rsidRPr="001550BB" w:rsidRDefault="00973EFD" w:rsidP="00973EFD">
            <w:pPr>
              <w:pStyle w:val="TAC"/>
              <w:rPr>
                <w:rFonts w:eastAsia="MS Mincho"/>
              </w:rPr>
            </w:pPr>
            <w:r w:rsidRPr="001550BB">
              <w:rPr>
                <w:rFonts w:eastAsia="MS Mincho"/>
              </w:rPr>
              <w:t>No test required, LTE 1CC fallback is tested in 7.3B.2.3)</w:t>
            </w:r>
          </w:p>
        </w:tc>
        <w:tc>
          <w:tcPr>
            <w:tcW w:w="1066" w:type="dxa"/>
            <w:vAlign w:val="center"/>
          </w:tcPr>
          <w:p w14:paraId="3DA681B1" w14:textId="77777777" w:rsidR="00973EFD" w:rsidRPr="001550BB" w:rsidRDefault="00973EFD" w:rsidP="00973EFD">
            <w:pPr>
              <w:pStyle w:val="TAC"/>
              <w:rPr>
                <w:rFonts w:eastAsia="MS Mincho"/>
              </w:rPr>
            </w:pPr>
          </w:p>
        </w:tc>
        <w:tc>
          <w:tcPr>
            <w:tcW w:w="866" w:type="dxa"/>
            <w:vAlign w:val="center"/>
          </w:tcPr>
          <w:p w14:paraId="37CA45E9" w14:textId="77777777" w:rsidR="00973EFD" w:rsidRPr="001550BB" w:rsidRDefault="00973EFD" w:rsidP="00973EFD">
            <w:pPr>
              <w:pStyle w:val="TAC"/>
              <w:rPr>
                <w:rFonts w:eastAsia="MS Mincho"/>
              </w:rPr>
            </w:pPr>
          </w:p>
        </w:tc>
        <w:tc>
          <w:tcPr>
            <w:tcW w:w="1203" w:type="dxa"/>
            <w:vAlign w:val="center"/>
          </w:tcPr>
          <w:p w14:paraId="65E8C79F" w14:textId="77777777" w:rsidR="00973EFD" w:rsidRPr="001550BB" w:rsidRDefault="00973EFD" w:rsidP="00973EFD">
            <w:pPr>
              <w:pStyle w:val="TAC"/>
              <w:rPr>
                <w:rFonts w:eastAsia="MS Mincho"/>
              </w:rPr>
            </w:pPr>
          </w:p>
        </w:tc>
        <w:tc>
          <w:tcPr>
            <w:tcW w:w="898" w:type="dxa"/>
            <w:vAlign w:val="center"/>
          </w:tcPr>
          <w:p w14:paraId="2E3EFFA5" w14:textId="77777777" w:rsidR="00973EFD" w:rsidRPr="001550BB" w:rsidRDefault="00973EFD" w:rsidP="00973EFD">
            <w:pPr>
              <w:pStyle w:val="TAC"/>
              <w:rPr>
                <w:rFonts w:eastAsia="MS Mincho"/>
              </w:rPr>
            </w:pPr>
          </w:p>
        </w:tc>
        <w:tc>
          <w:tcPr>
            <w:tcW w:w="1157" w:type="dxa"/>
            <w:vAlign w:val="center"/>
          </w:tcPr>
          <w:p w14:paraId="41E23176" w14:textId="77777777" w:rsidR="00973EFD" w:rsidRPr="001550BB" w:rsidRDefault="00973EFD" w:rsidP="00973EFD">
            <w:pPr>
              <w:pStyle w:val="TAC"/>
              <w:rPr>
                <w:rFonts w:eastAsia="MS Mincho"/>
              </w:rPr>
            </w:pPr>
          </w:p>
        </w:tc>
      </w:tr>
      <w:tr w:rsidR="00973EFD" w:rsidRPr="001550BB" w14:paraId="77124F1B" w14:textId="77777777" w:rsidTr="00973EFD">
        <w:trPr>
          <w:trHeight w:val="241"/>
        </w:trPr>
        <w:tc>
          <w:tcPr>
            <w:tcW w:w="13096" w:type="dxa"/>
            <w:gridSpan w:val="15"/>
          </w:tcPr>
          <w:p w14:paraId="4493D9AB" w14:textId="77777777" w:rsidR="00973EFD" w:rsidRPr="001550BB" w:rsidRDefault="00973EFD" w:rsidP="00973EFD">
            <w:pPr>
              <w:pStyle w:val="TAC"/>
              <w:rPr>
                <w:lang w:eastAsia="zh-TW"/>
              </w:rPr>
            </w:pPr>
            <w:r w:rsidRPr="001550BB">
              <w:t>Default Test Settings for a DC_X</w:t>
            </w:r>
            <w:r w:rsidRPr="001550BB">
              <w:rPr>
                <w:lang w:eastAsia="zh-TW"/>
              </w:rPr>
              <w:t>A-YA_nZA</w:t>
            </w:r>
            <w:r w:rsidRPr="001550BB">
              <w:t xml:space="preserve"> Configuration (Inter-band EN-DC with LTE CA, 3 bands) – Note 3</w:t>
            </w:r>
          </w:p>
        </w:tc>
      </w:tr>
      <w:tr w:rsidR="00973EFD" w:rsidRPr="001550BB" w14:paraId="2233EB91" w14:textId="77777777" w:rsidTr="00973EFD">
        <w:trPr>
          <w:trHeight w:val="344"/>
        </w:trPr>
        <w:tc>
          <w:tcPr>
            <w:tcW w:w="406" w:type="dxa"/>
            <w:vAlign w:val="center"/>
          </w:tcPr>
          <w:p w14:paraId="1471C4C9" w14:textId="77777777" w:rsidR="00973EFD" w:rsidRPr="001550BB" w:rsidRDefault="00973EFD" w:rsidP="00973EFD">
            <w:pPr>
              <w:pStyle w:val="TAC"/>
            </w:pPr>
          </w:p>
        </w:tc>
        <w:tc>
          <w:tcPr>
            <w:tcW w:w="750" w:type="dxa"/>
            <w:vAlign w:val="center"/>
          </w:tcPr>
          <w:p w14:paraId="6B96FDCD" w14:textId="77777777" w:rsidR="00973EFD" w:rsidRPr="001550BB" w:rsidRDefault="00973EFD" w:rsidP="00973EFD">
            <w:pPr>
              <w:pStyle w:val="TAC"/>
              <w:rPr>
                <w:rFonts w:eastAsia="MS Mincho"/>
              </w:rPr>
            </w:pPr>
          </w:p>
        </w:tc>
        <w:tc>
          <w:tcPr>
            <w:tcW w:w="1066" w:type="dxa"/>
            <w:vAlign w:val="center"/>
          </w:tcPr>
          <w:p w14:paraId="1A9396D0" w14:textId="77777777" w:rsidR="00973EFD" w:rsidRPr="001550BB" w:rsidRDefault="00973EFD" w:rsidP="00973EFD">
            <w:pPr>
              <w:pStyle w:val="TAC"/>
              <w:rPr>
                <w:rFonts w:eastAsia="MS Mincho"/>
              </w:rPr>
            </w:pPr>
          </w:p>
        </w:tc>
        <w:tc>
          <w:tcPr>
            <w:tcW w:w="1033" w:type="dxa"/>
            <w:vAlign w:val="center"/>
          </w:tcPr>
          <w:p w14:paraId="2B0D6E6C" w14:textId="77777777" w:rsidR="00973EFD" w:rsidRPr="001550BB" w:rsidRDefault="00973EFD" w:rsidP="00973EFD">
            <w:pPr>
              <w:pStyle w:val="TAC"/>
              <w:rPr>
                <w:rFonts w:eastAsia="MS Mincho"/>
              </w:rPr>
            </w:pPr>
          </w:p>
        </w:tc>
        <w:tc>
          <w:tcPr>
            <w:tcW w:w="1156" w:type="dxa"/>
            <w:vAlign w:val="center"/>
          </w:tcPr>
          <w:p w14:paraId="3D51FC4D" w14:textId="77777777" w:rsidR="00973EFD" w:rsidRPr="001550BB" w:rsidRDefault="00973EFD" w:rsidP="00973EFD">
            <w:pPr>
              <w:pStyle w:val="TAC"/>
              <w:rPr>
                <w:rFonts w:eastAsia="MS Mincho"/>
              </w:rPr>
            </w:pPr>
          </w:p>
        </w:tc>
        <w:tc>
          <w:tcPr>
            <w:tcW w:w="1203" w:type="dxa"/>
            <w:vAlign w:val="center"/>
          </w:tcPr>
          <w:p w14:paraId="0D48F25D" w14:textId="77777777" w:rsidR="00973EFD" w:rsidRPr="001550BB" w:rsidRDefault="00973EFD" w:rsidP="00973EFD">
            <w:pPr>
              <w:pStyle w:val="TAC"/>
              <w:rPr>
                <w:rFonts w:eastAsia="MS Mincho"/>
              </w:rPr>
            </w:pPr>
          </w:p>
        </w:tc>
        <w:tc>
          <w:tcPr>
            <w:tcW w:w="986" w:type="dxa"/>
            <w:gridSpan w:val="3"/>
            <w:vAlign w:val="center"/>
          </w:tcPr>
          <w:p w14:paraId="42868BD6" w14:textId="77777777" w:rsidR="00973EFD" w:rsidRPr="001550BB" w:rsidRDefault="00973EFD" w:rsidP="00973EFD">
            <w:pPr>
              <w:pStyle w:val="TAC"/>
              <w:rPr>
                <w:rFonts w:eastAsia="MS Mincho"/>
              </w:rPr>
            </w:pPr>
          </w:p>
        </w:tc>
        <w:tc>
          <w:tcPr>
            <w:tcW w:w="1306" w:type="dxa"/>
            <w:vAlign w:val="center"/>
          </w:tcPr>
          <w:p w14:paraId="3EAF7778" w14:textId="77777777" w:rsidR="00973EFD" w:rsidRPr="001550BB" w:rsidRDefault="00973EFD" w:rsidP="00973EFD">
            <w:pPr>
              <w:pStyle w:val="TAC"/>
              <w:rPr>
                <w:rFonts w:eastAsia="MS Mincho"/>
              </w:rPr>
            </w:pPr>
            <w:r w:rsidRPr="001550BB">
              <w:rPr>
                <w:rFonts w:eastAsia="MS Mincho"/>
              </w:rPr>
              <w:t>No test required, LTE 1CC fallback is tested in 7.3B.2.3)</w:t>
            </w:r>
          </w:p>
        </w:tc>
        <w:tc>
          <w:tcPr>
            <w:tcW w:w="1066" w:type="dxa"/>
            <w:vAlign w:val="center"/>
          </w:tcPr>
          <w:p w14:paraId="6C87118E" w14:textId="77777777" w:rsidR="00973EFD" w:rsidRPr="001550BB" w:rsidRDefault="00973EFD" w:rsidP="00973EFD">
            <w:pPr>
              <w:pStyle w:val="TAC"/>
              <w:rPr>
                <w:rFonts w:eastAsia="MS Mincho"/>
              </w:rPr>
            </w:pPr>
          </w:p>
        </w:tc>
        <w:tc>
          <w:tcPr>
            <w:tcW w:w="866" w:type="dxa"/>
            <w:vAlign w:val="center"/>
          </w:tcPr>
          <w:p w14:paraId="14B9620F" w14:textId="77777777" w:rsidR="00973EFD" w:rsidRPr="001550BB" w:rsidRDefault="00973EFD" w:rsidP="00973EFD">
            <w:pPr>
              <w:pStyle w:val="TAC"/>
              <w:rPr>
                <w:rFonts w:eastAsia="MS Mincho"/>
              </w:rPr>
            </w:pPr>
          </w:p>
        </w:tc>
        <w:tc>
          <w:tcPr>
            <w:tcW w:w="1203" w:type="dxa"/>
            <w:vAlign w:val="center"/>
          </w:tcPr>
          <w:p w14:paraId="26F39B77" w14:textId="77777777" w:rsidR="00973EFD" w:rsidRPr="001550BB" w:rsidRDefault="00973EFD" w:rsidP="00973EFD">
            <w:pPr>
              <w:pStyle w:val="TAC"/>
              <w:rPr>
                <w:rFonts w:eastAsia="MS Mincho"/>
              </w:rPr>
            </w:pPr>
          </w:p>
        </w:tc>
        <w:tc>
          <w:tcPr>
            <w:tcW w:w="898" w:type="dxa"/>
            <w:vAlign w:val="center"/>
          </w:tcPr>
          <w:p w14:paraId="6A9FD8AE" w14:textId="77777777" w:rsidR="00973EFD" w:rsidRPr="001550BB" w:rsidRDefault="00973EFD" w:rsidP="00973EFD">
            <w:pPr>
              <w:pStyle w:val="TAC"/>
              <w:rPr>
                <w:rFonts w:eastAsia="MS Mincho"/>
              </w:rPr>
            </w:pPr>
          </w:p>
        </w:tc>
        <w:tc>
          <w:tcPr>
            <w:tcW w:w="1157" w:type="dxa"/>
            <w:vAlign w:val="center"/>
          </w:tcPr>
          <w:p w14:paraId="11486ABF" w14:textId="77777777" w:rsidR="00973EFD" w:rsidRPr="001550BB" w:rsidRDefault="00973EFD" w:rsidP="00973EFD">
            <w:pPr>
              <w:pStyle w:val="TAC"/>
              <w:rPr>
                <w:rFonts w:eastAsia="MS Mincho"/>
              </w:rPr>
            </w:pPr>
          </w:p>
        </w:tc>
      </w:tr>
      <w:tr w:rsidR="00973EFD" w:rsidRPr="001550BB" w14:paraId="1BE82C44" w14:textId="77777777" w:rsidTr="00973EFD">
        <w:trPr>
          <w:trHeight w:val="241"/>
        </w:trPr>
        <w:tc>
          <w:tcPr>
            <w:tcW w:w="13096" w:type="dxa"/>
            <w:gridSpan w:val="15"/>
          </w:tcPr>
          <w:p w14:paraId="3CE0ECC6" w14:textId="77777777" w:rsidR="00973EFD" w:rsidRPr="001550BB" w:rsidRDefault="00973EFD" w:rsidP="00973EFD">
            <w:pPr>
              <w:pStyle w:val="TAC"/>
              <w:rPr>
                <w:lang w:eastAsia="zh-TW"/>
              </w:rPr>
            </w:pPr>
            <w:r w:rsidRPr="001550BB">
              <w:t>Default Test Settings for a DC_X</w:t>
            </w:r>
            <w:r w:rsidRPr="001550BB">
              <w:rPr>
                <w:lang w:eastAsia="zh-TW"/>
              </w:rPr>
              <w:t>A_nYA_nZA</w:t>
            </w:r>
            <w:r w:rsidRPr="001550BB">
              <w:t xml:space="preserve"> Configuration (Inter-band EN-DC with NR CA, 3 bands) – Note 1</w:t>
            </w:r>
          </w:p>
        </w:tc>
      </w:tr>
      <w:tr w:rsidR="00973EFD" w:rsidRPr="001550BB" w14:paraId="61F6437A" w14:textId="77777777" w:rsidTr="00973EFD">
        <w:trPr>
          <w:trHeight w:val="344"/>
        </w:trPr>
        <w:tc>
          <w:tcPr>
            <w:tcW w:w="406" w:type="dxa"/>
            <w:tcBorders>
              <w:bottom w:val="nil"/>
            </w:tcBorders>
            <w:vAlign w:val="center"/>
          </w:tcPr>
          <w:p w14:paraId="34F6F95B" w14:textId="77777777" w:rsidR="00973EFD" w:rsidRPr="001550BB" w:rsidRDefault="00973EFD" w:rsidP="00973EFD">
            <w:pPr>
              <w:pStyle w:val="TAC"/>
            </w:pPr>
            <w:r w:rsidRPr="001550BB">
              <w:t>1</w:t>
            </w:r>
          </w:p>
        </w:tc>
        <w:tc>
          <w:tcPr>
            <w:tcW w:w="750" w:type="dxa"/>
            <w:vAlign w:val="center"/>
          </w:tcPr>
          <w:p w14:paraId="01C8EAEF" w14:textId="77777777" w:rsidR="00973EFD" w:rsidRPr="001550BB" w:rsidRDefault="00973EFD" w:rsidP="00973EFD">
            <w:pPr>
              <w:pStyle w:val="TAC"/>
              <w:rPr>
                <w:rFonts w:eastAsia="MS Mincho"/>
              </w:rPr>
            </w:pPr>
            <w:r w:rsidRPr="001550BB">
              <w:rPr>
                <w:rFonts w:eastAsia="MS Mincho"/>
              </w:rPr>
              <w:t>X</w:t>
            </w:r>
          </w:p>
        </w:tc>
        <w:tc>
          <w:tcPr>
            <w:tcW w:w="1066" w:type="dxa"/>
            <w:vAlign w:val="center"/>
          </w:tcPr>
          <w:p w14:paraId="13E98242" w14:textId="77777777" w:rsidR="00973EFD" w:rsidRPr="001550BB" w:rsidRDefault="00973EFD" w:rsidP="00973EFD">
            <w:pPr>
              <w:pStyle w:val="TAC"/>
              <w:rPr>
                <w:rFonts w:eastAsia="MS Mincho"/>
              </w:rPr>
            </w:pPr>
            <w:r w:rsidRPr="001550BB">
              <w:rPr>
                <w:rFonts w:eastAsia="MS Mincho"/>
              </w:rPr>
              <w:t>Mid</w:t>
            </w:r>
          </w:p>
        </w:tc>
        <w:tc>
          <w:tcPr>
            <w:tcW w:w="1033" w:type="dxa"/>
            <w:tcBorders>
              <w:bottom w:val="nil"/>
            </w:tcBorders>
            <w:vAlign w:val="center"/>
          </w:tcPr>
          <w:p w14:paraId="0036D0A2" w14:textId="77777777" w:rsidR="00973EFD" w:rsidRPr="001550BB" w:rsidRDefault="00973EFD" w:rsidP="00973EFD">
            <w:pPr>
              <w:pStyle w:val="TAC"/>
              <w:rPr>
                <w:rFonts w:eastAsia="MS Mincho"/>
              </w:rPr>
            </w:pPr>
          </w:p>
        </w:tc>
        <w:tc>
          <w:tcPr>
            <w:tcW w:w="1156" w:type="dxa"/>
            <w:tcBorders>
              <w:bottom w:val="nil"/>
            </w:tcBorders>
            <w:vAlign w:val="center"/>
          </w:tcPr>
          <w:p w14:paraId="51EE993D" w14:textId="77777777" w:rsidR="00973EFD" w:rsidRPr="001550BB" w:rsidRDefault="00973EFD" w:rsidP="00973EFD">
            <w:pPr>
              <w:pStyle w:val="TAC"/>
              <w:rPr>
                <w:rFonts w:eastAsia="MS Mincho"/>
              </w:rPr>
            </w:pPr>
          </w:p>
        </w:tc>
        <w:tc>
          <w:tcPr>
            <w:tcW w:w="1203" w:type="dxa"/>
            <w:vAlign w:val="center"/>
          </w:tcPr>
          <w:p w14:paraId="49799074" w14:textId="77777777" w:rsidR="00973EFD" w:rsidRPr="001550BB" w:rsidRDefault="00973EFD" w:rsidP="00973EFD">
            <w:pPr>
              <w:pStyle w:val="TAC"/>
              <w:rPr>
                <w:rFonts w:eastAsia="MS Mincho"/>
              </w:rPr>
            </w:pPr>
            <w:r w:rsidRPr="001550BB">
              <w:rPr>
                <w:rFonts w:eastAsia="MS Mincho"/>
              </w:rPr>
              <w:t>nY</w:t>
            </w:r>
          </w:p>
        </w:tc>
        <w:tc>
          <w:tcPr>
            <w:tcW w:w="986" w:type="dxa"/>
            <w:gridSpan w:val="3"/>
            <w:vAlign w:val="center"/>
          </w:tcPr>
          <w:p w14:paraId="57A78B74" w14:textId="77777777" w:rsidR="00973EFD" w:rsidRPr="001550BB" w:rsidRDefault="00973EFD" w:rsidP="00973EFD">
            <w:pPr>
              <w:pStyle w:val="TAC"/>
              <w:rPr>
                <w:lang w:eastAsia="zh-TW"/>
              </w:rPr>
            </w:pPr>
            <w:r w:rsidRPr="001550BB">
              <w:rPr>
                <w:rFonts w:eastAsia="MS Mincho"/>
              </w:rPr>
              <w:t>default</w:t>
            </w:r>
          </w:p>
        </w:tc>
        <w:tc>
          <w:tcPr>
            <w:tcW w:w="1306" w:type="dxa"/>
            <w:tcBorders>
              <w:bottom w:val="nil"/>
            </w:tcBorders>
            <w:vAlign w:val="center"/>
          </w:tcPr>
          <w:p w14:paraId="519DCEC3" w14:textId="77777777" w:rsidR="00973EFD" w:rsidRPr="001550BB" w:rsidRDefault="00973EFD" w:rsidP="00973EFD">
            <w:pPr>
              <w:pStyle w:val="TAC"/>
              <w:rPr>
                <w:rFonts w:eastAsia="MS Mincho"/>
              </w:rPr>
            </w:pPr>
          </w:p>
        </w:tc>
        <w:tc>
          <w:tcPr>
            <w:tcW w:w="1066" w:type="dxa"/>
            <w:tcBorders>
              <w:bottom w:val="nil"/>
            </w:tcBorders>
            <w:vAlign w:val="center"/>
          </w:tcPr>
          <w:p w14:paraId="2E11DEB7" w14:textId="77777777" w:rsidR="00973EFD" w:rsidRPr="001550BB" w:rsidRDefault="00973EFD" w:rsidP="00973EFD">
            <w:pPr>
              <w:pStyle w:val="TAC"/>
              <w:rPr>
                <w:lang w:eastAsia="zh-TW"/>
              </w:rPr>
            </w:pPr>
          </w:p>
        </w:tc>
        <w:tc>
          <w:tcPr>
            <w:tcW w:w="866" w:type="dxa"/>
            <w:vAlign w:val="center"/>
          </w:tcPr>
          <w:p w14:paraId="7E99DE14" w14:textId="77777777" w:rsidR="00973EFD" w:rsidRPr="001550BB" w:rsidRDefault="00973EFD" w:rsidP="00973EFD">
            <w:pPr>
              <w:pStyle w:val="TAC"/>
              <w:rPr>
                <w:lang w:eastAsia="zh-TW"/>
              </w:rPr>
            </w:pPr>
            <w:r w:rsidRPr="001550BB">
              <w:rPr>
                <w:rFonts w:eastAsia="MS Mincho"/>
              </w:rPr>
              <w:t>nZ</w:t>
            </w:r>
          </w:p>
        </w:tc>
        <w:tc>
          <w:tcPr>
            <w:tcW w:w="1203" w:type="dxa"/>
            <w:vAlign w:val="center"/>
          </w:tcPr>
          <w:p w14:paraId="6FE9B008" w14:textId="77777777" w:rsidR="00973EFD" w:rsidRPr="001550BB" w:rsidRDefault="00973EFD" w:rsidP="00973EFD">
            <w:pPr>
              <w:pStyle w:val="TAC"/>
              <w:rPr>
                <w:lang w:eastAsia="zh-TW"/>
              </w:rPr>
            </w:pPr>
            <w:r w:rsidRPr="001550BB">
              <w:rPr>
                <w:rFonts w:eastAsia="MS Mincho"/>
              </w:rPr>
              <w:t>default</w:t>
            </w:r>
          </w:p>
        </w:tc>
        <w:tc>
          <w:tcPr>
            <w:tcW w:w="898" w:type="dxa"/>
            <w:tcBorders>
              <w:bottom w:val="nil"/>
            </w:tcBorders>
            <w:vAlign w:val="center"/>
          </w:tcPr>
          <w:p w14:paraId="73130C07" w14:textId="77777777" w:rsidR="00973EFD" w:rsidRPr="001550BB" w:rsidRDefault="00973EFD" w:rsidP="00973EFD">
            <w:pPr>
              <w:pStyle w:val="TAC"/>
              <w:rPr>
                <w:rFonts w:eastAsia="MS Mincho"/>
              </w:rPr>
            </w:pPr>
          </w:p>
        </w:tc>
        <w:tc>
          <w:tcPr>
            <w:tcW w:w="1157" w:type="dxa"/>
            <w:tcBorders>
              <w:bottom w:val="nil"/>
            </w:tcBorders>
            <w:vAlign w:val="center"/>
          </w:tcPr>
          <w:p w14:paraId="3CC162C0" w14:textId="77777777" w:rsidR="00973EFD" w:rsidRPr="001550BB" w:rsidRDefault="00973EFD" w:rsidP="00973EFD">
            <w:pPr>
              <w:pStyle w:val="TAC"/>
              <w:rPr>
                <w:lang w:eastAsia="zh-TW"/>
              </w:rPr>
            </w:pPr>
          </w:p>
        </w:tc>
      </w:tr>
      <w:tr w:rsidR="00973EFD" w:rsidRPr="001550BB" w14:paraId="2199E07C" w14:textId="77777777" w:rsidTr="00973EFD">
        <w:trPr>
          <w:trHeight w:val="344"/>
        </w:trPr>
        <w:tc>
          <w:tcPr>
            <w:tcW w:w="406" w:type="dxa"/>
            <w:tcBorders>
              <w:top w:val="nil"/>
            </w:tcBorders>
            <w:vAlign w:val="center"/>
          </w:tcPr>
          <w:p w14:paraId="3F879675" w14:textId="77777777" w:rsidR="00973EFD" w:rsidRPr="001550BB" w:rsidRDefault="00973EFD" w:rsidP="00973EFD">
            <w:pPr>
              <w:pStyle w:val="TAC"/>
            </w:pPr>
          </w:p>
        </w:tc>
        <w:tc>
          <w:tcPr>
            <w:tcW w:w="750" w:type="dxa"/>
            <w:vAlign w:val="center"/>
          </w:tcPr>
          <w:p w14:paraId="4FA3D900" w14:textId="77777777" w:rsidR="00973EFD" w:rsidRPr="001550BB" w:rsidRDefault="00973EFD" w:rsidP="00973EFD">
            <w:pPr>
              <w:pStyle w:val="TAC"/>
              <w:rPr>
                <w:rFonts w:eastAsia="MS Mincho"/>
              </w:rPr>
            </w:pPr>
            <w:r w:rsidRPr="001550BB">
              <w:rPr>
                <w:rFonts w:eastAsia="MS Mincho"/>
              </w:rPr>
              <w:t>N/A</w:t>
            </w:r>
          </w:p>
        </w:tc>
        <w:tc>
          <w:tcPr>
            <w:tcW w:w="1066" w:type="dxa"/>
            <w:vAlign w:val="center"/>
          </w:tcPr>
          <w:p w14:paraId="5BC8AE50" w14:textId="77777777" w:rsidR="00973EFD" w:rsidRPr="001550BB" w:rsidRDefault="00973EFD" w:rsidP="00973EFD">
            <w:pPr>
              <w:pStyle w:val="TAC"/>
              <w:rPr>
                <w:rFonts w:eastAsia="MS Mincho"/>
              </w:rPr>
            </w:pPr>
            <w:r w:rsidRPr="001550BB">
              <w:rPr>
                <w:rFonts w:eastAsia="MS Mincho"/>
              </w:rPr>
              <w:t>N/A</w:t>
            </w:r>
          </w:p>
        </w:tc>
        <w:tc>
          <w:tcPr>
            <w:tcW w:w="1033" w:type="dxa"/>
            <w:tcBorders>
              <w:top w:val="nil"/>
            </w:tcBorders>
            <w:vAlign w:val="center"/>
          </w:tcPr>
          <w:p w14:paraId="3CD420AF" w14:textId="77777777" w:rsidR="00973EFD" w:rsidRPr="001550BB" w:rsidRDefault="00973EFD" w:rsidP="00973EFD">
            <w:pPr>
              <w:pStyle w:val="TAC"/>
              <w:rPr>
                <w:rFonts w:eastAsia="MS Mincho"/>
              </w:rPr>
            </w:pPr>
            <w:r w:rsidRPr="001550BB">
              <w:rPr>
                <w:rFonts w:eastAsia="MS Mincho"/>
              </w:rPr>
              <w:t>5 MHz</w:t>
            </w:r>
          </w:p>
        </w:tc>
        <w:tc>
          <w:tcPr>
            <w:tcW w:w="1156" w:type="dxa"/>
            <w:tcBorders>
              <w:top w:val="nil"/>
            </w:tcBorders>
            <w:vAlign w:val="center"/>
          </w:tcPr>
          <w:p w14:paraId="30F6A973" w14:textId="77777777" w:rsidR="00973EFD" w:rsidRPr="001550BB" w:rsidRDefault="00973EFD" w:rsidP="00973EFD">
            <w:pPr>
              <w:pStyle w:val="TAC"/>
              <w:rPr>
                <w:rFonts w:eastAsia="MS Mincho"/>
              </w:rPr>
            </w:pPr>
            <w:r w:rsidRPr="001550BB">
              <w:rPr>
                <w:rFonts w:eastAsia="MS Mincho"/>
              </w:rPr>
              <w:t>0/0</w:t>
            </w:r>
          </w:p>
        </w:tc>
        <w:tc>
          <w:tcPr>
            <w:tcW w:w="1203" w:type="dxa"/>
            <w:vAlign w:val="center"/>
          </w:tcPr>
          <w:p w14:paraId="01CF6C62" w14:textId="77777777" w:rsidR="00973EFD" w:rsidRPr="001550BB" w:rsidRDefault="00973EFD" w:rsidP="00973EFD">
            <w:pPr>
              <w:pStyle w:val="TAC"/>
              <w:rPr>
                <w:rFonts w:eastAsia="MS Mincho"/>
              </w:rPr>
            </w:pPr>
            <w:r w:rsidRPr="001550BB">
              <w:rPr>
                <w:rFonts w:eastAsia="MS Mincho"/>
              </w:rPr>
              <w:t>N/A</w:t>
            </w:r>
          </w:p>
        </w:tc>
        <w:tc>
          <w:tcPr>
            <w:tcW w:w="986" w:type="dxa"/>
            <w:gridSpan w:val="3"/>
            <w:vAlign w:val="center"/>
          </w:tcPr>
          <w:p w14:paraId="0D7DA9A5" w14:textId="77777777" w:rsidR="00973EFD" w:rsidRPr="001550BB" w:rsidRDefault="00973EFD" w:rsidP="00973EFD">
            <w:pPr>
              <w:pStyle w:val="TAC"/>
              <w:rPr>
                <w:rFonts w:eastAsia="MS Mincho"/>
              </w:rPr>
            </w:pPr>
            <w:r w:rsidRPr="001550BB">
              <w:rPr>
                <w:lang w:eastAsia="zh-TW"/>
              </w:rPr>
              <w:t>QPSK /CP-OFDM QPSK</w:t>
            </w:r>
          </w:p>
        </w:tc>
        <w:tc>
          <w:tcPr>
            <w:tcW w:w="1306" w:type="dxa"/>
            <w:tcBorders>
              <w:top w:val="nil"/>
            </w:tcBorders>
            <w:vAlign w:val="center"/>
          </w:tcPr>
          <w:p w14:paraId="28E1E1B5" w14:textId="77777777" w:rsidR="00973EFD" w:rsidRPr="001550BB" w:rsidRDefault="00973EFD" w:rsidP="00973EFD">
            <w:pPr>
              <w:pStyle w:val="TAC"/>
              <w:rPr>
                <w:rFonts w:eastAsia="MS Mincho"/>
              </w:rPr>
            </w:pPr>
            <w:r w:rsidRPr="001550BB">
              <w:rPr>
                <w:rFonts w:eastAsia="MS Mincho"/>
              </w:rPr>
              <w:t>Highest</w:t>
            </w:r>
          </w:p>
        </w:tc>
        <w:tc>
          <w:tcPr>
            <w:tcW w:w="1066" w:type="dxa"/>
            <w:tcBorders>
              <w:top w:val="nil"/>
            </w:tcBorders>
            <w:vAlign w:val="center"/>
          </w:tcPr>
          <w:p w14:paraId="7C9CA129"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0</w:t>
            </w:r>
          </w:p>
        </w:tc>
        <w:tc>
          <w:tcPr>
            <w:tcW w:w="866" w:type="dxa"/>
            <w:vAlign w:val="center"/>
          </w:tcPr>
          <w:p w14:paraId="1FDF9BE1" w14:textId="77777777" w:rsidR="00973EFD" w:rsidRPr="001550BB" w:rsidRDefault="00973EFD" w:rsidP="00973EFD">
            <w:pPr>
              <w:pStyle w:val="TAC"/>
              <w:rPr>
                <w:rFonts w:eastAsia="MS Mincho"/>
              </w:rPr>
            </w:pPr>
            <w:r w:rsidRPr="001550BB">
              <w:rPr>
                <w:lang w:eastAsia="zh-TW"/>
              </w:rPr>
              <w:t>CP-OFDM QPSK</w:t>
            </w:r>
          </w:p>
        </w:tc>
        <w:tc>
          <w:tcPr>
            <w:tcW w:w="1203" w:type="dxa"/>
            <w:vAlign w:val="center"/>
          </w:tcPr>
          <w:p w14:paraId="606BD57C" w14:textId="77777777" w:rsidR="00973EFD" w:rsidRPr="001550BB" w:rsidRDefault="00973EFD" w:rsidP="00973EFD">
            <w:pPr>
              <w:pStyle w:val="TAC"/>
              <w:rPr>
                <w:rFonts w:eastAsia="MS Mincho"/>
              </w:rPr>
            </w:pPr>
            <w:r w:rsidRPr="001550BB">
              <w:rPr>
                <w:lang w:eastAsia="zh-TW"/>
              </w:rPr>
              <w:t>QPSK</w:t>
            </w:r>
          </w:p>
        </w:tc>
        <w:tc>
          <w:tcPr>
            <w:tcW w:w="898" w:type="dxa"/>
            <w:tcBorders>
              <w:top w:val="nil"/>
            </w:tcBorders>
            <w:vAlign w:val="center"/>
          </w:tcPr>
          <w:p w14:paraId="23E9F294" w14:textId="77777777" w:rsidR="00973EFD" w:rsidRPr="001550BB" w:rsidRDefault="00973EFD" w:rsidP="00973EFD">
            <w:pPr>
              <w:pStyle w:val="TAC"/>
              <w:rPr>
                <w:rFonts w:eastAsia="MS Mincho"/>
              </w:rPr>
            </w:pPr>
            <w:r w:rsidRPr="001550BB">
              <w:rPr>
                <w:rFonts w:eastAsia="MS Mincho"/>
              </w:rPr>
              <w:t>Highest</w:t>
            </w:r>
          </w:p>
        </w:tc>
        <w:tc>
          <w:tcPr>
            <w:tcW w:w="1157" w:type="dxa"/>
            <w:tcBorders>
              <w:top w:val="nil"/>
            </w:tcBorders>
            <w:vAlign w:val="center"/>
          </w:tcPr>
          <w:p w14:paraId="610BED42"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w:t>
            </w:r>
          </w:p>
        </w:tc>
      </w:tr>
      <w:tr w:rsidR="00973EFD" w:rsidRPr="001550BB" w14:paraId="1F3EBAB2" w14:textId="77777777" w:rsidTr="00973EFD">
        <w:trPr>
          <w:trHeight w:val="344"/>
        </w:trPr>
        <w:tc>
          <w:tcPr>
            <w:tcW w:w="406" w:type="dxa"/>
            <w:tcBorders>
              <w:bottom w:val="nil"/>
            </w:tcBorders>
            <w:vAlign w:val="center"/>
          </w:tcPr>
          <w:p w14:paraId="2745B0EB" w14:textId="77777777" w:rsidR="00973EFD" w:rsidRPr="001550BB" w:rsidRDefault="00973EFD" w:rsidP="00973EFD">
            <w:pPr>
              <w:pStyle w:val="TAC"/>
            </w:pPr>
            <w:r w:rsidRPr="001550BB">
              <w:t>2</w:t>
            </w:r>
          </w:p>
        </w:tc>
        <w:tc>
          <w:tcPr>
            <w:tcW w:w="750" w:type="dxa"/>
            <w:vAlign w:val="center"/>
          </w:tcPr>
          <w:p w14:paraId="37A0DFDE" w14:textId="77777777" w:rsidR="00973EFD" w:rsidRPr="001550BB" w:rsidRDefault="00973EFD" w:rsidP="00973EFD">
            <w:pPr>
              <w:pStyle w:val="TAC"/>
              <w:rPr>
                <w:rFonts w:eastAsia="MS Mincho"/>
              </w:rPr>
            </w:pPr>
            <w:r w:rsidRPr="001550BB">
              <w:rPr>
                <w:rFonts w:eastAsia="MS Mincho"/>
              </w:rPr>
              <w:t>X</w:t>
            </w:r>
          </w:p>
        </w:tc>
        <w:tc>
          <w:tcPr>
            <w:tcW w:w="1066" w:type="dxa"/>
            <w:vAlign w:val="center"/>
          </w:tcPr>
          <w:p w14:paraId="31B91FD7" w14:textId="77777777" w:rsidR="00973EFD" w:rsidRPr="001550BB" w:rsidRDefault="00973EFD" w:rsidP="00973EFD">
            <w:pPr>
              <w:pStyle w:val="TAC"/>
              <w:rPr>
                <w:rFonts w:eastAsia="MS Mincho"/>
              </w:rPr>
            </w:pPr>
            <w:r w:rsidRPr="001550BB">
              <w:rPr>
                <w:rFonts w:eastAsia="MS Mincho"/>
              </w:rPr>
              <w:t>Mid</w:t>
            </w:r>
          </w:p>
        </w:tc>
        <w:tc>
          <w:tcPr>
            <w:tcW w:w="1033" w:type="dxa"/>
            <w:tcBorders>
              <w:bottom w:val="nil"/>
            </w:tcBorders>
            <w:vAlign w:val="center"/>
          </w:tcPr>
          <w:p w14:paraId="26074CEE" w14:textId="77777777" w:rsidR="00973EFD" w:rsidRPr="001550BB" w:rsidRDefault="00973EFD" w:rsidP="00973EFD">
            <w:pPr>
              <w:pStyle w:val="TAC"/>
              <w:rPr>
                <w:rFonts w:eastAsia="MS Mincho"/>
              </w:rPr>
            </w:pPr>
          </w:p>
        </w:tc>
        <w:tc>
          <w:tcPr>
            <w:tcW w:w="1156" w:type="dxa"/>
            <w:tcBorders>
              <w:bottom w:val="nil"/>
            </w:tcBorders>
            <w:vAlign w:val="center"/>
          </w:tcPr>
          <w:p w14:paraId="011F076E" w14:textId="77777777" w:rsidR="00973EFD" w:rsidRPr="001550BB" w:rsidRDefault="00973EFD" w:rsidP="00973EFD">
            <w:pPr>
              <w:pStyle w:val="TAC"/>
              <w:rPr>
                <w:rFonts w:eastAsia="MS Mincho"/>
              </w:rPr>
            </w:pPr>
          </w:p>
        </w:tc>
        <w:tc>
          <w:tcPr>
            <w:tcW w:w="1203" w:type="dxa"/>
            <w:vAlign w:val="center"/>
          </w:tcPr>
          <w:p w14:paraId="1E6CA695" w14:textId="77777777" w:rsidR="00973EFD" w:rsidRPr="001550BB" w:rsidRDefault="00973EFD" w:rsidP="00973EFD">
            <w:pPr>
              <w:pStyle w:val="TAC"/>
              <w:rPr>
                <w:rFonts w:eastAsia="MS Mincho"/>
              </w:rPr>
            </w:pPr>
            <w:r w:rsidRPr="001550BB">
              <w:rPr>
                <w:rFonts w:eastAsia="MS Mincho"/>
              </w:rPr>
              <w:t>nY</w:t>
            </w:r>
          </w:p>
        </w:tc>
        <w:tc>
          <w:tcPr>
            <w:tcW w:w="986" w:type="dxa"/>
            <w:gridSpan w:val="3"/>
            <w:vAlign w:val="center"/>
          </w:tcPr>
          <w:p w14:paraId="493F6EA2" w14:textId="77777777" w:rsidR="00973EFD" w:rsidRPr="001550BB" w:rsidRDefault="00973EFD" w:rsidP="00973EFD">
            <w:pPr>
              <w:pStyle w:val="TAC"/>
              <w:rPr>
                <w:lang w:eastAsia="zh-TW"/>
              </w:rPr>
            </w:pPr>
            <w:r w:rsidRPr="001550BB">
              <w:rPr>
                <w:rFonts w:eastAsia="MS Mincho"/>
              </w:rPr>
              <w:t>default</w:t>
            </w:r>
          </w:p>
        </w:tc>
        <w:tc>
          <w:tcPr>
            <w:tcW w:w="1306" w:type="dxa"/>
            <w:tcBorders>
              <w:bottom w:val="nil"/>
            </w:tcBorders>
            <w:vAlign w:val="center"/>
          </w:tcPr>
          <w:p w14:paraId="21840D4A" w14:textId="77777777" w:rsidR="00973EFD" w:rsidRPr="001550BB" w:rsidRDefault="00973EFD" w:rsidP="00973EFD">
            <w:pPr>
              <w:pStyle w:val="TAC"/>
              <w:rPr>
                <w:rFonts w:eastAsia="MS Mincho"/>
              </w:rPr>
            </w:pPr>
          </w:p>
        </w:tc>
        <w:tc>
          <w:tcPr>
            <w:tcW w:w="1066" w:type="dxa"/>
            <w:tcBorders>
              <w:bottom w:val="nil"/>
            </w:tcBorders>
            <w:vAlign w:val="center"/>
          </w:tcPr>
          <w:p w14:paraId="61FE962A" w14:textId="77777777" w:rsidR="00973EFD" w:rsidRPr="001550BB" w:rsidRDefault="00973EFD" w:rsidP="00973EFD">
            <w:pPr>
              <w:pStyle w:val="TAC"/>
              <w:rPr>
                <w:lang w:eastAsia="zh-TW"/>
              </w:rPr>
            </w:pPr>
          </w:p>
        </w:tc>
        <w:tc>
          <w:tcPr>
            <w:tcW w:w="866" w:type="dxa"/>
            <w:vAlign w:val="center"/>
          </w:tcPr>
          <w:p w14:paraId="7ED3B1A1" w14:textId="77777777" w:rsidR="00973EFD" w:rsidRPr="001550BB" w:rsidRDefault="00973EFD" w:rsidP="00973EFD">
            <w:pPr>
              <w:pStyle w:val="TAC"/>
              <w:rPr>
                <w:lang w:eastAsia="zh-TW"/>
              </w:rPr>
            </w:pPr>
            <w:r w:rsidRPr="001550BB">
              <w:rPr>
                <w:rFonts w:eastAsia="MS Mincho"/>
              </w:rPr>
              <w:t>nZ</w:t>
            </w:r>
          </w:p>
        </w:tc>
        <w:tc>
          <w:tcPr>
            <w:tcW w:w="1203" w:type="dxa"/>
            <w:vAlign w:val="center"/>
          </w:tcPr>
          <w:p w14:paraId="1A526EAB" w14:textId="77777777" w:rsidR="00973EFD" w:rsidRPr="001550BB" w:rsidRDefault="00973EFD" w:rsidP="00973EFD">
            <w:pPr>
              <w:pStyle w:val="TAC"/>
              <w:rPr>
                <w:lang w:eastAsia="zh-TW"/>
              </w:rPr>
            </w:pPr>
            <w:r w:rsidRPr="001550BB">
              <w:rPr>
                <w:rFonts w:eastAsia="MS Mincho"/>
              </w:rPr>
              <w:t>default</w:t>
            </w:r>
          </w:p>
        </w:tc>
        <w:tc>
          <w:tcPr>
            <w:tcW w:w="898" w:type="dxa"/>
            <w:tcBorders>
              <w:bottom w:val="nil"/>
            </w:tcBorders>
            <w:vAlign w:val="center"/>
          </w:tcPr>
          <w:p w14:paraId="676C4F4A" w14:textId="77777777" w:rsidR="00973EFD" w:rsidRPr="001550BB" w:rsidRDefault="00973EFD" w:rsidP="00973EFD">
            <w:pPr>
              <w:pStyle w:val="TAC"/>
              <w:rPr>
                <w:rFonts w:eastAsia="MS Mincho"/>
              </w:rPr>
            </w:pPr>
          </w:p>
        </w:tc>
        <w:tc>
          <w:tcPr>
            <w:tcW w:w="1157" w:type="dxa"/>
            <w:tcBorders>
              <w:bottom w:val="nil"/>
            </w:tcBorders>
            <w:vAlign w:val="center"/>
          </w:tcPr>
          <w:p w14:paraId="412ABA6D" w14:textId="77777777" w:rsidR="00973EFD" w:rsidRPr="001550BB" w:rsidRDefault="00973EFD" w:rsidP="00973EFD">
            <w:pPr>
              <w:pStyle w:val="TAC"/>
              <w:rPr>
                <w:lang w:eastAsia="zh-TW"/>
              </w:rPr>
            </w:pPr>
          </w:p>
        </w:tc>
      </w:tr>
      <w:tr w:rsidR="00973EFD" w:rsidRPr="001550BB" w14:paraId="70A3DD0B" w14:textId="77777777" w:rsidTr="00973EFD">
        <w:trPr>
          <w:trHeight w:val="344"/>
        </w:trPr>
        <w:tc>
          <w:tcPr>
            <w:tcW w:w="406" w:type="dxa"/>
            <w:tcBorders>
              <w:top w:val="nil"/>
            </w:tcBorders>
            <w:vAlign w:val="center"/>
          </w:tcPr>
          <w:p w14:paraId="448D0300" w14:textId="77777777" w:rsidR="00973EFD" w:rsidRPr="001550BB" w:rsidRDefault="00973EFD" w:rsidP="00973EFD">
            <w:pPr>
              <w:pStyle w:val="TAC"/>
            </w:pPr>
          </w:p>
        </w:tc>
        <w:tc>
          <w:tcPr>
            <w:tcW w:w="750" w:type="dxa"/>
            <w:vAlign w:val="center"/>
          </w:tcPr>
          <w:p w14:paraId="70B8E3A6" w14:textId="77777777" w:rsidR="00973EFD" w:rsidRPr="001550BB" w:rsidRDefault="00973EFD" w:rsidP="00973EFD">
            <w:pPr>
              <w:pStyle w:val="TAC"/>
              <w:rPr>
                <w:rFonts w:eastAsia="MS Mincho"/>
              </w:rPr>
            </w:pPr>
            <w:r w:rsidRPr="001550BB">
              <w:rPr>
                <w:rFonts w:eastAsia="MS Mincho"/>
              </w:rPr>
              <w:t>N/A</w:t>
            </w:r>
          </w:p>
        </w:tc>
        <w:tc>
          <w:tcPr>
            <w:tcW w:w="1066" w:type="dxa"/>
            <w:vAlign w:val="center"/>
          </w:tcPr>
          <w:p w14:paraId="0002508B" w14:textId="77777777" w:rsidR="00973EFD" w:rsidRPr="001550BB" w:rsidRDefault="00973EFD" w:rsidP="00973EFD">
            <w:pPr>
              <w:pStyle w:val="TAC"/>
              <w:rPr>
                <w:rFonts w:eastAsia="MS Mincho"/>
              </w:rPr>
            </w:pPr>
            <w:r w:rsidRPr="001550BB">
              <w:rPr>
                <w:rFonts w:eastAsia="MS Mincho"/>
              </w:rPr>
              <w:t>N/A</w:t>
            </w:r>
          </w:p>
        </w:tc>
        <w:tc>
          <w:tcPr>
            <w:tcW w:w="1033" w:type="dxa"/>
            <w:tcBorders>
              <w:top w:val="nil"/>
            </w:tcBorders>
            <w:vAlign w:val="center"/>
          </w:tcPr>
          <w:p w14:paraId="73D89413" w14:textId="77777777" w:rsidR="00973EFD" w:rsidRPr="001550BB" w:rsidRDefault="00973EFD" w:rsidP="00973EFD">
            <w:pPr>
              <w:pStyle w:val="TAC"/>
              <w:rPr>
                <w:rFonts w:eastAsia="MS Mincho"/>
              </w:rPr>
            </w:pPr>
            <w:r w:rsidRPr="001550BB">
              <w:rPr>
                <w:rFonts w:eastAsia="MS Mincho"/>
              </w:rPr>
              <w:t>5 MHz</w:t>
            </w:r>
          </w:p>
        </w:tc>
        <w:tc>
          <w:tcPr>
            <w:tcW w:w="1156" w:type="dxa"/>
            <w:tcBorders>
              <w:top w:val="nil"/>
            </w:tcBorders>
            <w:vAlign w:val="center"/>
          </w:tcPr>
          <w:p w14:paraId="56B583DB" w14:textId="77777777" w:rsidR="00973EFD" w:rsidRPr="001550BB" w:rsidRDefault="00973EFD" w:rsidP="00973EFD">
            <w:pPr>
              <w:pStyle w:val="TAC"/>
              <w:rPr>
                <w:rFonts w:eastAsia="MS Mincho"/>
              </w:rPr>
            </w:pPr>
            <w:r w:rsidRPr="001550BB">
              <w:rPr>
                <w:rFonts w:eastAsia="MS Mincho"/>
              </w:rPr>
              <w:t>0/0</w:t>
            </w:r>
          </w:p>
        </w:tc>
        <w:tc>
          <w:tcPr>
            <w:tcW w:w="1203" w:type="dxa"/>
            <w:vAlign w:val="center"/>
          </w:tcPr>
          <w:p w14:paraId="0C904001" w14:textId="77777777" w:rsidR="00973EFD" w:rsidRPr="001550BB" w:rsidRDefault="00973EFD" w:rsidP="00973EFD">
            <w:pPr>
              <w:pStyle w:val="TAC"/>
              <w:rPr>
                <w:rFonts w:eastAsia="MS Mincho"/>
              </w:rPr>
            </w:pPr>
            <w:r w:rsidRPr="001550BB">
              <w:rPr>
                <w:lang w:eastAsia="zh-TW"/>
              </w:rPr>
              <w:t>CP-OFDM QPSK</w:t>
            </w:r>
          </w:p>
        </w:tc>
        <w:tc>
          <w:tcPr>
            <w:tcW w:w="986" w:type="dxa"/>
            <w:gridSpan w:val="3"/>
            <w:vAlign w:val="center"/>
          </w:tcPr>
          <w:p w14:paraId="14F418DE" w14:textId="77777777" w:rsidR="00973EFD" w:rsidRPr="001550BB" w:rsidRDefault="00973EFD" w:rsidP="00973EFD">
            <w:pPr>
              <w:pStyle w:val="TAC"/>
              <w:rPr>
                <w:rFonts w:eastAsia="MS Mincho"/>
              </w:rPr>
            </w:pPr>
            <w:r w:rsidRPr="001550BB">
              <w:rPr>
                <w:lang w:eastAsia="zh-TW"/>
              </w:rPr>
              <w:t>QPSK /CP-OFDM QPSK</w:t>
            </w:r>
          </w:p>
        </w:tc>
        <w:tc>
          <w:tcPr>
            <w:tcW w:w="1306" w:type="dxa"/>
            <w:tcBorders>
              <w:top w:val="nil"/>
            </w:tcBorders>
            <w:vAlign w:val="center"/>
          </w:tcPr>
          <w:p w14:paraId="736AC075" w14:textId="77777777" w:rsidR="00973EFD" w:rsidRPr="001550BB" w:rsidRDefault="00973EFD" w:rsidP="00973EFD">
            <w:pPr>
              <w:pStyle w:val="TAC"/>
              <w:rPr>
                <w:rFonts w:eastAsia="MS Mincho"/>
              </w:rPr>
            </w:pPr>
            <w:r w:rsidRPr="001550BB">
              <w:rPr>
                <w:rFonts w:eastAsia="MS Mincho"/>
              </w:rPr>
              <w:t>Highest</w:t>
            </w:r>
          </w:p>
        </w:tc>
        <w:tc>
          <w:tcPr>
            <w:tcW w:w="1066" w:type="dxa"/>
            <w:tcBorders>
              <w:top w:val="nil"/>
            </w:tcBorders>
            <w:vAlign w:val="center"/>
          </w:tcPr>
          <w:p w14:paraId="6166311A"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w:t>
            </w:r>
          </w:p>
        </w:tc>
        <w:tc>
          <w:tcPr>
            <w:tcW w:w="866" w:type="dxa"/>
            <w:vAlign w:val="center"/>
          </w:tcPr>
          <w:p w14:paraId="2876A22A" w14:textId="77777777" w:rsidR="00973EFD" w:rsidRPr="001550BB" w:rsidRDefault="00973EFD" w:rsidP="00973EFD">
            <w:pPr>
              <w:pStyle w:val="TAC"/>
              <w:rPr>
                <w:rFonts w:eastAsia="MS Mincho"/>
              </w:rPr>
            </w:pPr>
            <w:r w:rsidRPr="001550BB">
              <w:rPr>
                <w:lang w:eastAsia="zh-TW"/>
              </w:rPr>
              <w:t>N/A</w:t>
            </w:r>
          </w:p>
        </w:tc>
        <w:tc>
          <w:tcPr>
            <w:tcW w:w="1203" w:type="dxa"/>
            <w:vAlign w:val="center"/>
          </w:tcPr>
          <w:p w14:paraId="6A37F86D" w14:textId="77777777" w:rsidR="00973EFD" w:rsidRPr="001550BB" w:rsidRDefault="00973EFD" w:rsidP="00973EFD">
            <w:pPr>
              <w:pStyle w:val="TAC"/>
              <w:rPr>
                <w:rFonts w:eastAsia="MS Mincho"/>
              </w:rPr>
            </w:pPr>
            <w:r w:rsidRPr="001550BB">
              <w:rPr>
                <w:lang w:eastAsia="zh-TW"/>
              </w:rPr>
              <w:t>QPSK</w:t>
            </w:r>
          </w:p>
        </w:tc>
        <w:tc>
          <w:tcPr>
            <w:tcW w:w="898" w:type="dxa"/>
            <w:tcBorders>
              <w:top w:val="nil"/>
            </w:tcBorders>
            <w:vAlign w:val="center"/>
          </w:tcPr>
          <w:p w14:paraId="00425F45" w14:textId="77777777" w:rsidR="00973EFD" w:rsidRPr="001550BB" w:rsidRDefault="00973EFD" w:rsidP="00973EFD">
            <w:pPr>
              <w:pStyle w:val="TAC"/>
              <w:rPr>
                <w:rFonts w:eastAsia="MS Mincho"/>
              </w:rPr>
            </w:pPr>
            <w:r w:rsidRPr="001550BB">
              <w:rPr>
                <w:rFonts w:eastAsia="MS Mincho"/>
              </w:rPr>
              <w:t>Highest</w:t>
            </w:r>
          </w:p>
        </w:tc>
        <w:tc>
          <w:tcPr>
            <w:tcW w:w="1157" w:type="dxa"/>
            <w:tcBorders>
              <w:top w:val="nil"/>
            </w:tcBorders>
            <w:vAlign w:val="center"/>
          </w:tcPr>
          <w:p w14:paraId="0D4D7C3D"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0</w:t>
            </w:r>
          </w:p>
        </w:tc>
      </w:tr>
      <w:tr w:rsidR="00973EFD" w:rsidRPr="001550BB" w14:paraId="660DD565" w14:textId="77777777" w:rsidTr="00973EFD">
        <w:trPr>
          <w:trHeight w:val="241"/>
        </w:trPr>
        <w:tc>
          <w:tcPr>
            <w:tcW w:w="13096" w:type="dxa"/>
            <w:gridSpan w:val="15"/>
          </w:tcPr>
          <w:p w14:paraId="5963CFA5" w14:textId="77777777" w:rsidR="00973EFD" w:rsidRPr="001550BB" w:rsidRDefault="00973EFD" w:rsidP="00973EFD">
            <w:pPr>
              <w:pStyle w:val="TAN"/>
            </w:pPr>
            <w:r w:rsidRPr="001550BB">
              <w:t>Note 1:</w:t>
            </w:r>
            <w:r w:rsidRPr="001550BB">
              <w:tab/>
              <w:t>LTE anchor agnostic configuration</w:t>
            </w:r>
          </w:p>
          <w:p w14:paraId="6521C3C8" w14:textId="77777777" w:rsidR="00973EFD" w:rsidRPr="001550BB" w:rsidRDefault="00973EFD" w:rsidP="00973EFD">
            <w:pPr>
              <w:pStyle w:val="TAN"/>
            </w:pPr>
            <w:r w:rsidRPr="001550BB">
              <w:t>Note 2:</w:t>
            </w:r>
            <w:r w:rsidRPr="001550BB">
              <w:tab/>
              <w:t xml:space="preserve">Not LTE anchor agnostic configuration due to exception requirement for intra-band contiguous CA in clause 7.4B, 7.5B, 7.6B.2, 7.6B.3, 7.6B.4, 7.7B, 7.8B, 7.9B test cases </w:t>
            </w:r>
          </w:p>
          <w:p w14:paraId="5B60BD80" w14:textId="77777777" w:rsidR="00973EFD" w:rsidRPr="001550BB" w:rsidRDefault="00973EFD" w:rsidP="00973EFD">
            <w:pPr>
              <w:pStyle w:val="TAN"/>
            </w:pPr>
            <w:r w:rsidRPr="001550BB">
              <w:t>Note 3:</w:t>
            </w:r>
            <w:r w:rsidRPr="001550BB">
              <w:tab/>
              <w:t>LTE anchor agnostic configuration with LTE CA where LTE CA fallback to 1CC is sufficient to test</w:t>
            </w:r>
          </w:p>
          <w:p w14:paraId="2952BC48" w14:textId="77777777" w:rsidR="00973EFD" w:rsidRPr="001550BB" w:rsidRDefault="00973EFD" w:rsidP="00973EFD">
            <w:pPr>
              <w:pStyle w:val="TAN"/>
            </w:pPr>
            <w:r w:rsidRPr="001550BB">
              <w:t>Note 4:</w:t>
            </w:r>
            <w:r w:rsidRPr="001550BB">
              <w:tab/>
              <w:t>In a FR1 band where UE supports 4Rx, the test shall be performed only with 4Rx antennas ports connected.</w:t>
            </w:r>
          </w:p>
        </w:tc>
      </w:tr>
    </w:tbl>
    <w:p w14:paraId="3BC06938" w14:textId="77777777" w:rsidR="00973EFD" w:rsidRPr="001550BB" w:rsidRDefault="00973EFD" w:rsidP="00973EFD"/>
    <w:p w14:paraId="5F9167E7" w14:textId="77777777" w:rsidR="00973EFD" w:rsidRPr="001550BB" w:rsidRDefault="00973EFD" w:rsidP="00973EFD">
      <w:pPr>
        <w:pStyle w:val="TH"/>
      </w:pPr>
      <w:bookmarkStart w:id="230" w:name="_Hlk51659130"/>
      <w:r w:rsidRPr="001550BB">
        <w:lastRenderedPageBreak/>
        <w:t>Table 7.3B.2.3_1.1.4.1-1:</w:t>
      </w:r>
      <w:bookmarkEnd w:id="230"/>
      <w:r w:rsidRPr="001550BB">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
        <w:gridCol w:w="11"/>
        <w:gridCol w:w="723"/>
        <w:gridCol w:w="13"/>
        <w:gridCol w:w="1066"/>
        <w:gridCol w:w="56"/>
        <w:gridCol w:w="949"/>
        <w:gridCol w:w="89"/>
        <w:gridCol w:w="939"/>
        <w:gridCol w:w="128"/>
        <w:gridCol w:w="1141"/>
        <w:gridCol w:w="35"/>
        <w:gridCol w:w="862"/>
        <w:gridCol w:w="17"/>
        <w:gridCol w:w="42"/>
        <w:gridCol w:w="297"/>
        <w:gridCol w:w="931"/>
        <w:gridCol w:w="90"/>
        <w:gridCol w:w="976"/>
        <w:gridCol w:w="228"/>
        <w:gridCol w:w="770"/>
        <w:gridCol w:w="80"/>
        <w:gridCol w:w="1144"/>
        <w:gridCol w:w="78"/>
        <w:gridCol w:w="810"/>
        <w:gridCol w:w="151"/>
        <w:gridCol w:w="1066"/>
      </w:tblGrid>
      <w:tr w:rsidR="00973EFD" w:rsidRPr="001550BB" w14:paraId="439A2EE3" w14:textId="77777777" w:rsidTr="00973EFD">
        <w:trPr>
          <w:trHeight w:val="241"/>
        </w:trPr>
        <w:tc>
          <w:tcPr>
            <w:tcW w:w="13096" w:type="dxa"/>
            <w:gridSpan w:val="27"/>
          </w:tcPr>
          <w:p w14:paraId="684BEB99" w14:textId="77777777" w:rsidR="00973EFD" w:rsidRPr="001550BB" w:rsidRDefault="00973EFD" w:rsidP="00973EFD">
            <w:pPr>
              <w:pStyle w:val="TAH"/>
            </w:pPr>
            <w:r w:rsidRPr="001550BB">
              <w:lastRenderedPageBreak/>
              <w:t>Initial Conditions</w:t>
            </w:r>
          </w:p>
        </w:tc>
      </w:tr>
      <w:tr w:rsidR="00973EFD" w:rsidRPr="001550BB" w14:paraId="45E7C29F" w14:textId="77777777" w:rsidTr="00973EFD">
        <w:trPr>
          <w:trHeight w:val="465"/>
        </w:trPr>
        <w:tc>
          <w:tcPr>
            <w:tcW w:w="6416" w:type="dxa"/>
            <w:gridSpan w:val="13"/>
          </w:tcPr>
          <w:p w14:paraId="0D05A04C" w14:textId="77777777" w:rsidR="00973EFD" w:rsidRPr="001550BB" w:rsidRDefault="00973EFD" w:rsidP="00973EFD">
            <w:pPr>
              <w:pStyle w:val="TAL"/>
            </w:pPr>
            <w:r w:rsidRPr="001550BB">
              <w:t>Test Environment as specified in TS 38.508-1 [6] clause 4.1</w:t>
            </w:r>
          </w:p>
        </w:tc>
        <w:tc>
          <w:tcPr>
            <w:tcW w:w="6680" w:type="dxa"/>
            <w:gridSpan w:val="14"/>
            <w:shd w:val="clear" w:color="auto" w:fill="auto"/>
            <w:vAlign w:val="center"/>
          </w:tcPr>
          <w:p w14:paraId="2BE33151" w14:textId="77777777" w:rsidR="00973EFD" w:rsidRPr="001550BB" w:rsidRDefault="00973EFD" w:rsidP="00973EFD">
            <w:pPr>
              <w:pStyle w:val="TAL"/>
              <w:rPr>
                <w:lang w:eastAsia="zh-TW"/>
              </w:rPr>
            </w:pPr>
            <w:r w:rsidRPr="001550BB">
              <w:rPr>
                <w:lang w:eastAsia="zh-TW"/>
              </w:rPr>
              <w:t>N</w:t>
            </w:r>
            <w:r w:rsidRPr="001550BB">
              <w:t>ormal</w:t>
            </w:r>
            <w:r w:rsidRPr="001550BB">
              <w:rPr>
                <w:lang w:eastAsia="zh-TW"/>
              </w:rPr>
              <w:t>, TL/VL, TL/VH, TH/VL, TH/VH</w:t>
            </w:r>
          </w:p>
        </w:tc>
      </w:tr>
      <w:tr w:rsidR="00973EFD" w:rsidRPr="001550BB" w14:paraId="32F57D80" w14:textId="77777777" w:rsidTr="00973EFD">
        <w:trPr>
          <w:trHeight w:val="465"/>
        </w:trPr>
        <w:tc>
          <w:tcPr>
            <w:tcW w:w="6416" w:type="dxa"/>
            <w:gridSpan w:val="13"/>
          </w:tcPr>
          <w:p w14:paraId="67223190" w14:textId="77777777" w:rsidR="00973EFD" w:rsidRPr="001550BB" w:rsidRDefault="00973EFD" w:rsidP="00973EFD">
            <w:pPr>
              <w:pStyle w:val="TAL"/>
            </w:pPr>
            <w:r w:rsidRPr="001550BB">
              <w:t xml:space="preserve">NR Test Frequencies as specified in TS 38.508-1 [6] clause4.3.1, </w:t>
            </w:r>
          </w:p>
          <w:p w14:paraId="25D45F6B" w14:textId="77777777" w:rsidR="00973EFD" w:rsidRPr="001550BB" w:rsidRDefault="00973EFD" w:rsidP="00973EFD">
            <w:pPr>
              <w:pStyle w:val="TAL"/>
            </w:pPr>
            <w:r w:rsidRPr="001550BB">
              <w:t>E-UTRA Test Frequencies as specified in TS 36.508 [11] clause 4.3.1</w:t>
            </w:r>
          </w:p>
        </w:tc>
        <w:tc>
          <w:tcPr>
            <w:tcW w:w="6680" w:type="dxa"/>
            <w:gridSpan w:val="14"/>
            <w:shd w:val="clear" w:color="auto" w:fill="auto"/>
            <w:vAlign w:val="center"/>
          </w:tcPr>
          <w:p w14:paraId="5F5D5A3F" w14:textId="77777777" w:rsidR="00973EFD" w:rsidRPr="001550BB" w:rsidRDefault="00973EFD" w:rsidP="00973EFD">
            <w:pPr>
              <w:pStyle w:val="TAL"/>
            </w:pPr>
            <w:r w:rsidRPr="001550BB">
              <w:t>EN-DC configurations containing the following band combinations:</w:t>
            </w:r>
          </w:p>
          <w:p w14:paraId="1B5BFC94" w14:textId="77777777" w:rsidR="00973EFD" w:rsidRPr="001550BB" w:rsidRDefault="00973EFD" w:rsidP="00973EFD">
            <w:pPr>
              <w:pStyle w:val="TAL"/>
              <w:rPr>
                <w:lang w:eastAsia="zh-TW"/>
              </w:rPr>
            </w:pPr>
            <w:r w:rsidRPr="001550BB">
              <w:t>20-n78: Mid in band 20 and Mid in band 78.</w:t>
            </w:r>
          </w:p>
        </w:tc>
      </w:tr>
      <w:tr w:rsidR="00973EFD" w:rsidRPr="001550BB" w14:paraId="501AC9D0" w14:textId="77777777" w:rsidTr="00973EFD">
        <w:trPr>
          <w:trHeight w:val="482"/>
        </w:trPr>
        <w:tc>
          <w:tcPr>
            <w:tcW w:w="6416" w:type="dxa"/>
            <w:gridSpan w:val="13"/>
          </w:tcPr>
          <w:p w14:paraId="0EDC7923" w14:textId="77777777" w:rsidR="00973EFD" w:rsidRPr="001550BB" w:rsidRDefault="00973EFD" w:rsidP="00973EFD">
            <w:pPr>
              <w:pStyle w:val="TAL"/>
            </w:pPr>
            <w:r w:rsidRPr="001550BB">
              <w:rPr>
                <w:lang w:eastAsia="zh-TW"/>
              </w:rPr>
              <w:t>Test DC Combination setting (NRB_agg) as specified in clause [TBD] for the DC Configuration across bandwidth combination sets supported by the UE.</w:t>
            </w:r>
          </w:p>
        </w:tc>
        <w:tc>
          <w:tcPr>
            <w:tcW w:w="6680" w:type="dxa"/>
            <w:gridSpan w:val="14"/>
            <w:shd w:val="clear" w:color="auto" w:fill="auto"/>
            <w:vAlign w:val="center"/>
          </w:tcPr>
          <w:p w14:paraId="3B1FDAD4" w14:textId="77777777" w:rsidR="00973EFD" w:rsidRPr="001550BB" w:rsidRDefault="00973EFD" w:rsidP="00973EFD">
            <w:pPr>
              <w:pStyle w:val="TAL"/>
              <w:rPr>
                <w:lang w:eastAsia="zh-TW"/>
              </w:rPr>
            </w:pPr>
            <w:r w:rsidRPr="001550BB">
              <w:rPr>
                <w:lang w:eastAsia="zh-TW"/>
              </w:rPr>
              <w:t>Refer to "NR NRB" and "E-UTRA NRB " columns</w:t>
            </w:r>
          </w:p>
        </w:tc>
      </w:tr>
      <w:tr w:rsidR="00973EFD" w:rsidRPr="001550BB" w14:paraId="0C59F4D2" w14:textId="77777777" w:rsidTr="00973EFD">
        <w:trPr>
          <w:trHeight w:val="224"/>
        </w:trPr>
        <w:tc>
          <w:tcPr>
            <w:tcW w:w="6416" w:type="dxa"/>
            <w:gridSpan w:val="13"/>
          </w:tcPr>
          <w:p w14:paraId="2EBCFF63" w14:textId="77777777" w:rsidR="00973EFD" w:rsidRPr="001550BB" w:rsidRDefault="00973EFD" w:rsidP="00973EFD">
            <w:pPr>
              <w:pStyle w:val="TAL"/>
            </w:pPr>
            <w:r w:rsidRPr="001550BB">
              <w:t>Network signalling value</w:t>
            </w:r>
          </w:p>
        </w:tc>
        <w:tc>
          <w:tcPr>
            <w:tcW w:w="6680" w:type="dxa"/>
            <w:gridSpan w:val="14"/>
            <w:shd w:val="clear" w:color="auto" w:fill="auto"/>
            <w:vAlign w:val="center"/>
          </w:tcPr>
          <w:p w14:paraId="239E561A" w14:textId="77777777" w:rsidR="00973EFD" w:rsidRPr="001550BB" w:rsidRDefault="00973EFD" w:rsidP="00973EFD">
            <w:pPr>
              <w:pStyle w:val="TAL"/>
              <w:rPr>
                <w:lang w:eastAsia="zh-TW"/>
              </w:rPr>
            </w:pPr>
            <w:r w:rsidRPr="001550BB">
              <w:rPr>
                <w:lang w:eastAsia="zh-TW"/>
              </w:rPr>
              <w:t>NS_01 by default, exceptions listed in Table 7.3.3-3, dependent on PCC Band</w:t>
            </w:r>
          </w:p>
        </w:tc>
      </w:tr>
      <w:tr w:rsidR="00973EFD" w:rsidRPr="001550BB" w14:paraId="1C4BCF1E" w14:textId="77777777" w:rsidTr="00973EFD">
        <w:trPr>
          <w:trHeight w:val="224"/>
        </w:trPr>
        <w:tc>
          <w:tcPr>
            <w:tcW w:w="6433" w:type="dxa"/>
            <w:gridSpan w:val="14"/>
          </w:tcPr>
          <w:p w14:paraId="7211D9CD" w14:textId="77777777" w:rsidR="00973EFD" w:rsidRPr="001550BB" w:rsidRDefault="00973EFD" w:rsidP="00973EFD">
            <w:pPr>
              <w:pStyle w:val="TAL"/>
            </w:pPr>
            <w:r w:rsidRPr="001550BB">
              <w:t>Test SCS for the NR cell as specified in TS 38.521-1 [8] Table 5.3.5-1</w:t>
            </w:r>
          </w:p>
        </w:tc>
        <w:tc>
          <w:tcPr>
            <w:tcW w:w="6663" w:type="dxa"/>
            <w:gridSpan w:val="13"/>
            <w:shd w:val="clear" w:color="auto" w:fill="auto"/>
            <w:vAlign w:val="center"/>
          </w:tcPr>
          <w:p w14:paraId="31DD928C" w14:textId="77777777" w:rsidR="00973EFD" w:rsidRPr="001550BB" w:rsidRDefault="00973EFD" w:rsidP="00973EFD">
            <w:pPr>
              <w:pStyle w:val="TAL"/>
              <w:rPr>
                <w:lang w:eastAsia="zh-TW"/>
              </w:rPr>
            </w:pPr>
            <w:r w:rsidRPr="001550BB">
              <w:t>Lowest SCS per Channel Bandwidth</w:t>
            </w:r>
          </w:p>
        </w:tc>
      </w:tr>
      <w:tr w:rsidR="00973EFD" w:rsidRPr="001550BB" w14:paraId="1E278529" w14:textId="77777777" w:rsidTr="00973EFD">
        <w:trPr>
          <w:trHeight w:val="241"/>
        </w:trPr>
        <w:tc>
          <w:tcPr>
            <w:tcW w:w="13096" w:type="dxa"/>
            <w:gridSpan w:val="27"/>
          </w:tcPr>
          <w:p w14:paraId="2355659A" w14:textId="77777777" w:rsidR="00973EFD" w:rsidRPr="001550BB" w:rsidRDefault="00973EFD" w:rsidP="00973EFD">
            <w:pPr>
              <w:pStyle w:val="TAH"/>
            </w:pPr>
            <w:r w:rsidRPr="001550BB">
              <w:t>Test Parameters for DC Configurations</w:t>
            </w:r>
          </w:p>
        </w:tc>
      </w:tr>
      <w:tr w:rsidR="00973EFD" w:rsidRPr="001550BB" w14:paraId="0BEC98FA" w14:textId="77777777" w:rsidTr="00973EFD">
        <w:trPr>
          <w:trHeight w:val="241"/>
        </w:trPr>
        <w:tc>
          <w:tcPr>
            <w:tcW w:w="404" w:type="dxa"/>
            <w:vMerge w:val="restart"/>
            <w:vAlign w:val="center"/>
          </w:tcPr>
          <w:p w14:paraId="6D2C42EB" w14:textId="77777777" w:rsidR="00973EFD" w:rsidRPr="001550BB" w:rsidRDefault="00973EFD" w:rsidP="00973EFD">
            <w:pPr>
              <w:pStyle w:val="TAH"/>
            </w:pPr>
            <w:r w:rsidRPr="001550BB">
              <w:t>ID</w:t>
            </w:r>
          </w:p>
        </w:tc>
        <w:tc>
          <w:tcPr>
            <w:tcW w:w="3974" w:type="dxa"/>
            <w:gridSpan w:val="9"/>
            <w:vAlign w:val="center"/>
          </w:tcPr>
          <w:p w14:paraId="56102715" w14:textId="77777777" w:rsidR="00973EFD" w:rsidRPr="001550BB" w:rsidRDefault="00973EFD" w:rsidP="00973EFD">
            <w:pPr>
              <w:pStyle w:val="TAH"/>
              <w:rPr>
                <w:rFonts w:eastAsia="MS Mincho"/>
              </w:rPr>
            </w:pPr>
            <w:r w:rsidRPr="001550BB">
              <w:rPr>
                <w:rFonts w:eastAsia="MS Mincho"/>
              </w:rPr>
              <w:t>PCC – E-UTRA</w:t>
            </w:r>
          </w:p>
        </w:tc>
        <w:tc>
          <w:tcPr>
            <w:tcW w:w="4619" w:type="dxa"/>
            <w:gridSpan w:val="10"/>
            <w:vAlign w:val="center"/>
          </w:tcPr>
          <w:p w14:paraId="44B83841" w14:textId="77777777" w:rsidR="00973EFD" w:rsidRPr="001550BB" w:rsidRDefault="00973EFD" w:rsidP="00973EFD">
            <w:pPr>
              <w:pStyle w:val="TAH"/>
              <w:rPr>
                <w:rFonts w:eastAsia="MS Mincho"/>
              </w:rPr>
            </w:pPr>
            <w:r w:rsidRPr="001550BB">
              <w:rPr>
                <w:rFonts w:eastAsia="MS Mincho"/>
              </w:rPr>
              <w:t>SCC1 – EUTRA/NR</w:t>
            </w:r>
          </w:p>
        </w:tc>
        <w:tc>
          <w:tcPr>
            <w:tcW w:w="4099" w:type="dxa"/>
            <w:gridSpan w:val="7"/>
            <w:vAlign w:val="center"/>
          </w:tcPr>
          <w:p w14:paraId="6A52F778" w14:textId="77777777" w:rsidR="00973EFD" w:rsidRPr="001550BB" w:rsidRDefault="00973EFD" w:rsidP="00973EFD">
            <w:pPr>
              <w:pStyle w:val="TAH"/>
              <w:rPr>
                <w:rFonts w:eastAsia="MS Mincho"/>
              </w:rPr>
            </w:pPr>
            <w:r w:rsidRPr="001550BB">
              <w:rPr>
                <w:rFonts w:eastAsia="MS Mincho"/>
              </w:rPr>
              <w:t>CG -NR</w:t>
            </w:r>
          </w:p>
        </w:tc>
      </w:tr>
      <w:tr w:rsidR="00973EFD" w:rsidRPr="001550BB" w14:paraId="0035B691" w14:textId="77777777" w:rsidTr="00973EFD">
        <w:trPr>
          <w:trHeight w:val="241"/>
        </w:trPr>
        <w:tc>
          <w:tcPr>
            <w:tcW w:w="404" w:type="dxa"/>
            <w:vMerge/>
            <w:vAlign w:val="center"/>
          </w:tcPr>
          <w:p w14:paraId="0EB57542" w14:textId="77777777" w:rsidR="00973EFD" w:rsidRPr="001550BB" w:rsidRDefault="00973EFD" w:rsidP="00973EFD">
            <w:pPr>
              <w:pStyle w:val="TAC"/>
            </w:pPr>
          </w:p>
        </w:tc>
        <w:tc>
          <w:tcPr>
            <w:tcW w:w="747" w:type="dxa"/>
            <w:gridSpan w:val="3"/>
            <w:vAlign w:val="center"/>
          </w:tcPr>
          <w:p w14:paraId="62600E8F" w14:textId="77777777" w:rsidR="00973EFD" w:rsidRPr="001550BB" w:rsidRDefault="00973EFD" w:rsidP="00973EFD">
            <w:pPr>
              <w:pStyle w:val="TAH"/>
              <w:rPr>
                <w:rFonts w:eastAsia="MS Mincho"/>
              </w:rPr>
            </w:pPr>
            <w:r w:rsidRPr="001550BB">
              <w:rPr>
                <w:rFonts w:eastAsia="MS Mincho"/>
              </w:rPr>
              <w:t>Band</w:t>
            </w:r>
          </w:p>
        </w:tc>
        <w:tc>
          <w:tcPr>
            <w:tcW w:w="1066" w:type="dxa"/>
            <w:vAlign w:val="center"/>
          </w:tcPr>
          <w:p w14:paraId="1A1B7CE3" w14:textId="77777777" w:rsidR="00973EFD" w:rsidRPr="001550BB" w:rsidRDefault="00973EFD" w:rsidP="00973EFD">
            <w:pPr>
              <w:pStyle w:val="TAH"/>
              <w:rPr>
                <w:rFonts w:eastAsia="MS Mincho"/>
              </w:rPr>
            </w:pPr>
            <w:r w:rsidRPr="001550BB">
              <w:rPr>
                <w:rFonts w:eastAsia="MS Mincho"/>
              </w:rPr>
              <w:t>Range</w:t>
            </w:r>
          </w:p>
        </w:tc>
        <w:tc>
          <w:tcPr>
            <w:tcW w:w="2161" w:type="dxa"/>
            <w:gridSpan w:val="5"/>
            <w:vAlign w:val="center"/>
          </w:tcPr>
          <w:p w14:paraId="2B92CA63" w14:textId="77777777" w:rsidR="00973EFD" w:rsidRPr="001550BB" w:rsidRDefault="00973EFD" w:rsidP="00973EFD">
            <w:pPr>
              <w:pStyle w:val="TAH"/>
              <w:rPr>
                <w:rFonts w:eastAsia="MS Mincho"/>
              </w:rPr>
            </w:pPr>
            <w:r w:rsidRPr="001550BB">
              <w:rPr>
                <w:rFonts w:eastAsia="MS Mincho"/>
              </w:rPr>
              <w:t>NRB</w:t>
            </w:r>
          </w:p>
        </w:tc>
        <w:tc>
          <w:tcPr>
            <w:tcW w:w="1141" w:type="dxa"/>
            <w:vAlign w:val="center"/>
          </w:tcPr>
          <w:p w14:paraId="396AFB1A" w14:textId="77777777" w:rsidR="00973EFD" w:rsidRPr="001550BB" w:rsidRDefault="00973EFD" w:rsidP="00973EFD">
            <w:pPr>
              <w:pStyle w:val="TAH"/>
              <w:rPr>
                <w:rFonts w:eastAsia="MS Mincho"/>
              </w:rPr>
            </w:pPr>
            <w:r w:rsidRPr="001550BB">
              <w:rPr>
                <w:rFonts w:eastAsia="MS Mincho"/>
              </w:rPr>
              <w:t>Band</w:t>
            </w:r>
          </w:p>
        </w:tc>
        <w:tc>
          <w:tcPr>
            <w:tcW w:w="956" w:type="dxa"/>
            <w:gridSpan w:val="4"/>
            <w:vAlign w:val="center"/>
          </w:tcPr>
          <w:p w14:paraId="582FE4B1" w14:textId="77777777" w:rsidR="00973EFD" w:rsidRPr="001550BB" w:rsidRDefault="00973EFD" w:rsidP="00973EFD">
            <w:pPr>
              <w:pStyle w:val="TAH"/>
              <w:rPr>
                <w:rFonts w:eastAsia="MS Mincho"/>
              </w:rPr>
            </w:pPr>
            <w:r w:rsidRPr="001550BB">
              <w:rPr>
                <w:rFonts w:eastAsia="MS Mincho"/>
              </w:rPr>
              <w:t>Range</w:t>
            </w:r>
          </w:p>
        </w:tc>
        <w:tc>
          <w:tcPr>
            <w:tcW w:w="2522" w:type="dxa"/>
            <w:gridSpan w:val="5"/>
            <w:vAlign w:val="center"/>
          </w:tcPr>
          <w:p w14:paraId="406548BF" w14:textId="77777777" w:rsidR="00973EFD" w:rsidRPr="001550BB" w:rsidRDefault="00973EFD" w:rsidP="00973EFD">
            <w:pPr>
              <w:pStyle w:val="TAH"/>
              <w:rPr>
                <w:rFonts w:eastAsia="MS Mincho"/>
              </w:rPr>
            </w:pPr>
            <w:r w:rsidRPr="001550BB">
              <w:rPr>
                <w:rFonts w:eastAsia="MS Mincho"/>
              </w:rPr>
              <w:t>NRB</w:t>
            </w:r>
          </w:p>
        </w:tc>
        <w:tc>
          <w:tcPr>
            <w:tcW w:w="850" w:type="dxa"/>
            <w:gridSpan w:val="2"/>
            <w:vAlign w:val="center"/>
          </w:tcPr>
          <w:p w14:paraId="08A49730" w14:textId="77777777" w:rsidR="00973EFD" w:rsidRPr="001550BB" w:rsidRDefault="00973EFD" w:rsidP="00973EFD">
            <w:pPr>
              <w:pStyle w:val="TAH"/>
              <w:rPr>
                <w:rFonts w:eastAsia="MS Mincho"/>
              </w:rPr>
            </w:pPr>
            <w:r w:rsidRPr="001550BB">
              <w:rPr>
                <w:rFonts w:eastAsia="MS Mincho"/>
              </w:rPr>
              <w:t>Band</w:t>
            </w:r>
          </w:p>
        </w:tc>
        <w:tc>
          <w:tcPr>
            <w:tcW w:w="1144" w:type="dxa"/>
            <w:vAlign w:val="center"/>
          </w:tcPr>
          <w:p w14:paraId="2D48D113" w14:textId="77777777" w:rsidR="00973EFD" w:rsidRPr="001550BB" w:rsidRDefault="00973EFD" w:rsidP="00973EFD">
            <w:pPr>
              <w:pStyle w:val="TAH"/>
              <w:rPr>
                <w:rFonts w:eastAsia="MS Mincho"/>
              </w:rPr>
            </w:pPr>
            <w:r w:rsidRPr="001550BB">
              <w:rPr>
                <w:rFonts w:eastAsia="MS Mincho"/>
              </w:rPr>
              <w:t>Range</w:t>
            </w:r>
          </w:p>
        </w:tc>
        <w:tc>
          <w:tcPr>
            <w:tcW w:w="2105" w:type="dxa"/>
            <w:gridSpan w:val="4"/>
            <w:vAlign w:val="center"/>
          </w:tcPr>
          <w:p w14:paraId="5D898810" w14:textId="77777777" w:rsidR="00973EFD" w:rsidRPr="001550BB" w:rsidRDefault="00973EFD" w:rsidP="00973EFD">
            <w:pPr>
              <w:pStyle w:val="TAH"/>
              <w:rPr>
                <w:rFonts w:eastAsia="MS Mincho"/>
              </w:rPr>
            </w:pPr>
            <w:r w:rsidRPr="001550BB">
              <w:rPr>
                <w:rFonts w:eastAsia="MS Mincho"/>
              </w:rPr>
              <w:t>NRB</w:t>
            </w:r>
          </w:p>
        </w:tc>
      </w:tr>
      <w:tr w:rsidR="00973EFD" w:rsidRPr="001550BB" w14:paraId="0B9FA70B" w14:textId="77777777" w:rsidTr="00973EFD">
        <w:trPr>
          <w:trHeight w:val="690"/>
        </w:trPr>
        <w:tc>
          <w:tcPr>
            <w:tcW w:w="404" w:type="dxa"/>
            <w:vMerge/>
            <w:vAlign w:val="center"/>
          </w:tcPr>
          <w:p w14:paraId="27A9899B" w14:textId="77777777" w:rsidR="00973EFD" w:rsidRPr="001550BB" w:rsidRDefault="00973EFD" w:rsidP="00973EFD">
            <w:pPr>
              <w:pStyle w:val="TAC"/>
            </w:pPr>
          </w:p>
        </w:tc>
        <w:tc>
          <w:tcPr>
            <w:tcW w:w="747" w:type="dxa"/>
            <w:gridSpan w:val="3"/>
            <w:vAlign w:val="center"/>
          </w:tcPr>
          <w:p w14:paraId="2E10CA3D" w14:textId="77777777" w:rsidR="00973EFD" w:rsidRPr="001550BB" w:rsidRDefault="00973EFD" w:rsidP="00973EFD">
            <w:pPr>
              <w:pStyle w:val="TAH"/>
              <w:rPr>
                <w:rFonts w:eastAsia="MS Mincho"/>
              </w:rPr>
            </w:pPr>
            <w:r w:rsidRPr="001550BB">
              <w:rPr>
                <w:rFonts w:eastAsia="MS Mincho"/>
              </w:rPr>
              <w:t>UL MOD</w:t>
            </w:r>
          </w:p>
        </w:tc>
        <w:tc>
          <w:tcPr>
            <w:tcW w:w="1066" w:type="dxa"/>
            <w:vAlign w:val="center"/>
          </w:tcPr>
          <w:p w14:paraId="552B6099" w14:textId="77777777" w:rsidR="00973EFD" w:rsidRPr="001550BB" w:rsidRDefault="00973EFD" w:rsidP="00973EFD">
            <w:pPr>
              <w:pStyle w:val="TAH"/>
              <w:rPr>
                <w:rFonts w:eastAsia="MS Mincho"/>
              </w:rPr>
            </w:pPr>
            <w:r w:rsidRPr="001550BB">
              <w:rPr>
                <w:rFonts w:eastAsia="MS Mincho"/>
              </w:rPr>
              <w:t>DL MOD</w:t>
            </w:r>
          </w:p>
        </w:tc>
        <w:tc>
          <w:tcPr>
            <w:tcW w:w="1005" w:type="dxa"/>
            <w:gridSpan w:val="2"/>
            <w:vAlign w:val="center"/>
          </w:tcPr>
          <w:p w14:paraId="7C25B0A2" w14:textId="77777777" w:rsidR="00973EFD" w:rsidRPr="001550BB" w:rsidRDefault="00973EFD" w:rsidP="00973EFD">
            <w:pPr>
              <w:pStyle w:val="TAH"/>
              <w:rPr>
                <w:lang w:eastAsia="zh-TW"/>
              </w:rPr>
            </w:pPr>
            <w:r w:rsidRPr="001550BB">
              <w:rPr>
                <w:rFonts w:eastAsia="MS Mincho"/>
              </w:rPr>
              <w:t>CH BW</w:t>
            </w:r>
          </w:p>
        </w:tc>
        <w:tc>
          <w:tcPr>
            <w:tcW w:w="1156" w:type="dxa"/>
            <w:gridSpan w:val="3"/>
            <w:vAlign w:val="center"/>
          </w:tcPr>
          <w:p w14:paraId="4CF63C00" w14:textId="77777777" w:rsidR="00973EFD" w:rsidRPr="001550BB" w:rsidRDefault="00973EFD" w:rsidP="00973EFD">
            <w:pPr>
              <w:pStyle w:val="TAH"/>
              <w:rPr>
                <w:rFonts w:eastAsia="MS Mincho"/>
              </w:rPr>
            </w:pPr>
            <w:r w:rsidRPr="001550BB">
              <w:rPr>
                <w:rFonts w:eastAsia="MS Mincho"/>
              </w:rPr>
              <w:t>DLalloc/UL alloc</w:t>
            </w:r>
          </w:p>
        </w:tc>
        <w:tc>
          <w:tcPr>
            <w:tcW w:w="1141" w:type="dxa"/>
            <w:vAlign w:val="center"/>
          </w:tcPr>
          <w:p w14:paraId="1D689D4D" w14:textId="77777777" w:rsidR="00973EFD" w:rsidRPr="001550BB" w:rsidRDefault="00973EFD" w:rsidP="00973EFD">
            <w:pPr>
              <w:pStyle w:val="TAH"/>
              <w:rPr>
                <w:rFonts w:eastAsia="MS Mincho"/>
              </w:rPr>
            </w:pPr>
            <w:r w:rsidRPr="001550BB">
              <w:rPr>
                <w:rFonts w:eastAsia="MS Mincho"/>
              </w:rPr>
              <w:t>UL MOD</w:t>
            </w:r>
          </w:p>
        </w:tc>
        <w:tc>
          <w:tcPr>
            <w:tcW w:w="956" w:type="dxa"/>
            <w:gridSpan w:val="4"/>
            <w:vAlign w:val="center"/>
          </w:tcPr>
          <w:p w14:paraId="51674985" w14:textId="77777777" w:rsidR="00973EFD" w:rsidRPr="001550BB" w:rsidRDefault="00973EFD" w:rsidP="00973EFD">
            <w:pPr>
              <w:pStyle w:val="TAH"/>
              <w:rPr>
                <w:rFonts w:eastAsia="MS Mincho"/>
              </w:rPr>
            </w:pPr>
            <w:r w:rsidRPr="001550BB">
              <w:rPr>
                <w:rFonts w:eastAsia="MS Mincho"/>
              </w:rPr>
              <w:t>DL MOD</w:t>
            </w:r>
          </w:p>
        </w:tc>
        <w:tc>
          <w:tcPr>
            <w:tcW w:w="1318" w:type="dxa"/>
            <w:gridSpan w:val="3"/>
            <w:vAlign w:val="center"/>
          </w:tcPr>
          <w:p w14:paraId="027C5627" w14:textId="77777777" w:rsidR="00973EFD" w:rsidRPr="001550BB" w:rsidRDefault="00973EFD" w:rsidP="00973EFD">
            <w:pPr>
              <w:pStyle w:val="TAH"/>
              <w:rPr>
                <w:rFonts w:eastAsia="MS Mincho"/>
              </w:rPr>
            </w:pPr>
            <w:r w:rsidRPr="001550BB">
              <w:rPr>
                <w:rFonts w:eastAsia="MS Mincho"/>
              </w:rPr>
              <w:t xml:space="preserve">UL/DL Ch BW </w:t>
            </w:r>
          </w:p>
        </w:tc>
        <w:tc>
          <w:tcPr>
            <w:tcW w:w="1204" w:type="dxa"/>
            <w:gridSpan w:val="2"/>
            <w:vAlign w:val="center"/>
          </w:tcPr>
          <w:p w14:paraId="7701B9AE" w14:textId="77777777" w:rsidR="00973EFD" w:rsidRPr="001550BB" w:rsidRDefault="00973EFD" w:rsidP="00973EFD">
            <w:pPr>
              <w:pStyle w:val="TAH"/>
              <w:rPr>
                <w:rFonts w:eastAsia="MS Mincho"/>
              </w:rPr>
            </w:pPr>
            <w:r w:rsidRPr="001550BB">
              <w:rPr>
                <w:rFonts w:eastAsia="MS Mincho"/>
              </w:rPr>
              <w:t>DLalloc/</w:t>
            </w:r>
          </w:p>
          <w:p w14:paraId="183D4C2A" w14:textId="77777777" w:rsidR="00973EFD" w:rsidRPr="001550BB" w:rsidRDefault="00973EFD" w:rsidP="00973EFD">
            <w:pPr>
              <w:pStyle w:val="TAH"/>
              <w:rPr>
                <w:rFonts w:eastAsia="MS Mincho"/>
              </w:rPr>
            </w:pPr>
            <w:r w:rsidRPr="001550BB">
              <w:rPr>
                <w:rFonts w:eastAsia="MS Mincho"/>
              </w:rPr>
              <w:t>ULalloc</w:t>
            </w:r>
          </w:p>
        </w:tc>
        <w:tc>
          <w:tcPr>
            <w:tcW w:w="850" w:type="dxa"/>
            <w:gridSpan w:val="2"/>
            <w:vAlign w:val="center"/>
          </w:tcPr>
          <w:p w14:paraId="029FACB8" w14:textId="77777777" w:rsidR="00973EFD" w:rsidRPr="001550BB" w:rsidRDefault="00973EFD" w:rsidP="00973EFD">
            <w:pPr>
              <w:pStyle w:val="TAH"/>
              <w:rPr>
                <w:rFonts w:eastAsia="MS Mincho"/>
              </w:rPr>
            </w:pPr>
            <w:r w:rsidRPr="001550BB">
              <w:rPr>
                <w:rFonts w:eastAsia="MS Mincho"/>
              </w:rPr>
              <w:t>UL MOD</w:t>
            </w:r>
          </w:p>
        </w:tc>
        <w:tc>
          <w:tcPr>
            <w:tcW w:w="1144" w:type="dxa"/>
            <w:vAlign w:val="center"/>
          </w:tcPr>
          <w:p w14:paraId="42B1D0EE" w14:textId="77777777" w:rsidR="00973EFD" w:rsidRPr="001550BB" w:rsidRDefault="00973EFD" w:rsidP="00973EFD">
            <w:pPr>
              <w:pStyle w:val="TAH"/>
              <w:rPr>
                <w:rFonts w:eastAsia="MS Mincho"/>
              </w:rPr>
            </w:pPr>
            <w:r w:rsidRPr="001550BB">
              <w:rPr>
                <w:rFonts w:eastAsia="MS Mincho"/>
              </w:rPr>
              <w:t>DL MOD</w:t>
            </w:r>
          </w:p>
        </w:tc>
        <w:tc>
          <w:tcPr>
            <w:tcW w:w="888" w:type="dxa"/>
            <w:gridSpan w:val="2"/>
            <w:vAlign w:val="center"/>
          </w:tcPr>
          <w:p w14:paraId="3AA91C3F" w14:textId="77777777" w:rsidR="00973EFD" w:rsidRPr="001550BB" w:rsidRDefault="00973EFD" w:rsidP="00973EFD">
            <w:pPr>
              <w:pStyle w:val="TAH"/>
              <w:rPr>
                <w:rFonts w:eastAsia="MS Mincho"/>
              </w:rPr>
            </w:pPr>
            <w:r w:rsidRPr="001550BB">
              <w:rPr>
                <w:rFonts w:eastAsia="MS Mincho"/>
              </w:rPr>
              <w:t xml:space="preserve">UL/DL Ch BW </w:t>
            </w:r>
          </w:p>
        </w:tc>
        <w:tc>
          <w:tcPr>
            <w:tcW w:w="1217" w:type="dxa"/>
            <w:gridSpan w:val="2"/>
            <w:vAlign w:val="center"/>
          </w:tcPr>
          <w:p w14:paraId="04AD68F1" w14:textId="77777777" w:rsidR="00973EFD" w:rsidRPr="001550BB" w:rsidRDefault="00973EFD" w:rsidP="00973EFD">
            <w:pPr>
              <w:pStyle w:val="TAH"/>
              <w:rPr>
                <w:rFonts w:eastAsia="MS Mincho"/>
              </w:rPr>
            </w:pPr>
            <w:r w:rsidRPr="001550BB">
              <w:rPr>
                <w:rFonts w:eastAsia="MS Mincho"/>
              </w:rPr>
              <w:t>DLalloc/UL alloc</w:t>
            </w:r>
          </w:p>
        </w:tc>
      </w:tr>
      <w:tr w:rsidR="00973EFD" w:rsidRPr="001550BB" w14:paraId="26C637ED" w14:textId="77777777" w:rsidTr="00973EFD">
        <w:trPr>
          <w:trHeight w:val="344"/>
        </w:trPr>
        <w:tc>
          <w:tcPr>
            <w:tcW w:w="13096" w:type="dxa"/>
            <w:gridSpan w:val="27"/>
            <w:vAlign w:val="center"/>
          </w:tcPr>
          <w:p w14:paraId="06D7FB09" w14:textId="77777777" w:rsidR="00973EFD" w:rsidRPr="001550BB" w:rsidRDefault="00973EFD" w:rsidP="00973EFD">
            <w:pPr>
              <w:pStyle w:val="TAC"/>
              <w:rPr>
                <w:rFonts w:eastAsia="MS Mincho"/>
              </w:rPr>
            </w:pPr>
            <w:r w:rsidRPr="001550BB">
              <w:t>Default Test Settings for a DC_(n)</w:t>
            </w:r>
            <w:r w:rsidRPr="001550BB">
              <w:rPr>
                <w:lang w:eastAsia="zh-TW"/>
              </w:rPr>
              <w:t>XAC</w:t>
            </w:r>
            <w:r w:rsidRPr="001550BB">
              <w:t xml:space="preserve"> Configuration (Intra-band contiguous EN-DC with NR CA) – Note 1</w:t>
            </w:r>
          </w:p>
        </w:tc>
      </w:tr>
      <w:tr w:rsidR="00973EFD" w:rsidRPr="001550BB" w14:paraId="02E1A230" w14:textId="77777777" w:rsidTr="00973EFD">
        <w:trPr>
          <w:trHeight w:val="344"/>
        </w:trPr>
        <w:tc>
          <w:tcPr>
            <w:tcW w:w="404" w:type="dxa"/>
            <w:tcBorders>
              <w:bottom w:val="nil"/>
            </w:tcBorders>
            <w:vAlign w:val="center"/>
          </w:tcPr>
          <w:p w14:paraId="1D5C46A8" w14:textId="77777777" w:rsidR="00973EFD" w:rsidRPr="001550BB" w:rsidRDefault="00973EFD" w:rsidP="00973EFD">
            <w:pPr>
              <w:pStyle w:val="TAC"/>
            </w:pPr>
          </w:p>
        </w:tc>
        <w:tc>
          <w:tcPr>
            <w:tcW w:w="747" w:type="dxa"/>
            <w:gridSpan w:val="3"/>
            <w:vAlign w:val="center"/>
          </w:tcPr>
          <w:p w14:paraId="780F6069" w14:textId="77777777" w:rsidR="00973EFD" w:rsidRPr="001550BB" w:rsidRDefault="00973EFD" w:rsidP="00973EFD">
            <w:pPr>
              <w:pStyle w:val="TAC"/>
              <w:rPr>
                <w:rFonts w:eastAsia="MS Mincho"/>
              </w:rPr>
            </w:pPr>
          </w:p>
        </w:tc>
        <w:tc>
          <w:tcPr>
            <w:tcW w:w="1066" w:type="dxa"/>
            <w:vAlign w:val="center"/>
          </w:tcPr>
          <w:p w14:paraId="00F2A3FE" w14:textId="77777777" w:rsidR="00973EFD" w:rsidRPr="001550BB" w:rsidRDefault="00973EFD" w:rsidP="00973EFD">
            <w:pPr>
              <w:pStyle w:val="TAC"/>
              <w:rPr>
                <w:rFonts w:eastAsia="MS Mincho"/>
              </w:rPr>
            </w:pPr>
          </w:p>
        </w:tc>
        <w:tc>
          <w:tcPr>
            <w:tcW w:w="1005" w:type="dxa"/>
            <w:gridSpan w:val="2"/>
            <w:tcBorders>
              <w:bottom w:val="nil"/>
            </w:tcBorders>
            <w:vAlign w:val="center"/>
          </w:tcPr>
          <w:p w14:paraId="778A06E2" w14:textId="77777777" w:rsidR="00973EFD" w:rsidRPr="001550BB" w:rsidRDefault="00973EFD" w:rsidP="00973EFD">
            <w:pPr>
              <w:pStyle w:val="TAC"/>
              <w:rPr>
                <w:rFonts w:eastAsia="MS Mincho"/>
              </w:rPr>
            </w:pPr>
          </w:p>
        </w:tc>
        <w:tc>
          <w:tcPr>
            <w:tcW w:w="1156" w:type="dxa"/>
            <w:gridSpan w:val="3"/>
            <w:tcBorders>
              <w:bottom w:val="nil"/>
            </w:tcBorders>
            <w:vAlign w:val="center"/>
          </w:tcPr>
          <w:p w14:paraId="0537147A" w14:textId="77777777" w:rsidR="00973EFD" w:rsidRPr="001550BB" w:rsidRDefault="00973EFD" w:rsidP="00973EFD">
            <w:pPr>
              <w:pStyle w:val="TAC"/>
              <w:rPr>
                <w:rFonts w:eastAsia="MS Mincho"/>
              </w:rPr>
            </w:pPr>
          </w:p>
        </w:tc>
        <w:tc>
          <w:tcPr>
            <w:tcW w:w="1141" w:type="dxa"/>
            <w:vAlign w:val="center"/>
          </w:tcPr>
          <w:p w14:paraId="2D193B74" w14:textId="77777777" w:rsidR="00973EFD" w:rsidRPr="001550BB" w:rsidRDefault="00973EFD" w:rsidP="00973EFD">
            <w:pPr>
              <w:pStyle w:val="TAC"/>
              <w:rPr>
                <w:rFonts w:eastAsia="MS Mincho"/>
              </w:rPr>
            </w:pPr>
          </w:p>
        </w:tc>
        <w:tc>
          <w:tcPr>
            <w:tcW w:w="956" w:type="dxa"/>
            <w:gridSpan w:val="4"/>
            <w:vAlign w:val="center"/>
          </w:tcPr>
          <w:p w14:paraId="3C0A8E48" w14:textId="77777777" w:rsidR="00973EFD" w:rsidRPr="001550BB" w:rsidRDefault="00973EFD" w:rsidP="00973EFD">
            <w:pPr>
              <w:pStyle w:val="TAC"/>
              <w:rPr>
                <w:lang w:eastAsia="zh-TW"/>
              </w:rPr>
            </w:pPr>
          </w:p>
        </w:tc>
        <w:tc>
          <w:tcPr>
            <w:tcW w:w="1318" w:type="dxa"/>
            <w:gridSpan w:val="3"/>
            <w:tcBorders>
              <w:bottom w:val="nil"/>
            </w:tcBorders>
            <w:vAlign w:val="center"/>
          </w:tcPr>
          <w:p w14:paraId="7C014262" w14:textId="77777777" w:rsidR="00973EFD" w:rsidRPr="001550BB" w:rsidRDefault="00973EFD" w:rsidP="00973EFD">
            <w:pPr>
              <w:pStyle w:val="TAC"/>
              <w:rPr>
                <w:rFonts w:eastAsia="MS Mincho"/>
              </w:rPr>
            </w:pPr>
            <w:r w:rsidRPr="001550BB">
              <w:rPr>
                <w:rFonts w:eastAsia="MS Mincho"/>
              </w:rPr>
              <w:t>N/A</w:t>
            </w:r>
          </w:p>
        </w:tc>
        <w:tc>
          <w:tcPr>
            <w:tcW w:w="1204" w:type="dxa"/>
            <w:gridSpan w:val="2"/>
            <w:tcBorders>
              <w:bottom w:val="nil"/>
            </w:tcBorders>
            <w:vAlign w:val="center"/>
          </w:tcPr>
          <w:p w14:paraId="575CAED3" w14:textId="77777777" w:rsidR="00973EFD" w:rsidRPr="001550BB" w:rsidRDefault="00973EFD" w:rsidP="00973EFD">
            <w:pPr>
              <w:pStyle w:val="TAC"/>
              <w:rPr>
                <w:lang w:eastAsia="zh-TW"/>
              </w:rPr>
            </w:pPr>
          </w:p>
        </w:tc>
        <w:tc>
          <w:tcPr>
            <w:tcW w:w="850" w:type="dxa"/>
            <w:gridSpan w:val="2"/>
            <w:vAlign w:val="center"/>
          </w:tcPr>
          <w:p w14:paraId="19ABACFF" w14:textId="77777777" w:rsidR="00973EFD" w:rsidRPr="001550BB" w:rsidRDefault="00973EFD" w:rsidP="00973EFD">
            <w:pPr>
              <w:pStyle w:val="TAC"/>
              <w:rPr>
                <w:lang w:eastAsia="zh-TW"/>
              </w:rPr>
            </w:pPr>
          </w:p>
        </w:tc>
        <w:tc>
          <w:tcPr>
            <w:tcW w:w="1144" w:type="dxa"/>
            <w:vAlign w:val="center"/>
          </w:tcPr>
          <w:p w14:paraId="6A186C08" w14:textId="77777777" w:rsidR="00973EFD" w:rsidRPr="001550BB" w:rsidRDefault="00973EFD" w:rsidP="00973EFD">
            <w:pPr>
              <w:pStyle w:val="TAC"/>
              <w:rPr>
                <w:lang w:eastAsia="zh-TW"/>
              </w:rPr>
            </w:pPr>
          </w:p>
        </w:tc>
        <w:tc>
          <w:tcPr>
            <w:tcW w:w="888" w:type="dxa"/>
            <w:gridSpan w:val="2"/>
            <w:tcBorders>
              <w:bottom w:val="nil"/>
            </w:tcBorders>
            <w:vAlign w:val="center"/>
          </w:tcPr>
          <w:p w14:paraId="45F54DFD" w14:textId="77777777" w:rsidR="00973EFD" w:rsidRPr="001550BB" w:rsidRDefault="00973EFD" w:rsidP="00973EFD">
            <w:pPr>
              <w:pStyle w:val="TAC"/>
              <w:rPr>
                <w:rFonts w:eastAsia="MS Mincho"/>
              </w:rPr>
            </w:pPr>
          </w:p>
        </w:tc>
        <w:tc>
          <w:tcPr>
            <w:tcW w:w="1217" w:type="dxa"/>
            <w:gridSpan w:val="2"/>
            <w:tcBorders>
              <w:bottom w:val="nil"/>
            </w:tcBorders>
            <w:vAlign w:val="center"/>
          </w:tcPr>
          <w:p w14:paraId="6EBDD001" w14:textId="77777777" w:rsidR="00973EFD" w:rsidRPr="001550BB" w:rsidRDefault="00973EFD" w:rsidP="00973EFD">
            <w:pPr>
              <w:pStyle w:val="TAC"/>
              <w:rPr>
                <w:lang w:eastAsia="zh-TW"/>
              </w:rPr>
            </w:pPr>
          </w:p>
        </w:tc>
      </w:tr>
      <w:tr w:rsidR="00973EFD" w:rsidRPr="001550BB" w14:paraId="1D374F56" w14:textId="77777777" w:rsidTr="00973EFD">
        <w:trPr>
          <w:trHeight w:val="344"/>
        </w:trPr>
        <w:tc>
          <w:tcPr>
            <w:tcW w:w="13096" w:type="dxa"/>
            <w:gridSpan w:val="27"/>
            <w:vAlign w:val="center"/>
          </w:tcPr>
          <w:p w14:paraId="2517CD9A" w14:textId="77777777" w:rsidR="00973EFD" w:rsidRPr="001550BB" w:rsidRDefault="00973EFD" w:rsidP="00973EFD">
            <w:pPr>
              <w:pStyle w:val="TAC"/>
              <w:rPr>
                <w:rFonts w:eastAsia="MS Mincho"/>
              </w:rPr>
            </w:pPr>
            <w:r w:rsidRPr="001550BB">
              <w:t>Default Test Settings for a DC_(n)</w:t>
            </w:r>
            <w:r w:rsidRPr="001550BB">
              <w:rPr>
                <w:lang w:eastAsia="zh-TW"/>
              </w:rPr>
              <w:t>XCA</w:t>
            </w:r>
            <w:r w:rsidRPr="001550BB">
              <w:t xml:space="preserve"> Configuration (Intra-band contiguous EN-DC with LTE CA)– Note 1</w:t>
            </w:r>
          </w:p>
        </w:tc>
      </w:tr>
      <w:tr w:rsidR="00973EFD" w:rsidRPr="001550BB" w14:paraId="166314D9" w14:textId="77777777" w:rsidTr="00973EFD">
        <w:trPr>
          <w:trHeight w:val="344"/>
        </w:trPr>
        <w:tc>
          <w:tcPr>
            <w:tcW w:w="404" w:type="dxa"/>
            <w:tcBorders>
              <w:bottom w:val="nil"/>
            </w:tcBorders>
            <w:vAlign w:val="center"/>
          </w:tcPr>
          <w:p w14:paraId="6DEB5E2C" w14:textId="77777777" w:rsidR="00973EFD" w:rsidRPr="001550BB" w:rsidRDefault="00973EFD" w:rsidP="00973EFD">
            <w:pPr>
              <w:pStyle w:val="TAC"/>
            </w:pPr>
          </w:p>
        </w:tc>
        <w:tc>
          <w:tcPr>
            <w:tcW w:w="747" w:type="dxa"/>
            <w:gridSpan w:val="3"/>
            <w:vAlign w:val="center"/>
          </w:tcPr>
          <w:p w14:paraId="7988A635" w14:textId="77777777" w:rsidR="00973EFD" w:rsidRPr="001550BB" w:rsidRDefault="00973EFD" w:rsidP="00973EFD">
            <w:pPr>
              <w:pStyle w:val="TAC"/>
              <w:rPr>
                <w:rFonts w:eastAsia="MS Mincho"/>
              </w:rPr>
            </w:pPr>
          </w:p>
        </w:tc>
        <w:tc>
          <w:tcPr>
            <w:tcW w:w="1066" w:type="dxa"/>
            <w:vAlign w:val="center"/>
          </w:tcPr>
          <w:p w14:paraId="0A5D3292" w14:textId="77777777" w:rsidR="00973EFD" w:rsidRPr="001550BB" w:rsidRDefault="00973EFD" w:rsidP="00973EFD">
            <w:pPr>
              <w:pStyle w:val="TAC"/>
              <w:rPr>
                <w:rFonts w:eastAsia="MS Mincho"/>
              </w:rPr>
            </w:pPr>
          </w:p>
        </w:tc>
        <w:tc>
          <w:tcPr>
            <w:tcW w:w="1005" w:type="dxa"/>
            <w:gridSpan w:val="2"/>
            <w:tcBorders>
              <w:bottom w:val="nil"/>
            </w:tcBorders>
            <w:vAlign w:val="center"/>
          </w:tcPr>
          <w:p w14:paraId="3469D37F" w14:textId="77777777" w:rsidR="00973EFD" w:rsidRPr="001550BB" w:rsidRDefault="00973EFD" w:rsidP="00973EFD">
            <w:pPr>
              <w:pStyle w:val="TAC"/>
              <w:rPr>
                <w:rFonts w:eastAsia="MS Mincho"/>
              </w:rPr>
            </w:pPr>
          </w:p>
        </w:tc>
        <w:tc>
          <w:tcPr>
            <w:tcW w:w="1156" w:type="dxa"/>
            <w:gridSpan w:val="3"/>
            <w:tcBorders>
              <w:bottom w:val="nil"/>
            </w:tcBorders>
            <w:vAlign w:val="center"/>
          </w:tcPr>
          <w:p w14:paraId="5AE37B6A" w14:textId="77777777" w:rsidR="00973EFD" w:rsidRPr="001550BB" w:rsidRDefault="00973EFD" w:rsidP="00973EFD">
            <w:pPr>
              <w:pStyle w:val="TAC"/>
              <w:rPr>
                <w:rFonts w:eastAsia="MS Mincho"/>
              </w:rPr>
            </w:pPr>
          </w:p>
        </w:tc>
        <w:tc>
          <w:tcPr>
            <w:tcW w:w="1141" w:type="dxa"/>
            <w:vAlign w:val="center"/>
          </w:tcPr>
          <w:p w14:paraId="640267E6" w14:textId="77777777" w:rsidR="00973EFD" w:rsidRPr="001550BB" w:rsidRDefault="00973EFD" w:rsidP="00973EFD">
            <w:pPr>
              <w:pStyle w:val="TAC"/>
              <w:rPr>
                <w:rFonts w:eastAsia="MS Mincho"/>
              </w:rPr>
            </w:pPr>
          </w:p>
        </w:tc>
        <w:tc>
          <w:tcPr>
            <w:tcW w:w="956" w:type="dxa"/>
            <w:gridSpan w:val="4"/>
            <w:vAlign w:val="center"/>
          </w:tcPr>
          <w:p w14:paraId="4B58CCF4" w14:textId="77777777" w:rsidR="00973EFD" w:rsidRPr="001550BB" w:rsidRDefault="00973EFD" w:rsidP="00973EFD">
            <w:pPr>
              <w:pStyle w:val="TAC"/>
              <w:rPr>
                <w:lang w:eastAsia="zh-TW"/>
              </w:rPr>
            </w:pPr>
          </w:p>
        </w:tc>
        <w:tc>
          <w:tcPr>
            <w:tcW w:w="1318" w:type="dxa"/>
            <w:gridSpan w:val="3"/>
            <w:tcBorders>
              <w:bottom w:val="nil"/>
            </w:tcBorders>
            <w:vAlign w:val="center"/>
          </w:tcPr>
          <w:p w14:paraId="28BB83C9" w14:textId="77777777" w:rsidR="00973EFD" w:rsidRPr="001550BB" w:rsidRDefault="00973EFD" w:rsidP="00973EFD">
            <w:pPr>
              <w:pStyle w:val="TAC"/>
              <w:rPr>
                <w:rFonts w:eastAsia="MS Mincho"/>
              </w:rPr>
            </w:pPr>
            <w:r w:rsidRPr="001550BB">
              <w:rPr>
                <w:rFonts w:eastAsia="MS Mincho"/>
              </w:rPr>
              <w:t>N/A</w:t>
            </w:r>
          </w:p>
        </w:tc>
        <w:tc>
          <w:tcPr>
            <w:tcW w:w="1204" w:type="dxa"/>
            <w:gridSpan w:val="2"/>
            <w:tcBorders>
              <w:bottom w:val="nil"/>
            </w:tcBorders>
            <w:vAlign w:val="center"/>
          </w:tcPr>
          <w:p w14:paraId="3CBB7303" w14:textId="77777777" w:rsidR="00973EFD" w:rsidRPr="001550BB" w:rsidRDefault="00973EFD" w:rsidP="00973EFD">
            <w:pPr>
              <w:pStyle w:val="TAC"/>
              <w:rPr>
                <w:lang w:eastAsia="zh-TW"/>
              </w:rPr>
            </w:pPr>
          </w:p>
        </w:tc>
        <w:tc>
          <w:tcPr>
            <w:tcW w:w="850" w:type="dxa"/>
            <w:gridSpan w:val="2"/>
            <w:vAlign w:val="center"/>
          </w:tcPr>
          <w:p w14:paraId="7E380E61" w14:textId="77777777" w:rsidR="00973EFD" w:rsidRPr="001550BB" w:rsidRDefault="00973EFD" w:rsidP="00973EFD">
            <w:pPr>
              <w:pStyle w:val="TAC"/>
              <w:rPr>
                <w:lang w:eastAsia="zh-TW"/>
              </w:rPr>
            </w:pPr>
          </w:p>
        </w:tc>
        <w:tc>
          <w:tcPr>
            <w:tcW w:w="1144" w:type="dxa"/>
            <w:vAlign w:val="center"/>
          </w:tcPr>
          <w:p w14:paraId="478CACB4" w14:textId="77777777" w:rsidR="00973EFD" w:rsidRPr="001550BB" w:rsidRDefault="00973EFD" w:rsidP="00973EFD">
            <w:pPr>
              <w:pStyle w:val="TAC"/>
              <w:rPr>
                <w:lang w:eastAsia="zh-TW"/>
              </w:rPr>
            </w:pPr>
          </w:p>
        </w:tc>
        <w:tc>
          <w:tcPr>
            <w:tcW w:w="888" w:type="dxa"/>
            <w:gridSpan w:val="2"/>
            <w:tcBorders>
              <w:bottom w:val="nil"/>
            </w:tcBorders>
            <w:vAlign w:val="center"/>
          </w:tcPr>
          <w:p w14:paraId="7ACA4CD4" w14:textId="77777777" w:rsidR="00973EFD" w:rsidRPr="001550BB" w:rsidRDefault="00973EFD" w:rsidP="00973EFD">
            <w:pPr>
              <w:pStyle w:val="TAC"/>
              <w:rPr>
                <w:rFonts w:eastAsia="MS Mincho"/>
              </w:rPr>
            </w:pPr>
          </w:p>
        </w:tc>
        <w:tc>
          <w:tcPr>
            <w:tcW w:w="1217" w:type="dxa"/>
            <w:gridSpan w:val="2"/>
            <w:tcBorders>
              <w:bottom w:val="nil"/>
            </w:tcBorders>
            <w:vAlign w:val="center"/>
          </w:tcPr>
          <w:p w14:paraId="3DF2603F" w14:textId="77777777" w:rsidR="00973EFD" w:rsidRPr="001550BB" w:rsidRDefault="00973EFD" w:rsidP="00973EFD">
            <w:pPr>
              <w:pStyle w:val="TAC"/>
              <w:rPr>
                <w:lang w:eastAsia="zh-TW"/>
              </w:rPr>
            </w:pPr>
          </w:p>
        </w:tc>
      </w:tr>
      <w:tr w:rsidR="00973EFD" w:rsidRPr="001550BB" w14:paraId="5AB1A2D7" w14:textId="77777777" w:rsidTr="00973EFD">
        <w:trPr>
          <w:trHeight w:val="344"/>
        </w:trPr>
        <w:tc>
          <w:tcPr>
            <w:tcW w:w="13096" w:type="dxa"/>
            <w:gridSpan w:val="27"/>
            <w:vAlign w:val="center"/>
          </w:tcPr>
          <w:p w14:paraId="72239901" w14:textId="77777777" w:rsidR="00973EFD" w:rsidRPr="001550BB" w:rsidRDefault="00973EFD" w:rsidP="00973EFD">
            <w:pPr>
              <w:pStyle w:val="TAC"/>
              <w:rPr>
                <w:rFonts w:eastAsia="MS Mincho"/>
              </w:rPr>
            </w:pPr>
            <w:r w:rsidRPr="001550BB">
              <w:t xml:space="preserve">Default Test Settings for a </w:t>
            </w:r>
            <w:r w:rsidRPr="001550BB">
              <w:rPr>
                <w:lang w:eastAsia="zh-TW"/>
              </w:rPr>
              <w:t xml:space="preserve">DC_XC_nXA </w:t>
            </w:r>
            <w:r w:rsidRPr="001550BB">
              <w:t>Configuration (Intra-band non-contiguous EN-DC with LTE CA)– Note 1</w:t>
            </w:r>
          </w:p>
        </w:tc>
      </w:tr>
      <w:tr w:rsidR="00973EFD" w:rsidRPr="001550BB" w14:paraId="0BD9F3F2" w14:textId="77777777" w:rsidTr="00973EFD">
        <w:trPr>
          <w:trHeight w:val="344"/>
        </w:trPr>
        <w:tc>
          <w:tcPr>
            <w:tcW w:w="404" w:type="dxa"/>
            <w:vAlign w:val="center"/>
          </w:tcPr>
          <w:p w14:paraId="6BC0E619" w14:textId="77777777" w:rsidR="00973EFD" w:rsidRPr="001550BB" w:rsidRDefault="00973EFD" w:rsidP="00973EFD">
            <w:pPr>
              <w:pStyle w:val="TAC"/>
            </w:pPr>
          </w:p>
        </w:tc>
        <w:tc>
          <w:tcPr>
            <w:tcW w:w="747" w:type="dxa"/>
            <w:gridSpan w:val="3"/>
            <w:vAlign w:val="center"/>
          </w:tcPr>
          <w:p w14:paraId="62483EAC" w14:textId="77777777" w:rsidR="00973EFD" w:rsidRPr="001550BB" w:rsidRDefault="00973EFD" w:rsidP="00973EFD">
            <w:pPr>
              <w:pStyle w:val="TAC"/>
              <w:rPr>
                <w:rFonts w:eastAsia="MS Mincho"/>
              </w:rPr>
            </w:pPr>
          </w:p>
        </w:tc>
        <w:tc>
          <w:tcPr>
            <w:tcW w:w="1066" w:type="dxa"/>
            <w:vAlign w:val="center"/>
          </w:tcPr>
          <w:p w14:paraId="0899346A" w14:textId="77777777" w:rsidR="00973EFD" w:rsidRPr="001550BB" w:rsidRDefault="00973EFD" w:rsidP="00973EFD">
            <w:pPr>
              <w:pStyle w:val="TAC"/>
              <w:rPr>
                <w:rFonts w:eastAsia="MS Mincho"/>
              </w:rPr>
            </w:pPr>
          </w:p>
        </w:tc>
        <w:tc>
          <w:tcPr>
            <w:tcW w:w="1005" w:type="dxa"/>
            <w:gridSpan w:val="2"/>
            <w:vAlign w:val="center"/>
          </w:tcPr>
          <w:p w14:paraId="787C7782" w14:textId="77777777" w:rsidR="00973EFD" w:rsidRPr="001550BB" w:rsidRDefault="00973EFD" w:rsidP="00973EFD">
            <w:pPr>
              <w:pStyle w:val="TAC"/>
              <w:rPr>
                <w:rFonts w:eastAsia="MS Mincho"/>
              </w:rPr>
            </w:pPr>
          </w:p>
        </w:tc>
        <w:tc>
          <w:tcPr>
            <w:tcW w:w="1156" w:type="dxa"/>
            <w:gridSpan w:val="3"/>
            <w:vAlign w:val="center"/>
          </w:tcPr>
          <w:p w14:paraId="5A01AE7C" w14:textId="77777777" w:rsidR="00973EFD" w:rsidRPr="001550BB" w:rsidRDefault="00973EFD" w:rsidP="00973EFD">
            <w:pPr>
              <w:pStyle w:val="TAC"/>
              <w:rPr>
                <w:rFonts w:eastAsia="MS Mincho"/>
              </w:rPr>
            </w:pPr>
          </w:p>
        </w:tc>
        <w:tc>
          <w:tcPr>
            <w:tcW w:w="1141" w:type="dxa"/>
            <w:vAlign w:val="center"/>
          </w:tcPr>
          <w:p w14:paraId="0D8FB96B" w14:textId="77777777" w:rsidR="00973EFD" w:rsidRPr="001550BB" w:rsidRDefault="00973EFD" w:rsidP="00973EFD">
            <w:pPr>
              <w:pStyle w:val="TAC"/>
              <w:rPr>
                <w:rFonts w:eastAsia="MS Mincho"/>
              </w:rPr>
            </w:pPr>
          </w:p>
        </w:tc>
        <w:tc>
          <w:tcPr>
            <w:tcW w:w="956" w:type="dxa"/>
            <w:gridSpan w:val="4"/>
            <w:vAlign w:val="center"/>
          </w:tcPr>
          <w:p w14:paraId="5DC906B3" w14:textId="77777777" w:rsidR="00973EFD" w:rsidRPr="001550BB" w:rsidRDefault="00973EFD" w:rsidP="00973EFD">
            <w:pPr>
              <w:pStyle w:val="TAC"/>
              <w:rPr>
                <w:rFonts w:eastAsia="MS Mincho"/>
              </w:rPr>
            </w:pPr>
          </w:p>
        </w:tc>
        <w:tc>
          <w:tcPr>
            <w:tcW w:w="1318" w:type="dxa"/>
            <w:gridSpan w:val="3"/>
            <w:vAlign w:val="center"/>
          </w:tcPr>
          <w:p w14:paraId="0412F026" w14:textId="77777777" w:rsidR="00973EFD" w:rsidRPr="001550BB" w:rsidRDefault="00973EFD" w:rsidP="00973EFD">
            <w:pPr>
              <w:pStyle w:val="TAC"/>
              <w:rPr>
                <w:rFonts w:eastAsia="MS Mincho"/>
              </w:rPr>
            </w:pPr>
            <w:r w:rsidRPr="001550BB">
              <w:rPr>
                <w:rFonts w:eastAsia="MS Mincho"/>
              </w:rPr>
              <w:t>N/A</w:t>
            </w:r>
          </w:p>
        </w:tc>
        <w:tc>
          <w:tcPr>
            <w:tcW w:w="1204" w:type="dxa"/>
            <w:gridSpan w:val="2"/>
            <w:vAlign w:val="center"/>
          </w:tcPr>
          <w:p w14:paraId="6593A397" w14:textId="77777777" w:rsidR="00973EFD" w:rsidRPr="001550BB" w:rsidRDefault="00973EFD" w:rsidP="00973EFD">
            <w:pPr>
              <w:pStyle w:val="TAC"/>
              <w:rPr>
                <w:rFonts w:eastAsia="MS Mincho"/>
              </w:rPr>
            </w:pPr>
          </w:p>
        </w:tc>
        <w:tc>
          <w:tcPr>
            <w:tcW w:w="850" w:type="dxa"/>
            <w:gridSpan w:val="2"/>
            <w:vAlign w:val="center"/>
          </w:tcPr>
          <w:p w14:paraId="6BF7C420" w14:textId="77777777" w:rsidR="00973EFD" w:rsidRPr="001550BB" w:rsidRDefault="00973EFD" w:rsidP="00973EFD">
            <w:pPr>
              <w:pStyle w:val="TAC"/>
              <w:rPr>
                <w:rFonts w:eastAsia="MS Mincho"/>
              </w:rPr>
            </w:pPr>
          </w:p>
        </w:tc>
        <w:tc>
          <w:tcPr>
            <w:tcW w:w="1144" w:type="dxa"/>
            <w:vAlign w:val="center"/>
          </w:tcPr>
          <w:p w14:paraId="1B2BEB86" w14:textId="77777777" w:rsidR="00973EFD" w:rsidRPr="001550BB" w:rsidRDefault="00973EFD" w:rsidP="00973EFD">
            <w:pPr>
              <w:pStyle w:val="TAC"/>
              <w:rPr>
                <w:rFonts w:eastAsia="MS Mincho"/>
              </w:rPr>
            </w:pPr>
          </w:p>
        </w:tc>
        <w:tc>
          <w:tcPr>
            <w:tcW w:w="888" w:type="dxa"/>
            <w:gridSpan w:val="2"/>
            <w:vAlign w:val="center"/>
          </w:tcPr>
          <w:p w14:paraId="7EF73CBB" w14:textId="77777777" w:rsidR="00973EFD" w:rsidRPr="001550BB" w:rsidRDefault="00973EFD" w:rsidP="00973EFD">
            <w:pPr>
              <w:pStyle w:val="TAC"/>
              <w:rPr>
                <w:rFonts w:eastAsia="MS Mincho"/>
              </w:rPr>
            </w:pPr>
          </w:p>
        </w:tc>
        <w:tc>
          <w:tcPr>
            <w:tcW w:w="1217" w:type="dxa"/>
            <w:gridSpan w:val="2"/>
            <w:vAlign w:val="center"/>
          </w:tcPr>
          <w:p w14:paraId="6DE1D5F4" w14:textId="77777777" w:rsidR="00973EFD" w:rsidRPr="001550BB" w:rsidRDefault="00973EFD" w:rsidP="00973EFD">
            <w:pPr>
              <w:pStyle w:val="TAC"/>
              <w:rPr>
                <w:rFonts w:eastAsia="MS Mincho"/>
              </w:rPr>
            </w:pPr>
          </w:p>
        </w:tc>
      </w:tr>
      <w:tr w:rsidR="00973EFD" w:rsidRPr="001550BB" w14:paraId="435E5C47" w14:textId="77777777" w:rsidTr="00973EFD">
        <w:trPr>
          <w:trHeight w:val="344"/>
        </w:trPr>
        <w:tc>
          <w:tcPr>
            <w:tcW w:w="13096" w:type="dxa"/>
            <w:gridSpan w:val="27"/>
            <w:vAlign w:val="center"/>
          </w:tcPr>
          <w:p w14:paraId="43703998" w14:textId="77777777" w:rsidR="00973EFD" w:rsidRPr="001550BB" w:rsidRDefault="00973EFD" w:rsidP="00973EFD">
            <w:pPr>
              <w:pStyle w:val="TAC"/>
              <w:rPr>
                <w:rFonts w:eastAsia="MS Mincho"/>
              </w:rPr>
            </w:pPr>
            <w:r w:rsidRPr="001550BB">
              <w:t xml:space="preserve">Default Test Settings for a </w:t>
            </w:r>
            <w:r w:rsidRPr="001550BB">
              <w:rPr>
                <w:lang w:eastAsia="zh-TW"/>
              </w:rPr>
              <w:t xml:space="preserve">DC_XA-XA_nXA </w:t>
            </w:r>
            <w:r w:rsidRPr="001550BB">
              <w:t>Configuration (Intra-band non-contiguous EN-DC with LTE CA)– Note 1</w:t>
            </w:r>
          </w:p>
        </w:tc>
      </w:tr>
      <w:tr w:rsidR="00973EFD" w:rsidRPr="001550BB" w14:paraId="69266C56" w14:textId="77777777" w:rsidTr="00973EFD">
        <w:trPr>
          <w:trHeight w:val="344"/>
        </w:trPr>
        <w:tc>
          <w:tcPr>
            <w:tcW w:w="404" w:type="dxa"/>
            <w:vAlign w:val="center"/>
          </w:tcPr>
          <w:p w14:paraId="1606E464" w14:textId="77777777" w:rsidR="00973EFD" w:rsidRPr="001550BB" w:rsidRDefault="00973EFD" w:rsidP="00973EFD">
            <w:pPr>
              <w:pStyle w:val="TAC"/>
            </w:pPr>
          </w:p>
        </w:tc>
        <w:tc>
          <w:tcPr>
            <w:tcW w:w="747" w:type="dxa"/>
            <w:gridSpan w:val="3"/>
            <w:vAlign w:val="center"/>
          </w:tcPr>
          <w:p w14:paraId="21748694" w14:textId="77777777" w:rsidR="00973EFD" w:rsidRPr="001550BB" w:rsidRDefault="00973EFD" w:rsidP="00973EFD">
            <w:pPr>
              <w:pStyle w:val="TAC"/>
              <w:rPr>
                <w:rFonts w:eastAsia="MS Mincho"/>
              </w:rPr>
            </w:pPr>
          </w:p>
        </w:tc>
        <w:tc>
          <w:tcPr>
            <w:tcW w:w="1066" w:type="dxa"/>
            <w:vAlign w:val="center"/>
          </w:tcPr>
          <w:p w14:paraId="0E5BA2BA" w14:textId="77777777" w:rsidR="00973EFD" w:rsidRPr="001550BB" w:rsidRDefault="00973EFD" w:rsidP="00973EFD">
            <w:pPr>
              <w:pStyle w:val="TAC"/>
              <w:rPr>
                <w:rFonts w:eastAsia="MS Mincho"/>
              </w:rPr>
            </w:pPr>
          </w:p>
        </w:tc>
        <w:tc>
          <w:tcPr>
            <w:tcW w:w="1005" w:type="dxa"/>
            <w:gridSpan w:val="2"/>
            <w:vAlign w:val="center"/>
          </w:tcPr>
          <w:p w14:paraId="6C7E6D91" w14:textId="77777777" w:rsidR="00973EFD" w:rsidRPr="001550BB" w:rsidRDefault="00973EFD" w:rsidP="00973EFD">
            <w:pPr>
              <w:pStyle w:val="TAC"/>
              <w:rPr>
                <w:rFonts w:eastAsia="MS Mincho"/>
              </w:rPr>
            </w:pPr>
          </w:p>
        </w:tc>
        <w:tc>
          <w:tcPr>
            <w:tcW w:w="1156" w:type="dxa"/>
            <w:gridSpan w:val="3"/>
            <w:vAlign w:val="center"/>
          </w:tcPr>
          <w:p w14:paraId="493E5620" w14:textId="77777777" w:rsidR="00973EFD" w:rsidRPr="001550BB" w:rsidRDefault="00973EFD" w:rsidP="00973EFD">
            <w:pPr>
              <w:pStyle w:val="TAC"/>
              <w:rPr>
                <w:rFonts w:eastAsia="MS Mincho"/>
              </w:rPr>
            </w:pPr>
          </w:p>
        </w:tc>
        <w:tc>
          <w:tcPr>
            <w:tcW w:w="1141" w:type="dxa"/>
            <w:vAlign w:val="center"/>
          </w:tcPr>
          <w:p w14:paraId="777AEC9A" w14:textId="77777777" w:rsidR="00973EFD" w:rsidRPr="001550BB" w:rsidRDefault="00973EFD" w:rsidP="00973EFD">
            <w:pPr>
              <w:pStyle w:val="TAC"/>
              <w:rPr>
                <w:rFonts w:eastAsia="MS Mincho"/>
              </w:rPr>
            </w:pPr>
          </w:p>
        </w:tc>
        <w:tc>
          <w:tcPr>
            <w:tcW w:w="956" w:type="dxa"/>
            <w:gridSpan w:val="4"/>
            <w:vAlign w:val="center"/>
          </w:tcPr>
          <w:p w14:paraId="41D3CE20" w14:textId="77777777" w:rsidR="00973EFD" w:rsidRPr="001550BB" w:rsidRDefault="00973EFD" w:rsidP="00973EFD">
            <w:pPr>
              <w:pStyle w:val="TAC"/>
              <w:rPr>
                <w:rFonts w:eastAsia="MS Mincho"/>
              </w:rPr>
            </w:pPr>
          </w:p>
        </w:tc>
        <w:tc>
          <w:tcPr>
            <w:tcW w:w="1318" w:type="dxa"/>
            <w:gridSpan w:val="3"/>
            <w:vAlign w:val="center"/>
          </w:tcPr>
          <w:p w14:paraId="759776F7" w14:textId="77777777" w:rsidR="00973EFD" w:rsidRPr="001550BB" w:rsidRDefault="00973EFD" w:rsidP="00973EFD">
            <w:pPr>
              <w:pStyle w:val="TAC"/>
              <w:rPr>
                <w:rFonts w:eastAsia="MS Mincho"/>
              </w:rPr>
            </w:pPr>
            <w:r w:rsidRPr="001550BB">
              <w:rPr>
                <w:rFonts w:eastAsia="MS Mincho"/>
              </w:rPr>
              <w:t>N/A</w:t>
            </w:r>
          </w:p>
        </w:tc>
        <w:tc>
          <w:tcPr>
            <w:tcW w:w="1204" w:type="dxa"/>
            <w:gridSpan w:val="2"/>
            <w:vAlign w:val="center"/>
          </w:tcPr>
          <w:p w14:paraId="4EBBDDA9" w14:textId="77777777" w:rsidR="00973EFD" w:rsidRPr="001550BB" w:rsidRDefault="00973EFD" w:rsidP="00973EFD">
            <w:pPr>
              <w:pStyle w:val="TAC"/>
              <w:rPr>
                <w:rFonts w:eastAsia="MS Mincho"/>
              </w:rPr>
            </w:pPr>
          </w:p>
        </w:tc>
        <w:tc>
          <w:tcPr>
            <w:tcW w:w="850" w:type="dxa"/>
            <w:gridSpan w:val="2"/>
            <w:vAlign w:val="center"/>
          </w:tcPr>
          <w:p w14:paraId="18338705" w14:textId="77777777" w:rsidR="00973EFD" w:rsidRPr="001550BB" w:rsidRDefault="00973EFD" w:rsidP="00973EFD">
            <w:pPr>
              <w:pStyle w:val="TAC"/>
              <w:rPr>
                <w:rFonts w:eastAsia="MS Mincho"/>
              </w:rPr>
            </w:pPr>
          </w:p>
        </w:tc>
        <w:tc>
          <w:tcPr>
            <w:tcW w:w="1144" w:type="dxa"/>
            <w:vAlign w:val="center"/>
          </w:tcPr>
          <w:p w14:paraId="0BCF9081" w14:textId="77777777" w:rsidR="00973EFD" w:rsidRPr="001550BB" w:rsidRDefault="00973EFD" w:rsidP="00973EFD">
            <w:pPr>
              <w:pStyle w:val="TAC"/>
              <w:rPr>
                <w:rFonts w:eastAsia="MS Mincho"/>
              </w:rPr>
            </w:pPr>
          </w:p>
        </w:tc>
        <w:tc>
          <w:tcPr>
            <w:tcW w:w="888" w:type="dxa"/>
            <w:gridSpan w:val="2"/>
            <w:vAlign w:val="center"/>
          </w:tcPr>
          <w:p w14:paraId="34E7557E" w14:textId="77777777" w:rsidR="00973EFD" w:rsidRPr="001550BB" w:rsidRDefault="00973EFD" w:rsidP="00973EFD">
            <w:pPr>
              <w:pStyle w:val="TAC"/>
              <w:rPr>
                <w:rFonts w:eastAsia="MS Mincho"/>
              </w:rPr>
            </w:pPr>
          </w:p>
        </w:tc>
        <w:tc>
          <w:tcPr>
            <w:tcW w:w="1217" w:type="dxa"/>
            <w:gridSpan w:val="2"/>
            <w:vAlign w:val="center"/>
          </w:tcPr>
          <w:p w14:paraId="29C79832" w14:textId="77777777" w:rsidR="00973EFD" w:rsidRPr="001550BB" w:rsidRDefault="00973EFD" w:rsidP="00973EFD">
            <w:pPr>
              <w:pStyle w:val="TAC"/>
              <w:rPr>
                <w:rFonts w:eastAsia="MS Mincho"/>
              </w:rPr>
            </w:pPr>
          </w:p>
        </w:tc>
      </w:tr>
      <w:tr w:rsidR="00973EFD" w:rsidRPr="001550BB" w14:paraId="483E76B4" w14:textId="77777777" w:rsidTr="00973EFD">
        <w:trPr>
          <w:trHeight w:val="241"/>
        </w:trPr>
        <w:tc>
          <w:tcPr>
            <w:tcW w:w="13096" w:type="dxa"/>
            <w:gridSpan w:val="27"/>
          </w:tcPr>
          <w:p w14:paraId="02170599" w14:textId="77777777" w:rsidR="00973EFD" w:rsidRPr="001550BB" w:rsidRDefault="00973EFD" w:rsidP="00973EFD">
            <w:pPr>
              <w:pStyle w:val="TAC"/>
              <w:rPr>
                <w:lang w:eastAsia="zh-TW"/>
              </w:rPr>
            </w:pPr>
            <w:r w:rsidRPr="001550BB">
              <w:t>Default Test Settings for a DC_X</w:t>
            </w:r>
            <w:r w:rsidRPr="001550BB">
              <w:rPr>
                <w:lang w:eastAsia="zh-TW"/>
              </w:rPr>
              <w:t>A_nYC</w:t>
            </w:r>
            <w:r w:rsidRPr="001550BB">
              <w:t xml:space="preserve"> Configuration (Inter-band EN-DC with NR CA, 2 bands) – Note 2, 7</w:t>
            </w:r>
          </w:p>
        </w:tc>
      </w:tr>
      <w:tr w:rsidR="00973EFD" w:rsidRPr="001550BB" w14:paraId="666F79FE" w14:textId="77777777" w:rsidTr="00973EFD">
        <w:trPr>
          <w:trHeight w:val="344"/>
        </w:trPr>
        <w:tc>
          <w:tcPr>
            <w:tcW w:w="404" w:type="dxa"/>
            <w:tcBorders>
              <w:bottom w:val="nil"/>
            </w:tcBorders>
            <w:vAlign w:val="center"/>
          </w:tcPr>
          <w:p w14:paraId="1F5CB31C" w14:textId="77777777" w:rsidR="00973EFD" w:rsidRPr="001550BB" w:rsidRDefault="00973EFD" w:rsidP="00973EFD">
            <w:pPr>
              <w:pStyle w:val="TAC"/>
            </w:pPr>
            <w:r w:rsidRPr="001550BB">
              <w:t>1</w:t>
            </w:r>
          </w:p>
        </w:tc>
        <w:tc>
          <w:tcPr>
            <w:tcW w:w="747" w:type="dxa"/>
            <w:gridSpan w:val="3"/>
            <w:vAlign w:val="center"/>
          </w:tcPr>
          <w:p w14:paraId="424FE9E0" w14:textId="77777777" w:rsidR="00973EFD" w:rsidRPr="001550BB" w:rsidRDefault="00973EFD" w:rsidP="00973EFD">
            <w:pPr>
              <w:pStyle w:val="TAC"/>
              <w:rPr>
                <w:rFonts w:eastAsia="MS Mincho"/>
              </w:rPr>
            </w:pPr>
            <w:r w:rsidRPr="001550BB">
              <w:rPr>
                <w:rFonts w:eastAsia="MS Mincho"/>
              </w:rPr>
              <w:t>X</w:t>
            </w:r>
          </w:p>
        </w:tc>
        <w:tc>
          <w:tcPr>
            <w:tcW w:w="1066" w:type="dxa"/>
            <w:vAlign w:val="center"/>
          </w:tcPr>
          <w:p w14:paraId="0ECC12C4" w14:textId="77777777" w:rsidR="00973EFD" w:rsidRPr="001550BB" w:rsidRDefault="00973EFD" w:rsidP="00973EFD">
            <w:pPr>
              <w:pStyle w:val="TAC"/>
              <w:rPr>
                <w:rFonts w:eastAsia="MS Mincho"/>
              </w:rPr>
            </w:pPr>
            <w:r w:rsidRPr="001550BB">
              <w:rPr>
                <w:rFonts w:eastAsia="MS Mincho"/>
              </w:rPr>
              <w:t>default</w:t>
            </w:r>
          </w:p>
        </w:tc>
        <w:tc>
          <w:tcPr>
            <w:tcW w:w="1005" w:type="dxa"/>
            <w:gridSpan w:val="2"/>
            <w:tcBorders>
              <w:bottom w:val="nil"/>
            </w:tcBorders>
            <w:vAlign w:val="center"/>
          </w:tcPr>
          <w:p w14:paraId="45F89B41" w14:textId="77777777" w:rsidR="00973EFD" w:rsidRPr="001550BB" w:rsidRDefault="00973EFD" w:rsidP="00973EFD">
            <w:pPr>
              <w:pStyle w:val="TAC"/>
              <w:rPr>
                <w:rFonts w:eastAsia="MS Mincho"/>
              </w:rPr>
            </w:pPr>
          </w:p>
        </w:tc>
        <w:tc>
          <w:tcPr>
            <w:tcW w:w="1156" w:type="dxa"/>
            <w:gridSpan w:val="3"/>
            <w:tcBorders>
              <w:bottom w:val="nil"/>
            </w:tcBorders>
            <w:vAlign w:val="center"/>
          </w:tcPr>
          <w:p w14:paraId="6D68F356" w14:textId="77777777" w:rsidR="00973EFD" w:rsidRPr="001550BB" w:rsidRDefault="00973EFD" w:rsidP="00973EFD">
            <w:pPr>
              <w:pStyle w:val="TAC"/>
              <w:rPr>
                <w:rFonts w:eastAsia="MS Mincho"/>
              </w:rPr>
            </w:pPr>
          </w:p>
        </w:tc>
        <w:tc>
          <w:tcPr>
            <w:tcW w:w="1141" w:type="dxa"/>
            <w:vAlign w:val="center"/>
          </w:tcPr>
          <w:p w14:paraId="6E4C2B91" w14:textId="77777777" w:rsidR="00973EFD" w:rsidRPr="001550BB" w:rsidRDefault="00973EFD" w:rsidP="00973EFD">
            <w:pPr>
              <w:pStyle w:val="TAC"/>
              <w:rPr>
                <w:rFonts w:eastAsia="MS Mincho"/>
              </w:rPr>
            </w:pPr>
            <w:r w:rsidRPr="001550BB">
              <w:rPr>
                <w:rFonts w:eastAsia="MS Mincho"/>
              </w:rPr>
              <w:t>nY</w:t>
            </w:r>
          </w:p>
        </w:tc>
        <w:tc>
          <w:tcPr>
            <w:tcW w:w="956" w:type="dxa"/>
            <w:gridSpan w:val="4"/>
            <w:vAlign w:val="center"/>
          </w:tcPr>
          <w:p w14:paraId="7B30474B" w14:textId="77777777" w:rsidR="00973EFD" w:rsidRPr="001550BB" w:rsidRDefault="00973EFD" w:rsidP="00973EFD">
            <w:pPr>
              <w:pStyle w:val="TAC"/>
              <w:rPr>
                <w:lang w:eastAsia="zh-TW"/>
              </w:rPr>
            </w:pPr>
            <w:r w:rsidRPr="001550BB">
              <w:rPr>
                <w:rFonts w:eastAsia="MS Mincho"/>
              </w:rPr>
              <w:t>default</w:t>
            </w:r>
          </w:p>
        </w:tc>
        <w:tc>
          <w:tcPr>
            <w:tcW w:w="1318" w:type="dxa"/>
            <w:gridSpan w:val="3"/>
            <w:tcBorders>
              <w:bottom w:val="nil"/>
            </w:tcBorders>
            <w:vAlign w:val="center"/>
          </w:tcPr>
          <w:p w14:paraId="062BFE90" w14:textId="77777777" w:rsidR="00973EFD" w:rsidRPr="001550BB" w:rsidRDefault="00973EFD" w:rsidP="00973EFD">
            <w:pPr>
              <w:pStyle w:val="TAC"/>
              <w:rPr>
                <w:rFonts w:eastAsia="MS Mincho"/>
              </w:rPr>
            </w:pPr>
          </w:p>
        </w:tc>
        <w:tc>
          <w:tcPr>
            <w:tcW w:w="1204" w:type="dxa"/>
            <w:gridSpan w:val="2"/>
            <w:tcBorders>
              <w:bottom w:val="nil"/>
            </w:tcBorders>
            <w:vAlign w:val="center"/>
          </w:tcPr>
          <w:p w14:paraId="60D18698" w14:textId="77777777" w:rsidR="00973EFD" w:rsidRPr="001550BB" w:rsidRDefault="00973EFD" w:rsidP="00973EFD">
            <w:pPr>
              <w:pStyle w:val="TAC"/>
              <w:rPr>
                <w:lang w:eastAsia="zh-TW"/>
              </w:rPr>
            </w:pPr>
          </w:p>
        </w:tc>
        <w:tc>
          <w:tcPr>
            <w:tcW w:w="850" w:type="dxa"/>
            <w:gridSpan w:val="2"/>
            <w:vAlign w:val="center"/>
          </w:tcPr>
          <w:p w14:paraId="61255C78" w14:textId="77777777" w:rsidR="00973EFD" w:rsidRPr="001550BB" w:rsidRDefault="00973EFD" w:rsidP="00973EFD">
            <w:pPr>
              <w:pStyle w:val="TAC"/>
              <w:rPr>
                <w:lang w:eastAsia="zh-TW"/>
              </w:rPr>
            </w:pPr>
            <w:r w:rsidRPr="001550BB">
              <w:rPr>
                <w:rFonts w:eastAsia="MS Mincho"/>
              </w:rPr>
              <w:t>nY</w:t>
            </w:r>
          </w:p>
        </w:tc>
        <w:tc>
          <w:tcPr>
            <w:tcW w:w="1144" w:type="dxa"/>
            <w:vAlign w:val="center"/>
          </w:tcPr>
          <w:p w14:paraId="71594CF8" w14:textId="77777777" w:rsidR="00973EFD" w:rsidRPr="001550BB" w:rsidRDefault="00973EFD" w:rsidP="00973EFD">
            <w:pPr>
              <w:pStyle w:val="TAC"/>
              <w:rPr>
                <w:lang w:eastAsia="zh-TW"/>
              </w:rPr>
            </w:pPr>
            <w:r w:rsidRPr="001550BB">
              <w:rPr>
                <w:rFonts w:eastAsia="MS Mincho"/>
              </w:rPr>
              <w:t>default</w:t>
            </w:r>
          </w:p>
        </w:tc>
        <w:tc>
          <w:tcPr>
            <w:tcW w:w="888" w:type="dxa"/>
            <w:gridSpan w:val="2"/>
            <w:tcBorders>
              <w:bottom w:val="nil"/>
            </w:tcBorders>
            <w:vAlign w:val="center"/>
          </w:tcPr>
          <w:p w14:paraId="09EABD15" w14:textId="77777777" w:rsidR="00973EFD" w:rsidRPr="001550BB" w:rsidRDefault="00973EFD" w:rsidP="00973EFD">
            <w:pPr>
              <w:pStyle w:val="TAC"/>
              <w:rPr>
                <w:rFonts w:eastAsia="MS Mincho"/>
              </w:rPr>
            </w:pPr>
          </w:p>
        </w:tc>
        <w:tc>
          <w:tcPr>
            <w:tcW w:w="1217" w:type="dxa"/>
            <w:gridSpan w:val="2"/>
            <w:tcBorders>
              <w:bottom w:val="nil"/>
            </w:tcBorders>
            <w:vAlign w:val="center"/>
          </w:tcPr>
          <w:p w14:paraId="0D649331" w14:textId="77777777" w:rsidR="00973EFD" w:rsidRPr="001550BB" w:rsidRDefault="00973EFD" w:rsidP="00973EFD">
            <w:pPr>
              <w:pStyle w:val="TAC"/>
              <w:rPr>
                <w:lang w:eastAsia="zh-TW"/>
              </w:rPr>
            </w:pPr>
          </w:p>
        </w:tc>
      </w:tr>
      <w:tr w:rsidR="00973EFD" w:rsidRPr="001550BB" w14:paraId="56F078CF" w14:textId="77777777" w:rsidTr="00973EFD">
        <w:trPr>
          <w:trHeight w:val="344"/>
        </w:trPr>
        <w:tc>
          <w:tcPr>
            <w:tcW w:w="404" w:type="dxa"/>
            <w:tcBorders>
              <w:top w:val="nil"/>
            </w:tcBorders>
            <w:vAlign w:val="center"/>
          </w:tcPr>
          <w:p w14:paraId="5DA7F225" w14:textId="77777777" w:rsidR="00973EFD" w:rsidRPr="001550BB" w:rsidRDefault="00973EFD" w:rsidP="00973EFD">
            <w:pPr>
              <w:pStyle w:val="TAC"/>
            </w:pPr>
          </w:p>
        </w:tc>
        <w:tc>
          <w:tcPr>
            <w:tcW w:w="747" w:type="dxa"/>
            <w:gridSpan w:val="3"/>
            <w:vAlign w:val="center"/>
          </w:tcPr>
          <w:p w14:paraId="0F014C5D" w14:textId="77777777" w:rsidR="00973EFD" w:rsidRPr="001550BB" w:rsidRDefault="00973EFD" w:rsidP="00973EFD">
            <w:pPr>
              <w:pStyle w:val="TAC"/>
              <w:rPr>
                <w:rFonts w:eastAsia="MS Mincho"/>
              </w:rPr>
            </w:pPr>
            <w:r w:rsidRPr="001550BB">
              <w:rPr>
                <w:rFonts w:eastAsia="MS Mincho"/>
              </w:rPr>
              <w:t>QPSK</w:t>
            </w:r>
          </w:p>
        </w:tc>
        <w:tc>
          <w:tcPr>
            <w:tcW w:w="1066" w:type="dxa"/>
            <w:vAlign w:val="center"/>
          </w:tcPr>
          <w:p w14:paraId="3FDB33DF" w14:textId="77777777" w:rsidR="00973EFD" w:rsidRPr="001550BB" w:rsidRDefault="00973EFD" w:rsidP="00973EFD">
            <w:pPr>
              <w:pStyle w:val="TAC"/>
              <w:rPr>
                <w:rFonts w:eastAsia="MS Mincho"/>
              </w:rPr>
            </w:pPr>
            <w:r w:rsidRPr="001550BB">
              <w:rPr>
                <w:rFonts w:eastAsia="MS Mincho"/>
              </w:rPr>
              <w:t>REFSENS</w:t>
            </w:r>
          </w:p>
        </w:tc>
        <w:tc>
          <w:tcPr>
            <w:tcW w:w="1005" w:type="dxa"/>
            <w:gridSpan w:val="2"/>
            <w:tcBorders>
              <w:top w:val="nil"/>
            </w:tcBorders>
            <w:vAlign w:val="center"/>
          </w:tcPr>
          <w:p w14:paraId="5761D2AB" w14:textId="77777777" w:rsidR="00973EFD" w:rsidRPr="001550BB" w:rsidRDefault="00973EFD" w:rsidP="00973EFD">
            <w:pPr>
              <w:pStyle w:val="TAC"/>
              <w:rPr>
                <w:rFonts w:eastAsia="MS Mincho"/>
              </w:rPr>
            </w:pPr>
            <w:r w:rsidRPr="001550BB">
              <w:rPr>
                <w:rFonts w:eastAsia="MS Mincho"/>
              </w:rPr>
              <w:t>Highest</w:t>
            </w:r>
          </w:p>
        </w:tc>
        <w:tc>
          <w:tcPr>
            <w:tcW w:w="1156" w:type="dxa"/>
            <w:gridSpan w:val="3"/>
            <w:tcBorders>
              <w:top w:val="nil"/>
            </w:tcBorders>
            <w:vAlign w:val="center"/>
          </w:tcPr>
          <w:p w14:paraId="5EDBD019"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w:t>
            </w:r>
          </w:p>
        </w:tc>
        <w:tc>
          <w:tcPr>
            <w:tcW w:w="1141" w:type="dxa"/>
            <w:vAlign w:val="center"/>
          </w:tcPr>
          <w:p w14:paraId="31CB3117" w14:textId="77777777" w:rsidR="00973EFD" w:rsidRPr="001550BB" w:rsidRDefault="00973EFD" w:rsidP="00973EFD">
            <w:pPr>
              <w:pStyle w:val="TAC"/>
              <w:rPr>
                <w:rFonts w:eastAsia="MS Mincho"/>
              </w:rPr>
            </w:pPr>
            <w:r w:rsidRPr="001550BB">
              <w:rPr>
                <w:rFonts w:eastAsia="MS Mincho"/>
              </w:rPr>
              <w:t>N/A</w:t>
            </w:r>
          </w:p>
        </w:tc>
        <w:tc>
          <w:tcPr>
            <w:tcW w:w="956" w:type="dxa"/>
            <w:gridSpan w:val="4"/>
            <w:vAlign w:val="center"/>
          </w:tcPr>
          <w:p w14:paraId="5B27094F" w14:textId="77777777" w:rsidR="00973EFD" w:rsidRPr="001550BB" w:rsidRDefault="00973EFD" w:rsidP="00973EFD">
            <w:pPr>
              <w:pStyle w:val="TAC"/>
              <w:rPr>
                <w:rFonts w:eastAsia="MS Mincho"/>
              </w:rPr>
            </w:pPr>
            <w:r w:rsidRPr="001550BB">
              <w:rPr>
                <w:lang w:eastAsia="zh-TW"/>
              </w:rPr>
              <w:t>CP-OFDM QPSK</w:t>
            </w:r>
          </w:p>
        </w:tc>
        <w:tc>
          <w:tcPr>
            <w:tcW w:w="1318" w:type="dxa"/>
            <w:gridSpan w:val="3"/>
            <w:tcBorders>
              <w:top w:val="nil"/>
            </w:tcBorders>
            <w:vAlign w:val="center"/>
          </w:tcPr>
          <w:p w14:paraId="039D0042" w14:textId="77777777" w:rsidR="00973EFD" w:rsidRPr="001550BB" w:rsidRDefault="00973EFD" w:rsidP="00973EFD">
            <w:pPr>
              <w:pStyle w:val="TAC"/>
              <w:rPr>
                <w:rFonts w:eastAsia="MS Mincho"/>
              </w:rPr>
            </w:pPr>
            <w:r w:rsidRPr="001550BB">
              <w:rPr>
                <w:rFonts w:eastAsia="MS Mincho"/>
              </w:rPr>
              <w:t>Highest</w:t>
            </w:r>
          </w:p>
        </w:tc>
        <w:tc>
          <w:tcPr>
            <w:tcW w:w="1204" w:type="dxa"/>
            <w:gridSpan w:val="2"/>
            <w:tcBorders>
              <w:top w:val="nil"/>
            </w:tcBorders>
            <w:vAlign w:val="center"/>
          </w:tcPr>
          <w:p w14:paraId="391F8E50"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0</w:t>
            </w:r>
          </w:p>
        </w:tc>
        <w:tc>
          <w:tcPr>
            <w:tcW w:w="850" w:type="dxa"/>
            <w:gridSpan w:val="2"/>
            <w:vAlign w:val="center"/>
          </w:tcPr>
          <w:p w14:paraId="0AA35E98" w14:textId="77777777" w:rsidR="00973EFD" w:rsidRPr="001550BB" w:rsidRDefault="00973EFD" w:rsidP="00973EFD">
            <w:pPr>
              <w:pStyle w:val="TAC"/>
              <w:rPr>
                <w:rFonts w:eastAsia="MS Mincho"/>
              </w:rPr>
            </w:pPr>
            <w:r w:rsidRPr="001550BB">
              <w:rPr>
                <w:lang w:eastAsia="zh-TW"/>
              </w:rPr>
              <w:t>N/A</w:t>
            </w:r>
          </w:p>
        </w:tc>
        <w:tc>
          <w:tcPr>
            <w:tcW w:w="1144" w:type="dxa"/>
            <w:vAlign w:val="center"/>
          </w:tcPr>
          <w:p w14:paraId="3870A44B" w14:textId="77777777" w:rsidR="00973EFD" w:rsidRPr="001550BB" w:rsidRDefault="00973EFD" w:rsidP="00973EFD">
            <w:pPr>
              <w:pStyle w:val="TAC"/>
              <w:rPr>
                <w:rFonts w:eastAsia="MS Mincho"/>
              </w:rPr>
            </w:pPr>
            <w:r w:rsidRPr="001550BB">
              <w:rPr>
                <w:lang w:eastAsia="zh-TW"/>
              </w:rPr>
              <w:t>CP-OFDM QPSK</w:t>
            </w:r>
          </w:p>
        </w:tc>
        <w:tc>
          <w:tcPr>
            <w:tcW w:w="888" w:type="dxa"/>
            <w:gridSpan w:val="2"/>
            <w:tcBorders>
              <w:top w:val="nil"/>
            </w:tcBorders>
            <w:vAlign w:val="center"/>
          </w:tcPr>
          <w:p w14:paraId="545B9821" w14:textId="77777777" w:rsidR="00973EFD" w:rsidRPr="001550BB" w:rsidRDefault="00973EFD" w:rsidP="00973EFD">
            <w:pPr>
              <w:pStyle w:val="TAC"/>
              <w:rPr>
                <w:rFonts w:eastAsia="MS Mincho"/>
              </w:rPr>
            </w:pPr>
            <w:r w:rsidRPr="001550BB">
              <w:rPr>
                <w:rFonts w:eastAsia="MS Mincho"/>
              </w:rPr>
              <w:t>Highest</w:t>
            </w:r>
          </w:p>
        </w:tc>
        <w:tc>
          <w:tcPr>
            <w:tcW w:w="1217" w:type="dxa"/>
            <w:gridSpan w:val="2"/>
            <w:tcBorders>
              <w:top w:val="nil"/>
            </w:tcBorders>
            <w:vAlign w:val="center"/>
          </w:tcPr>
          <w:p w14:paraId="58E7FD62"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0</w:t>
            </w:r>
          </w:p>
        </w:tc>
      </w:tr>
      <w:tr w:rsidR="00973EFD" w:rsidRPr="001550BB" w14:paraId="5D8C80BC" w14:textId="77777777" w:rsidTr="00973EFD">
        <w:trPr>
          <w:trHeight w:val="344"/>
        </w:trPr>
        <w:tc>
          <w:tcPr>
            <w:tcW w:w="404" w:type="dxa"/>
            <w:tcBorders>
              <w:bottom w:val="nil"/>
            </w:tcBorders>
            <w:vAlign w:val="center"/>
          </w:tcPr>
          <w:p w14:paraId="62577FBA" w14:textId="77777777" w:rsidR="00973EFD" w:rsidRPr="001550BB" w:rsidRDefault="00973EFD" w:rsidP="00973EFD">
            <w:pPr>
              <w:pStyle w:val="TAC"/>
            </w:pPr>
            <w:r w:rsidRPr="001550BB">
              <w:t>2</w:t>
            </w:r>
          </w:p>
        </w:tc>
        <w:tc>
          <w:tcPr>
            <w:tcW w:w="747" w:type="dxa"/>
            <w:gridSpan w:val="3"/>
            <w:vAlign w:val="center"/>
          </w:tcPr>
          <w:p w14:paraId="51CBFD4D" w14:textId="77777777" w:rsidR="00973EFD" w:rsidRPr="001550BB" w:rsidRDefault="00973EFD" w:rsidP="00973EFD">
            <w:pPr>
              <w:pStyle w:val="TAC"/>
              <w:rPr>
                <w:rFonts w:eastAsia="MS Mincho"/>
              </w:rPr>
            </w:pPr>
            <w:r w:rsidRPr="001550BB">
              <w:rPr>
                <w:rFonts w:eastAsia="MS Mincho"/>
              </w:rPr>
              <w:t>X</w:t>
            </w:r>
          </w:p>
        </w:tc>
        <w:tc>
          <w:tcPr>
            <w:tcW w:w="1066" w:type="dxa"/>
            <w:vAlign w:val="center"/>
          </w:tcPr>
          <w:p w14:paraId="19C1610C" w14:textId="77777777" w:rsidR="00973EFD" w:rsidRPr="001550BB" w:rsidRDefault="00973EFD" w:rsidP="00973EFD">
            <w:pPr>
              <w:pStyle w:val="TAC"/>
              <w:rPr>
                <w:rFonts w:eastAsia="MS Mincho"/>
              </w:rPr>
            </w:pPr>
            <w:r w:rsidRPr="001550BB">
              <w:rPr>
                <w:rFonts w:eastAsia="MS Mincho"/>
              </w:rPr>
              <w:t>default</w:t>
            </w:r>
          </w:p>
        </w:tc>
        <w:tc>
          <w:tcPr>
            <w:tcW w:w="1005" w:type="dxa"/>
            <w:gridSpan w:val="2"/>
            <w:tcBorders>
              <w:bottom w:val="nil"/>
            </w:tcBorders>
            <w:vAlign w:val="center"/>
          </w:tcPr>
          <w:p w14:paraId="2AB4B651" w14:textId="77777777" w:rsidR="00973EFD" w:rsidRPr="001550BB" w:rsidRDefault="00973EFD" w:rsidP="00973EFD">
            <w:pPr>
              <w:pStyle w:val="TAC"/>
              <w:rPr>
                <w:rFonts w:eastAsia="MS Mincho"/>
              </w:rPr>
            </w:pPr>
          </w:p>
        </w:tc>
        <w:tc>
          <w:tcPr>
            <w:tcW w:w="1156" w:type="dxa"/>
            <w:gridSpan w:val="3"/>
            <w:tcBorders>
              <w:bottom w:val="nil"/>
            </w:tcBorders>
            <w:vAlign w:val="center"/>
          </w:tcPr>
          <w:p w14:paraId="71C31AAA" w14:textId="77777777" w:rsidR="00973EFD" w:rsidRPr="001550BB" w:rsidRDefault="00973EFD" w:rsidP="00973EFD">
            <w:pPr>
              <w:pStyle w:val="TAC"/>
              <w:rPr>
                <w:rFonts w:eastAsia="MS Mincho"/>
              </w:rPr>
            </w:pPr>
          </w:p>
        </w:tc>
        <w:tc>
          <w:tcPr>
            <w:tcW w:w="1141" w:type="dxa"/>
            <w:vAlign w:val="center"/>
          </w:tcPr>
          <w:p w14:paraId="64E2D268" w14:textId="77777777" w:rsidR="00973EFD" w:rsidRPr="001550BB" w:rsidRDefault="00973EFD" w:rsidP="00973EFD">
            <w:pPr>
              <w:pStyle w:val="TAC"/>
              <w:rPr>
                <w:rFonts w:eastAsia="MS Mincho"/>
              </w:rPr>
            </w:pPr>
            <w:r w:rsidRPr="001550BB">
              <w:rPr>
                <w:rFonts w:eastAsia="MS Mincho"/>
              </w:rPr>
              <w:t>nY</w:t>
            </w:r>
          </w:p>
        </w:tc>
        <w:tc>
          <w:tcPr>
            <w:tcW w:w="956" w:type="dxa"/>
            <w:gridSpan w:val="4"/>
            <w:vAlign w:val="center"/>
          </w:tcPr>
          <w:p w14:paraId="6CAEDA49" w14:textId="77777777" w:rsidR="00973EFD" w:rsidRPr="001550BB" w:rsidRDefault="00973EFD" w:rsidP="00973EFD">
            <w:pPr>
              <w:pStyle w:val="TAC"/>
              <w:rPr>
                <w:lang w:eastAsia="zh-TW"/>
              </w:rPr>
            </w:pPr>
            <w:r w:rsidRPr="001550BB">
              <w:rPr>
                <w:rFonts w:eastAsia="MS Mincho"/>
              </w:rPr>
              <w:t>default</w:t>
            </w:r>
          </w:p>
        </w:tc>
        <w:tc>
          <w:tcPr>
            <w:tcW w:w="1318" w:type="dxa"/>
            <w:gridSpan w:val="3"/>
            <w:tcBorders>
              <w:bottom w:val="nil"/>
            </w:tcBorders>
            <w:vAlign w:val="center"/>
          </w:tcPr>
          <w:p w14:paraId="0AF9220D" w14:textId="77777777" w:rsidR="00973EFD" w:rsidRPr="001550BB" w:rsidRDefault="00973EFD" w:rsidP="00973EFD">
            <w:pPr>
              <w:pStyle w:val="TAC"/>
              <w:rPr>
                <w:rFonts w:eastAsia="MS Mincho"/>
              </w:rPr>
            </w:pPr>
          </w:p>
        </w:tc>
        <w:tc>
          <w:tcPr>
            <w:tcW w:w="1204" w:type="dxa"/>
            <w:gridSpan w:val="2"/>
            <w:tcBorders>
              <w:bottom w:val="nil"/>
            </w:tcBorders>
            <w:vAlign w:val="center"/>
          </w:tcPr>
          <w:p w14:paraId="129C0632" w14:textId="77777777" w:rsidR="00973EFD" w:rsidRPr="001550BB" w:rsidRDefault="00973EFD" w:rsidP="00973EFD">
            <w:pPr>
              <w:pStyle w:val="TAC"/>
              <w:rPr>
                <w:lang w:eastAsia="zh-TW"/>
              </w:rPr>
            </w:pPr>
          </w:p>
        </w:tc>
        <w:tc>
          <w:tcPr>
            <w:tcW w:w="850" w:type="dxa"/>
            <w:gridSpan w:val="2"/>
            <w:vAlign w:val="center"/>
          </w:tcPr>
          <w:p w14:paraId="06A66BDB" w14:textId="77777777" w:rsidR="00973EFD" w:rsidRPr="001550BB" w:rsidRDefault="00973EFD" w:rsidP="00973EFD">
            <w:pPr>
              <w:pStyle w:val="TAC"/>
              <w:rPr>
                <w:lang w:eastAsia="zh-TW"/>
              </w:rPr>
            </w:pPr>
            <w:r w:rsidRPr="001550BB">
              <w:rPr>
                <w:rFonts w:eastAsia="MS Mincho"/>
              </w:rPr>
              <w:t>nY</w:t>
            </w:r>
          </w:p>
        </w:tc>
        <w:tc>
          <w:tcPr>
            <w:tcW w:w="1144" w:type="dxa"/>
            <w:vAlign w:val="center"/>
          </w:tcPr>
          <w:p w14:paraId="3984732C" w14:textId="77777777" w:rsidR="00973EFD" w:rsidRPr="001550BB" w:rsidRDefault="00973EFD" w:rsidP="00973EFD">
            <w:pPr>
              <w:pStyle w:val="TAC"/>
              <w:rPr>
                <w:lang w:eastAsia="zh-TW"/>
              </w:rPr>
            </w:pPr>
            <w:r w:rsidRPr="001550BB">
              <w:rPr>
                <w:rFonts w:eastAsia="MS Mincho"/>
              </w:rPr>
              <w:t>default</w:t>
            </w:r>
          </w:p>
        </w:tc>
        <w:tc>
          <w:tcPr>
            <w:tcW w:w="888" w:type="dxa"/>
            <w:gridSpan w:val="2"/>
            <w:tcBorders>
              <w:bottom w:val="nil"/>
            </w:tcBorders>
            <w:vAlign w:val="center"/>
          </w:tcPr>
          <w:p w14:paraId="294324D2" w14:textId="77777777" w:rsidR="00973EFD" w:rsidRPr="001550BB" w:rsidRDefault="00973EFD" w:rsidP="00973EFD">
            <w:pPr>
              <w:pStyle w:val="TAC"/>
              <w:rPr>
                <w:rFonts w:eastAsia="MS Mincho"/>
              </w:rPr>
            </w:pPr>
          </w:p>
        </w:tc>
        <w:tc>
          <w:tcPr>
            <w:tcW w:w="1217" w:type="dxa"/>
            <w:gridSpan w:val="2"/>
            <w:tcBorders>
              <w:bottom w:val="nil"/>
            </w:tcBorders>
            <w:vAlign w:val="center"/>
          </w:tcPr>
          <w:p w14:paraId="0FE84ADC" w14:textId="77777777" w:rsidR="00973EFD" w:rsidRPr="001550BB" w:rsidRDefault="00973EFD" w:rsidP="00973EFD">
            <w:pPr>
              <w:pStyle w:val="TAC"/>
              <w:rPr>
                <w:lang w:eastAsia="zh-TW"/>
              </w:rPr>
            </w:pPr>
          </w:p>
        </w:tc>
      </w:tr>
      <w:tr w:rsidR="00973EFD" w:rsidRPr="001550BB" w14:paraId="45AE0DD6" w14:textId="77777777" w:rsidTr="00973EFD">
        <w:trPr>
          <w:trHeight w:val="344"/>
        </w:trPr>
        <w:tc>
          <w:tcPr>
            <w:tcW w:w="404" w:type="dxa"/>
            <w:tcBorders>
              <w:top w:val="nil"/>
            </w:tcBorders>
            <w:vAlign w:val="center"/>
          </w:tcPr>
          <w:p w14:paraId="72338994" w14:textId="77777777" w:rsidR="00973EFD" w:rsidRPr="001550BB" w:rsidRDefault="00973EFD" w:rsidP="00973EFD">
            <w:pPr>
              <w:pStyle w:val="TAC"/>
            </w:pPr>
          </w:p>
        </w:tc>
        <w:tc>
          <w:tcPr>
            <w:tcW w:w="747" w:type="dxa"/>
            <w:gridSpan w:val="3"/>
            <w:vAlign w:val="center"/>
          </w:tcPr>
          <w:p w14:paraId="3E31F870" w14:textId="77777777" w:rsidR="00973EFD" w:rsidRPr="001550BB" w:rsidRDefault="00973EFD" w:rsidP="00973EFD">
            <w:pPr>
              <w:pStyle w:val="TAC"/>
              <w:rPr>
                <w:rFonts w:eastAsia="MS Mincho"/>
              </w:rPr>
            </w:pPr>
            <w:r w:rsidRPr="001550BB">
              <w:rPr>
                <w:rFonts w:eastAsia="MS Mincho"/>
              </w:rPr>
              <w:t>N/A</w:t>
            </w:r>
          </w:p>
        </w:tc>
        <w:tc>
          <w:tcPr>
            <w:tcW w:w="1066" w:type="dxa"/>
            <w:vAlign w:val="center"/>
          </w:tcPr>
          <w:p w14:paraId="1E14BC54" w14:textId="77777777" w:rsidR="00973EFD" w:rsidRPr="001550BB" w:rsidRDefault="00973EFD" w:rsidP="00973EFD">
            <w:pPr>
              <w:pStyle w:val="TAC"/>
              <w:rPr>
                <w:rFonts w:eastAsia="MS Mincho"/>
              </w:rPr>
            </w:pPr>
            <w:r w:rsidRPr="001550BB">
              <w:rPr>
                <w:rFonts w:eastAsia="MS Mincho"/>
              </w:rPr>
              <w:t>REFSENS</w:t>
            </w:r>
          </w:p>
        </w:tc>
        <w:tc>
          <w:tcPr>
            <w:tcW w:w="1005" w:type="dxa"/>
            <w:gridSpan w:val="2"/>
            <w:tcBorders>
              <w:top w:val="nil"/>
            </w:tcBorders>
            <w:vAlign w:val="center"/>
          </w:tcPr>
          <w:p w14:paraId="1C899B9D" w14:textId="77777777" w:rsidR="00973EFD" w:rsidRPr="001550BB" w:rsidRDefault="00973EFD" w:rsidP="00973EFD">
            <w:pPr>
              <w:pStyle w:val="TAC"/>
              <w:rPr>
                <w:rFonts w:eastAsia="MS Mincho"/>
              </w:rPr>
            </w:pPr>
            <w:r w:rsidRPr="001550BB">
              <w:rPr>
                <w:rFonts w:eastAsia="MS Mincho"/>
              </w:rPr>
              <w:t>Highest</w:t>
            </w:r>
          </w:p>
        </w:tc>
        <w:tc>
          <w:tcPr>
            <w:tcW w:w="1156" w:type="dxa"/>
            <w:gridSpan w:val="3"/>
            <w:tcBorders>
              <w:top w:val="nil"/>
            </w:tcBorders>
            <w:vAlign w:val="center"/>
          </w:tcPr>
          <w:p w14:paraId="6623993E"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0</w:t>
            </w:r>
          </w:p>
        </w:tc>
        <w:tc>
          <w:tcPr>
            <w:tcW w:w="1141" w:type="dxa"/>
            <w:vAlign w:val="center"/>
          </w:tcPr>
          <w:p w14:paraId="7EBADD1A" w14:textId="77777777" w:rsidR="00973EFD" w:rsidRPr="001550BB" w:rsidRDefault="00973EFD" w:rsidP="00973EFD">
            <w:pPr>
              <w:pStyle w:val="TAC"/>
              <w:rPr>
                <w:rFonts w:eastAsia="MS Mincho"/>
              </w:rPr>
            </w:pPr>
            <w:r w:rsidRPr="001550BB">
              <w:rPr>
                <w:rFonts w:eastAsia="MS Mincho"/>
              </w:rPr>
              <w:t>N/A</w:t>
            </w:r>
          </w:p>
        </w:tc>
        <w:tc>
          <w:tcPr>
            <w:tcW w:w="956" w:type="dxa"/>
            <w:gridSpan w:val="4"/>
            <w:vAlign w:val="center"/>
          </w:tcPr>
          <w:p w14:paraId="61C118C4" w14:textId="77777777" w:rsidR="00973EFD" w:rsidRPr="001550BB" w:rsidRDefault="00973EFD" w:rsidP="00973EFD">
            <w:pPr>
              <w:pStyle w:val="TAC"/>
              <w:rPr>
                <w:rFonts w:eastAsia="MS Mincho"/>
              </w:rPr>
            </w:pPr>
            <w:r w:rsidRPr="001550BB">
              <w:rPr>
                <w:lang w:eastAsia="zh-TW"/>
              </w:rPr>
              <w:t>CP-OFDM QPSK</w:t>
            </w:r>
          </w:p>
        </w:tc>
        <w:tc>
          <w:tcPr>
            <w:tcW w:w="1318" w:type="dxa"/>
            <w:gridSpan w:val="3"/>
            <w:tcBorders>
              <w:top w:val="nil"/>
            </w:tcBorders>
            <w:vAlign w:val="center"/>
          </w:tcPr>
          <w:p w14:paraId="47E00DD0" w14:textId="77777777" w:rsidR="00973EFD" w:rsidRPr="001550BB" w:rsidRDefault="00973EFD" w:rsidP="00973EFD">
            <w:pPr>
              <w:pStyle w:val="TAC"/>
              <w:rPr>
                <w:rFonts w:eastAsia="MS Mincho"/>
              </w:rPr>
            </w:pPr>
            <w:r w:rsidRPr="001550BB">
              <w:rPr>
                <w:rFonts w:eastAsia="MS Mincho"/>
              </w:rPr>
              <w:t>Highest</w:t>
            </w:r>
          </w:p>
        </w:tc>
        <w:tc>
          <w:tcPr>
            <w:tcW w:w="1204" w:type="dxa"/>
            <w:gridSpan w:val="2"/>
            <w:tcBorders>
              <w:top w:val="nil"/>
            </w:tcBorders>
            <w:vAlign w:val="center"/>
          </w:tcPr>
          <w:p w14:paraId="797ED301"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0</w:t>
            </w:r>
          </w:p>
        </w:tc>
        <w:tc>
          <w:tcPr>
            <w:tcW w:w="850" w:type="dxa"/>
            <w:gridSpan w:val="2"/>
            <w:vAlign w:val="center"/>
          </w:tcPr>
          <w:p w14:paraId="1171C387" w14:textId="77777777" w:rsidR="00973EFD" w:rsidRPr="001550BB" w:rsidRDefault="00973EFD" w:rsidP="00973EFD">
            <w:pPr>
              <w:pStyle w:val="TAC"/>
              <w:rPr>
                <w:rFonts w:eastAsia="MS Mincho"/>
              </w:rPr>
            </w:pPr>
            <w:r w:rsidRPr="001550BB">
              <w:rPr>
                <w:lang w:eastAsia="zh-TW"/>
              </w:rPr>
              <w:t>CP-OFDM QPSK</w:t>
            </w:r>
          </w:p>
        </w:tc>
        <w:tc>
          <w:tcPr>
            <w:tcW w:w="1144" w:type="dxa"/>
            <w:vAlign w:val="center"/>
          </w:tcPr>
          <w:p w14:paraId="5466D6C0" w14:textId="77777777" w:rsidR="00973EFD" w:rsidRPr="001550BB" w:rsidRDefault="00973EFD" w:rsidP="00973EFD">
            <w:pPr>
              <w:pStyle w:val="TAC"/>
              <w:rPr>
                <w:rFonts w:eastAsia="MS Mincho"/>
              </w:rPr>
            </w:pPr>
            <w:r w:rsidRPr="001550BB">
              <w:rPr>
                <w:lang w:eastAsia="zh-TW"/>
              </w:rPr>
              <w:t>CP-OFDM QPSK</w:t>
            </w:r>
          </w:p>
        </w:tc>
        <w:tc>
          <w:tcPr>
            <w:tcW w:w="888" w:type="dxa"/>
            <w:gridSpan w:val="2"/>
            <w:tcBorders>
              <w:top w:val="nil"/>
            </w:tcBorders>
            <w:vAlign w:val="center"/>
          </w:tcPr>
          <w:p w14:paraId="0849733F" w14:textId="77777777" w:rsidR="00973EFD" w:rsidRPr="001550BB" w:rsidRDefault="00973EFD" w:rsidP="00973EFD">
            <w:pPr>
              <w:pStyle w:val="TAC"/>
              <w:rPr>
                <w:rFonts w:eastAsia="MS Mincho"/>
              </w:rPr>
            </w:pPr>
            <w:r w:rsidRPr="001550BB">
              <w:rPr>
                <w:rFonts w:eastAsia="MS Mincho"/>
              </w:rPr>
              <w:t>Highest</w:t>
            </w:r>
          </w:p>
        </w:tc>
        <w:tc>
          <w:tcPr>
            <w:tcW w:w="1217" w:type="dxa"/>
            <w:gridSpan w:val="2"/>
            <w:tcBorders>
              <w:top w:val="nil"/>
            </w:tcBorders>
            <w:vAlign w:val="center"/>
          </w:tcPr>
          <w:p w14:paraId="04D6F628"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w:t>
            </w:r>
          </w:p>
        </w:tc>
      </w:tr>
      <w:tr w:rsidR="00973EFD" w:rsidRPr="001550BB" w14:paraId="0AD4999E" w14:textId="77777777" w:rsidTr="00973EFD">
        <w:trPr>
          <w:trHeight w:val="241"/>
        </w:trPr>
        <w:tc>
          <w:tcPr>
            <w:tcW w:w="13096" w:type="dxa"/>
            <w:gridSpan w:val="27"/>
          </w:tcPr>
          <w:p w14:paraId="41559226" w14:textId="77777777" w:rsidR="00973EFD" w:rsidRPr="001550BB" w:rsidRDefault="00973EFD" w:rsidP="00973EFD">
            <w:pPr>
              <w:pStyle w:val="TAC"/>
              <w:rPr>
                <w:lang w:eastAsia="zh-TW"/>
              </w:rPr>
            </w:pPr>
            <w:r w:rsidRPr="001550BB">
              <w:t>Default Test Settings for a DC_X</w:t>
            </w:r>
            <w:r w:rsidRPr="001550BB">
              <w:rPr>
                <w:lang w:eastAsia="zh-TW"/>
              </w:rPr>
              <w:t xml:space="preserve">C_nYA, </w:t>
            </w:r>
            <w:r w:rsidRPr="001550BB">
              <w:t>DC_X</w:t>
            </w:r>
            <w:r w:rsidRPr="001550BB">
              <w:rPr>
                <w:lang w:eastAsia="zh-TW"/>
              </w:rPr>
              <w:t>A-XA_nYA</w:t>
            </w:r>
            <w:r w:rsidRPr="001550BB">
              <w:t xml:space="preserve">  Configuration (Inter-band EN-DC with LTE CA, 2 bands) – Note 4</w:t>
            </w:r>
          </w:p>
        </w:tc>
      </w:tr>
      <w:tr w:rsidR="00973EFD" w:rsidRPr="001550BB" w14:paraId="2AFDE32E" w14:textId="77777777" w:rsidTr="00973EFD">
        <w:trPr>
          <w:trHeight w:val="344"/>
        </w:trPr>
        <w:tc>
          <w:tcPr>
            <w:tcW w:w="404" w:type="dxa"/>
            <w:vAlign w:val="center"/>
          </w:tcPr>
          <w:p w14:paraId="191605C3" w14:textId="77777777" w:rsidR="00973EFD" w:rsidRPr="001550BB" w:rsidRDefault="00973EFD" w:rsidP="00973EFD">
            <w:pPr>
              <w:pStyle w:val="TAC"/>
            </w:pPr>
          </w:p>
        </w:tc>
        <w:tc>
          <w:tcPr>
            <w:tcW w:w="747" w:type="dxa"/>
            <w:gridSpan w:val="3"/>
            <w:vAlign w:val="center"/>
          </w:tcPr>
          <w:p w14:paraId="7CE7C8A0" w14:textId="77777777" w:rsidR="00973EFD" w:rsidRPr="001550BB" w:rsidRDefault="00973EFD" w:rsidP="00973EFD">
            <w:pPr>
              <w:pStyle w:val="TAC"/>
              <w:rPr>
                <w:rFonts w:eastAsia="MS Mincho"/>
              </w:rPr>
            </w:pPr>
          </w:p>
        </w:tc>
        <w:tc>
          <w:tcPr>
            <w:tcW w:w="1066" w:type="dxa"/>
            <w:vAlign w:val="center"/>
          </w:tcPr>
          <w:p w14:paraId="6308AA91" w14:textId="77777777" w:rsidR="00973EFD" w:rsidRPr="001550BB" w:rsidRDefault="00973EFD" w:rsidP="00973EFD">
            <w:pPr>
              <w:pStyle w:val="TAC"/>
              <w:rPr>
                <w:rFonts w:eastAsia="MS Mincho"/>
              </w:rPr>
            </w:pPr>
          </w:p>
        </w:tc>
        <w:tc>
          <w:tcPr>
            <w:tcW w:w="1005" w:type="dxa"/>
            <w:gridSpan w:val="2"/>
            <w:vAlign w:val="center"/>
          </w:tcPr>
          <w:p w14:paraId="5E847409" w14:textId="77777777" w:rsidR="00973EFD" w:rsidRPr="001550BB" w:rsidRDefault="00973EFD" w:rsidP="00973EFD">
            <w:pPr>
              <w:pStyle w:val="TAC"/>
              <w:rPr>
                <w:rFonts w:eastAsia="MS Mincho"/>
              </w:rPr>
            </w:pPr>
          </w:p>
        </w:tc>
        <w:tc>
          <w:tcPr>
            <w:tcW w:w="1156" w:type="dxa"/>
            <w:gridSpan w:val="3"/>
            <w:vAlign w:val="center"/>
          </w:tcPr>
          <w:p w14:paraId="1A6464AC" w14:textId="77777777" w:rsidR="00973EFD" w:rsidRPr="001550BB" w:rsidRDefault="00973EFD" w:rsidP="00973EFD">
            <w:pPr>
              <w:pStyle w:val="TAC"/>
              <w:rPr>
                <w:rFonts w:eastAsia="MS Mincho"/>
              </w:rPr>
            </w:pPr>
          </w:p>
        </w:tc>
        <w:tc>
          <w:tcPr>
            <w:tcW w:w="1141" w:type="dxa"/>
            <w:vAlign w:val="center"/>
          </w:tcPr>
          <w:p w14:paraId="1876E770" w14:textId="77777777" w:rsidR="00973EFD" w:rsidRPr="001550BB" w:rsidRDefault="00973EFD" w:rsidP="00973EFD">
            <w:pPr>
              <w:pStyle w:val="TAC"/>
              <w:rPr>
                <w:rFonts w:eastAsia="MS Mincho"/>
              </w:rPr>
            </w:pPr>
          </w:p>
        </w:tc>
        <w:tc>
          <w:tcPr>
            <w:tcW w:w="956" w:type="dxa"/>
            <w:gridSpan w:val="4"/>
            <w:vAlign w:val="center"/>
          </w:tcPr>
          <w:p w14:paraId="24997C12" w14:textId="77777777" w:rsidR="00973EFD" w:rsidRPr="001550BB" w:rsidRDefault="00973EFD" w:rsidP="00973EFD">
            <w:pPr>
              <w:pStyle w:val="TAC"/>
              <w:rPr>
                <w:rFonts w:eastAsia="MS Mincho"/>
              </w:rPr>
            </w:pPr>
          </w:p>
        </w:tc>
        <w:tc>
          <w:tcPr>
            <w:tcW w:w="1318" w:type="dxa"/>
            <w:gridSpan w:val="3"/>
            <w:vAlign w:val="center"/>
          </w:tcPr>
          <w:p w14:paraId="2F3983D9" w14:textId="77777777" w:rsidR="00973EFD" w:rsidRPr="001550BB" w:rsidRDefault="00973EFD" w:rsidP="00973EFD">
            <w:pPr>
              <w:pStyle w:val="TAC"/>
              <w:rPr>
                <w:rFonts w:eastAsia="MS Mincho"/>
              </w:rPr>
            </w:pPr>
            <w:r w:rsidRPr="001550BB">
              <w:rPr>
                <w:rFonts w:eastAsia="MS Mincho"/>
              </w:rPr>
              <w:t>No test required, LTE 1CC fallback is tested in 7.3B.2.3)</w:t>
            </w:r>
          </w:p>
        </w:tc>
        <w:tc>
          <w:tcPr>
            <w:tcW w:w="1204" w:type="dxa"/>
            <w:gridSpan w:val="2"/>
            <w:vAlign w:val="center"/>
          </w:tcPr>
          <w:p w14:paraId="4C83F658" w14:textId="77777777" w:rsidR="00973EFD" w:rsidRPr="001550BB" w:rsidRDefault="00973EFD" w:rsidP="00973EFD">
            <w:pPr>
              <w:pStyle w:val="TAC"/>
              <w:rPr>
                <w:rFonts w:eastAsia="MS Mincho"/>
              </w:rPr>
            </w:pPr>
          </w:p>
        </w:tc>
        <w:tc>
          <w:tcPr>
            <w:tcW w:w="850" w:type="dxa"/>
            <w:gridSpan w:val="2"/>
            <w:vAlign w:val="center"/>
          </w:tcPr>
          <w:p w14:paraId="7D8E77FD" w14:textId="77777777" w:rsidR="00973EFD" w:rsidRPr="001550BB" w:rsidRDefault="00973EFD" w:rsidP="00973EFD">
            <w:pPr>
              <w:pStyle w:val="TAC"/>
              <w:rPr>
                <w:rFonts w:eastAsia="MS Mincho"/>
              </w:rPr>
            </w:pPr>
          </w:p>
        </w:tc>
        <w:tc>
          <w:tcPr>
            <w:tcW w:w="1144" w:type="dxa"/>
            <w:vAlign w:val="center"/>
          </w:tcPr>
          <w:p w14:paraId="5D9E25EF" w14:textId="77777777" w:rsidR="00973EFD" w:rsidRPr="001550BB" w:rsidRDefault="00973EFD" w:rsidP="00973EFD">
            <w:pPr>
              <w:pStyle w:val="TAC"/>
              <w:rPr>
                <w:rFonts w:eastAsia="MS Mincho"/>
              </w:rPr>
            </w:pPr>
          </w:p>
        </w:tc>
        <w:tc>
          <w:tcPr>
            <w:tcW w:w="888" w:type="dxa"/>
            <w:gridSpan w:val="2"/>
            <w:vAlign w:val="center"/>
          </w:tcPr>
          <w:p w14:paraId="172239F0" w14:textId="77777777" w:rsidR="00973EFD" w:rsidRPr="001550BB" w:rsidRDefault="00973EFD" w:rsidP="00973EFD">
            <w:pPr>
              <w:pStyle w:val="TAC"/>
              <w:rPr>
                <w:rFonts w:eastAsia="MS Mincho"/>
              </w:rPr>
            </w:pPr>
          </w:p>
        </w:tc>
        <w:tc>
          <w:tcPr>
            <w:tcW w:w="1217" w:type="dxa"/>
            <w:gridSpan w:val="2"/>
            <w:vAlign w:val="center"/>
          </w:tcPr>
          <w:p w14:paraId="1715662F" w14:textId="77777777" w:rsidR="00973EFD" w:rsidRPr="001550BB" w:rsidRDefault="00973EFD" w:rsidP="00973EFD">
            <w:pPr>
              <w:pStyle w:val="TAC"/>
              <w:rPr>
                <w:rFonts w:eastAsia="MS Mincho"/>
              </w:rPr>
            </w:pPr>
          </w:p>
        </w:tc>
      </w:tr>
      <w:tr w:rsidR="00973EFD" w:rsidRPr="001550BB" w14:paraId="6C622B8F" w14:textId="77777777" w:rsidTr="00973EFD">
        <w:trPr>
          <w:trHeight w:val="241"/>
        </w:trPr>
        <w:tc>
          <w:tcPr>
            <w:tcW w:w="13096" w:type="dxa"/>
            <w:gridSpan w:val="27"/>
          </w:tcPr>
          <w:p w14:paraId="690127D6" w14:textId="77777777" w:rsidR="00973EFD" w:rsidRPr="001550BB" w:rsidRDefault="00973EFD" w:rsidP="00973EFD">
            <w:pPr>
              <w:pStyle w:val="TAC"/>
              <w:rPr>
                <w:lang w:eastAsia="zh-TW"/>
              </w:rPr>
            </w:pPr>
            <w:r w:rsidRPr="001550BB">
              <w:t>Default Test Settings for a DC_X</w:t>
            </w:r>
            <w:r w:rsidRPr="001550BB">
              <w:rPr>
                <w:lang w:eastAsia="zh-TW"/>
              </w:rPr>
              <w:t>A-YA_nZA</w:t>
            </w:r>
            <w:r w:rsidRPr="001550BB">
              <w:t xml:space="preserve"> Configuration (Inter-band EN-DC with LTE CA, 3 bands) – Note 4</w:t>
            </w:r>
          </w:p>
        </w:tc>
      </w:tr>
      <w:tr w:rsidR="00973EFD" w:rsidRPr="001550BB" w14:paraId="7AD06D22" w14:textId="77777777" w:rsidTr="00973EFD">
        <w:trPr>
          <w:trHeight w:val="344"/>
        </w:trPr>
        <w:tc>
          <w:tcPr>
            <w:tcW w:w="404" w:type="dxa"/>
            <w:vAlign w:val="center"/>
          </w:tcPr>
          <w:p w14:paraId="0D2DFF98" w14:textId="77777777" w:rsidR="00973EFD" w:rsidRPr="001550BB" w:rsidRDefault="00973EFD" w:rsidP="00973EFD">
            <w:pPr>
              <w:pStyle w:val="TAC"/>
            </w:pPr>
          </w:p>
        </w:tc>
        <w:tc>
          <w:tcPr>
            <w:tcW w:w="747" w:type="dxa"/>
            <w:gridSpan w:val="3"/>
            <w:vAlign w:val="center"/>
          </w:tcPr>
          <w:p w14:paraId="38B31A66" w14:textId="77777777" w:rsidR="00973EFD" w:rsidRPr="001550BB" w:rsidRDefault="00973EFD" w:rsidP="00973EFD">
            <w:pPr>
              <w:pStyle w:val="TAC"/>
              <w:rPr>
                <w:rFonts w:eastAsia="MS Mincho"/>
              </w:rPr>
            </w:pPr>
          </w:p>
        </w:tc>
        <w:tc>
          <w:tcPr>
            <w:tcW w:w="1066" w:type="dxa"/>
            <w:vAlign w:val="center"/>
          </w:tcPr>
          <w:p w14:paraId="4A088D07" w14:textId="77777777" w:rsidR="00973EFD" w:rsidRPr="001550BB" w:rsidRDefault="00973EFD" w:rsidP="00973EFD">
            <w:pPr>
              <w:pStyle w:val="TAC"/>
              <w:rPr>
                <w:rFonts w:eastAsia="MS Mincho"/>
              </w:rPr>
            </w:pPr>
          </w:p>
        </w:tc>
        <w:tc>
          <w:tcPr>
            <w:tcW w:w="1005" w:type="dxa"/>
            <w:gridSpan w:val="2"/>
            <w:vAlign w:val="center"/>
          </w:tcPr>
          <w:p w14:paraId="45171471" w14:textId="77777777" w:rsidR="00973EFD" w:rsidRPr="001550BB" w:rsidRDefault="00973EFD" w:rsidP="00973EFD">
            <w:pPr>
              <w:pStyle w:val="TAC"/>
              <w:rPr>
                <w:rFonts w:eastAsia="MS Mincho"/>
              </w:rPr>
            </w:pPr>
          </w:p>
        </w:tc>
        <w:tc>
          <w:tcPr>
            <w:tcW w:w="1156" w:type="dxa"/>
            <w:gridSpan w:val="3"/>
            <w:vAlign w:val="center"/>
          </w:tcPr>
          <w:p w14:paraId="21781728" w14:textId="77777777" w:rsidR="00973EFD" w:rsidRPr="001550BB" w:rsidRDefault="00973EFD" w:rsidP="00973EFD">
            <w:pPr>
              <w:pStyle w:val="TAC"/>
              <w:rPr>
                <w:rFonts w:eastAsia="MS Mincho"/>
              </w:rPr>
            </w:pPr>
          </w:p>
        </w:tc>
        <w:tc>
          <w:tcPr>
            <w:tcW w:w="1141" w:type="dxa"/>
            <w:vAlign w:val="center"/>
          </w:tcPr>
          <w:p w14:paraId="171D26C9" w14:textId="77777777" w:rsidR="00973EFD" w:rsidRPr="001550BB" w:rsidRDefault="00973EFD" w:rsidP="00973EFD">
            <w:pPr>
              <w:pStyle w:val="TAC"/>
              <w:rPr>
                <w:rFonts w:eastAsia="MS Mincho"/>
              </w:rPr>
            </w:pPr>
          </w:p>
        </w:tc>
        <w:tc>
          <w:tcPr>
            <w:tcW w:w="956" w:type="dxa"/>
            <w:gridSpan w:val="4"/>
            <w:vAlign w:val="center"/>
          </w:tcPr>
          <w:p w14:paraId="5465AAE9" w14:textId="77777777" w:rsidR="00973EFD" w:rsidRPr="001550BB" w:rsidRDefault="00973EFD" w:rsidP="00973EFD">
            <w:pPr>
              <w:pStyle w:val="TAC"/>
              <w:rPr>
                <w:rFonts w:eastAsia="MS Mincho"/>
              </w:rPr>
            </w:pPr>
          </w:p>
        </w:tc>
        <w:tc>
          <w:tcPr>
            <w:tcW w:w="1318" w:type="dxa"/>
            <w:gridSpan w:val="3"/>
            <w:vAlign w:val="center"/>
          </w:tcPr>
          <w:p w14:paraId="5B5A87D5" w14:textId="77777777" w:rsidR="00973EFD" w:rsidRPr="001550BB" w:rsidRDefault="00973EFD" w:rsidP="00973EFD">
            <w:pPr>
              <w:pStyle w:val="TAC"/>
              <w:rPr>
                <w:rFonts w:eastAsia="MS Mincho"/>
              </w:rPr>
            </w:pPr>
            <w:r w:rsidRPr="001550BB">
              <w:rPr>
                <w:rFonts w:eastAsia="MS Mincho"/>
              </w:rPr>
              <w:t>No test required, LTE 1CC fallback is tested in 7.3B.2.3</w:t>
            </w:r>
          </w:p>
        </w:tc>
        <w:tc>
          <w:tcPr>
            <w:tcW w:w="1204" w:type="dxa"/>
            <w:gridSpan w:val="2"/>
            <w:vAlign w:val="center"/>
          </w:tcPr>
          <w:p w14:paraId="3B19D264" w14:textId="77777777" w:rsidR="00973EFD" w:rsidRPr="001550BB" w:rsidRDefault="00973EFD" w:rsidP="00973EFD">
            <w:pPr>
              <w:pStyle w:val="TAC"/>
              <w:rPr>
                <w:rFonts w:eastAsia="MS Mincho"/>
              </w:rPr>
            </w:pPr>
          </w:p>
        </w:tc>
        <w:tc>
          <w:tcPr>
            <w:tcW w:w="850" w:type="dxa"/>
            <w:gridSpan w:val="2"/>
            <w:vAlign w:val="center"/>
          </w:tcPr>
          <w:p w14:paraId="68A92243" w14:textId="77777777" w:rsidR="00973EFD" w:rsidRPr="001550BB" w:rsidRDefault="00973EFD" w:rsidP="00973EFD">
            <w:pPr>
              <w:pStyle w:val="TAC"/>
              <w:rPr>
                <w:rFonts w:eastAsia="MS Mincho"/>
              </w:rPr>
            </w:pPr>
          </w:p>
        </w:tc>
        <w:tc>
          <w:tcPr>
            <w:tcW w:w="1144" w:type="dxa"/>
            <w:vAlign w:val="center"/>
          </w:tcPr>
          <w:p w14:paraId="3B945FAC" w14:textId="77777777" w:rsidR="00973EFD" w:rsidRPr="001550BB" w:rsidRDefault="00973EFD" w:rsidP="00973EFD">
            <w:pPr>
              <w:pStyle w:val="TAC"/>
              <w:rPr>
                <w:rFonts w:eastAsia="MS Mincho"/>
              </w:rPr>
            </w:pPr>
          </w:p>
        </w:tc>
        <w:tc>
          <w:tcPr>
            <w:tcW w:w="888" w:type="dxa"/>
            <w:gridSpan w:val="2"/>
            <w:vAlign w:val="center"/>
          </w:tcPr>
          <w:p w14:paraId="46272293" w14:textId="77777777" w:rsidR="00973EFD" w:rsidRPr="001550BB" w:rsidRDefault="00973EFD" w:rsidP="00973EFD">
            <w:pPr>
              <w:pStyle w:val="TAC"/>
              <w:rPr>
                <w:rFonts w:eastAsia="MS Mincho"/>
              </w:rPr>
            </w:pPr>
          </w:p>
        </w:tc>
        <w:tc>
          <w:tcPr>
            <w:tcW w:w="1217" w:type="dxa"/>
            <w:gridSpan w:val="2"/>
            <w:vAlign w:val="center"/>
          </w:tcPr>
          <w:p w14:paraId="66663A1E" w14:textId="77777777" w:rsidR="00973EFD" w:rsidRPr="001550BB" w:rsidRDefault="00973EFD" w:rsidP="00973EFD">
            <w:pPr>
              <w:pStyle w:val="TAC"/>
              <w:rPr>
                <w:rFonts w:eastAsia="MS Mincho"/>
              </w:rPr>
            </w:pPr>
          </w:p>
        </w:tc>
      </w:tr>
      <w:tr w:rsidR="00973EFD" w:rsidRPr="001550BB" w14:paraId="3F1620EB" w14:textId="77777777" w:rsidTr="00973EFD">
        <w:trPr>
          <w:trHeight w:val="241"/>
        </w:trPr>
        <w:tc>
          <w:tcPr>
            <w:tcW w:w="13096" w:type="dxa"/>
            <w:gridSpan w:val="27"/>
          </w:tcPr>
          <w:p w14:paraId="28F7A232" w14:textId="77777777" w:rsidR="00973EFD" w:rsidRPr="001550BB" w:rsidRDefault="00973EFD" w:rsidP="00973EFD">
            <w:pPr>
              <w:pStyle w:val="TAC"/>
              <w:rPr>
                <w:lang w:eastAsia="zh-TW"/>
              </w:rPr>
            </w:pPr>
            <w:r w:rsidRPr="001550BB">
              <w:t>Default Test Settings for a DC_X</w:t>
            </w:r>
            <w:r w:rsidRPr="001550BB">
              <w:rPr>
                <w:lang w:eastAsia="zh-TW"/>
              </w:rPr>
              <w:t>A_nYA_nZA</w:t>
            </w:r>
            <w:r w:rsidRPr="001550BB">
              <w:t xml:space="preserve"> Configuration (Inter-band EN-DC with NR CA, 3 bands) – Note 2, 7</w:t>
            </w:r>
          </w:p>
        </w:tc>
      </w:tr>
      <w:tr w:rsidR="00973EFD" w:rsidRPr="001550BB" w14:paraId="3E2C12C4" w14:textId="77777777" w:rsidTr="00973EFD">
        <w:trPr>
          <w:trHeight w:val="344"/>
        </w:trPr>
        <w:tc>
          <w:tcPr>
            <w:tcW w:w="404" w:type="dxa"/>
            <w:tcBorders>
              <w:bottom w:val="nil"/>
            </w:tcBorders>
            <w:vAlign w:val="center"/>
          </w:tcPr>
          <w:p w14:paraId="4EF9BF85" w14:textId="77777777" w:rsidR="00973EFD" w:rsidRPr="001550BB" w:rsidRDefault="00973EFD" w:rsidP="00973EFD">
            <w:pPr>
              <w:pStyle w:val="TAC"/>
            </w:pPr>
            <w:r w:rsidRPr="001550BB">
              <w:t>1</w:t>
            </w:r>
          </w:p>
        </w:tc>
        <w:tc>
          <w:tcPr>
            <w:tcW w:w="747" w:type="dxa"/>
            <w:gridSpan w:val="3"/>
            <w:vAlign w:val="center"/>
          </w:tcPr>
          <w:p w14:paraId="5E353D96" w14:textId="77777777" w:rsidR="00973EFD" w:rsidRPr="001550BB" w:rsidRDefault="00973EFD" w:rsidP="00973EFD">
            <w:pPr>
              <w:pStyle w:val="TAC"/>
              <w:rPr>
                <w:rFonts w:eastAsia="MS Mincho"/>
              </w:rPr>
            </w:pPr>
            <w:r w:rsidRPr="001550BB">
              <w:rPr>
                <w:rFonts w:eastAsia="MS Mincho"/>
              </w:rPr>
              <w:t>X</w:t>
            </w:r>
          </w:p>
        </w:tc>
        <w:tc>
          <w:tcPr>
            <w:tcW w:w="1066" w:type="dxa"/>
            <w:vAlign w:val="center"/>
          </w:tcPr>
          <w:p w14:paraId="3B888F64" w14:textId="77777777" w:rsidR="00973EFD" w:rsidRPr="001550BB" w:rsidRDefault="00973EFD" w:rsidP="00973EFD">
            <w:pPr>
              <w:pStyle w:val="TAC"/>
              <w:rPr>
                <w:rFonts w:eastAsia="MS Mincho"/>
              </w:rPr>
            </w:pPr>
            <w:r w:rsidRPr="001550BB">
              <w:rPr>
                <w:rFonts w:eastAsia="MS Mincho"/>
              </w:rPr>
              <w:t>Mid</w:t>
            </w:r>
          </w:p>
        </w:tc>
        <w:tc>
          <w:tcPr>
            <w:tcW w:w="1005" w:type="dxa"/>
            <w:gridSpan w:val="2"/>
            <w:tcBorders>
              <w:bottom w:val="nil"/>
            </w:tcBorders>
            <w:vAlign w:val="center"/>
          </w:tcPr>
          <w:p w14:paraId="00F1B863" w14:textId="77777777" w:rsidR="00973EFD" w:rsidRPr="001550BB" w:rsidRDefault="00973EFD" w:rsidP="00973EFD">
            <w:pPr>
              <w:pStyle w:val="TAC"/>
              <w:rPr>
                <w:rFonts w:eastAsia="MS Mincho"/>
              </w:rPr>
            </w:pPr>
          </w:p>
        </w:tc>
        <w:tc>
          <w:tcPr>
            <w:tcW w:w="1156" w:type="dxa"/>
            <w:gridSpan w:val="3"/>
            <w:tcBorders>
              <w:bottom w:val="nil"/>
            </w:tcBorders>
            <w:vAlign w:val="center"/>
          </w:tcPr>
          <w:p w14:paraId="543B6543" w14:textId="77777777" w:rsidR="00973EFD" w:rsidRPr="001550BB" w:rsidRDefault="00973EFD" w:rsidP="00973EFD">
            <w:pPr>
              <w:pStyle w:val="TAC"/>
              <w:rPr>
                <w:rFonts w:eastAsia="MS Mincho"/>
              </w:rPr>
            </w:pPr>
          </w:p>
        </w:tc>
        <w:tc>
          <w:tcPr>
            <w:tcW w:w="1141" w:type="dxa"/>
            <w:vAlign w:val="center"/>
          </w:tcPr>
          <w:p w14:paraId="05A89722" w14:textId="77777777" w:rsidR="00973EFD" w:rsidRPr="001550BB" w:rsidRDefault="00973EFD" w:rsidP="00973EFD">
            <w:pPr>
              <w:pStyle w:val="TAC"/>
              <w:rPr>
                <w:rFonts w:eastAsia="MS Mincho"/>
              </w:rPr>
            </w:pPr>
            <w:r w:rsidRPr="001550BB">
              <w:rPr>
                <w:rFonts w:eastAsia="MS Mincho"/>
              </w:rPr>
              <w:t>nY</w:t>
            </w:r>
          </w:p>
        </w:tc>
        <w:tc>
          <w:tcPr>
            <w:tcW w:w="956" w:type="dxa"/>
            <w:gridSpan w:val="4"/>
            <w:vAlign w:val="center"/>
          </w:tcPr>
          <w:p w14:paraId="2FBA9F7C" w14:textId="77777777" w:rsidR="00973EFD" w:rsidRPr="001550BB" w:rsidRDefault="00973EFD" w:rsidP="00973EFD">
            <w:pPr>
              <w:pStyle w:val="TAC"/>
              <w:rPr>
                <w:lang w:eastAsia="zh-TW"/>
              </w:rPr>
            </w:pPr>
            <w:r w:rsidRPr="001550BB">
              <w:rPr>
                <w:rFonts w:eastAsia="MS Mincho"/>
              </w:rPr>
              <w:t>default</w:t>
            </w:r>
          </w:p>
        </w:tc>
        <w:tc>
          <w:tcPr>
            <w:tcW w:w="1318" w:type="dxa"/>
            <w:gridSpan w:val="3"/>
            <w:tcBorders>
              <w:bottom w:val="nil"/>
            </w:tcBorders>
            <w:vAlign w:val="center"/>
          </w:tcPr>
          <w:p w14:paraId="2585315D" w14:textId="77777777" w:rsidR="00973EFD" w:rsidRPr="001550BB" w:rsidRDefault="00973EFD" w:rsidP="00973EFD">
            <w:pPr>
              <w:pStyle w:val="TAC"/>
              <w:rPr>
                <w:rFonts w:eastAsia="MS Mincho"/>
              </w:rPr>
            </w:pPr>
          </w:p>
        </w:tc>
        <w:tc>
          <w:tcPr>
            <w:tcW w:w="1204" w:type="dxa"/>
            <w:gridSpan w:val="2"/>
            <w:tcBorders>
              <w:bottom w:val="nil"/>
            </w:tcBorders>
            <w:vAlign w:val="center"/>
          </w:tcPr>
          <w:p w14:paraId="01C3840C" w14:textId="77777777" w:rsidR="00973EFD" w:rsidRPr="001550BB" w:rsidRDefault="00973EFD" w:rsidP="00973EFD">
            <w:pPr>
              <w:pStyle w:val="TAC"/>
              <w:rPr>
                <w:lang w:eastAsia="zh-TW"/>
              </w:rPr>
            </w:pPr>
          </w:p>
        </w:tc>
        <w:tc>
          <w:tcPr>
            <w:tcW w:w="850" w:type="dxa"/>
            <w:gridSpan w:val="2"/>
            <w:vAlign w:val="center"/>
          </w:tcPr>
          <w:p w14:paraId="44AD69DF" w14:textId="77777777" w:rsidR="00973EFD" w:rsidRPr="001550BB" w:rsidRDefault="00973EFD" w:rsidP="00973EFD">
            <w:pPr>
              <w:pStyle w:val="TAC"/>
              <w:rPr>
                <w:lang w:eastAsia="zh-TW"/>
              </w:rPr>
            </w:pPr>
            <w:r w:rsidRPr="001550BB">
              <w:rPr>
                <w:rFonts w:eastAsia="MS Mincho"/>
              </w:rPr>
              <w:t>nZ</w:t>
            </w:r>
          </w:p>
        </w:tc>
        <w:tc>
          <w:tcPr>
            <w:tcW w:w="1144" w:type="dxa"/>
            <w:vAlign w:val="center"/>
          </w:tcPr>
          <w:p w14:paraId="4BC35B9E" w14:textId="77777777" w:rsidR="00973EFD" w:rsidRPr="001550BB" w:rsidRDefault="00973EFD" w:rsidP="00973EFD">
            <w:pPr>
              <w:pStyle w:val="TAC"/>
              <w:rPr>
                <w:lang w:eastAsia="zh-TW"/>
              </w:rPr>
            </w:pPr>
            <w:r w:rsidRPr="001550BB">
              <w:rPr>
                <w:rFonts w:eastAsia="MS Mincho"/>
              </w:rPr>
              <w:t>default</w:t>
            </w:r>
          </w:p>
        </w:tc>
        <w:tc>
          <w:tcPr>
            <w:tcW w:w="888" w:type="dxa"/>
            <w:gridSpan w:val="2"/>
            <w:tcBorders>
              <w:bottom w:val="nil"/>
            </w:tcBorders>
            <w:vAlign w:val="center"/>
          </w:tcPr>
          <w:p w14:paraId="209E9172" w14:textId="77777777" w:rsidR="00973EFD" w:rsidRPr="001550BB" w:rsidRDefault="00973EFD" w:rsidP="00973EFD">
            <w:pPr>
              <w:pStyle w:val="TAC"/>
              <w:rPr>
                <w:rFonts w:eastAsia="MS Mincho"/>
              </w:rPr>
            </w:pPr>
          </w:p>
        </w:tc>
        <w:tc>
          <w:tcPr>
            <w:tcW w:w="1217" w:type="dxa"/>
            <w:gridSpan w:val="2"/>
            <w:tcBorders>
              <w:bottom w:val="nil"/>
            </w:tcBorders>
            <w:vAlign w:val="center"/>
          </w:tcPr>
          <w:p w14:paraId="7E3E7C1B" w14:textId="77777777" w:rsidR="00973EFD" w:rsidRPr="001550BB" w:rsidRDefault="00973EFD" w:rsidP="00973EFD">
            <w:pPr>
              <w:pStyle w:val="TAC"/>
              <w:rPr>
                <w:lang w:eastAsia="zh-TW"/>
              </w:rPr>
            </w:pPr>
          </w:p>
        </w:tc>
      </w:tr>
      <w:tr w:rsidR="00973EFD" w:rsidRPr="001550BB" w14:paraId="3E051E57" w14:textId="77777777" w:rsidTr="00973EFD">
        <w:trPr>
          <w:trHeight w:val="344"/>
        </w:trPr>
        <w:tc>
          <w:tcPr>
            <w:tcW w:w="404" w:type="dxa"/>
            <w:tcBorders>
              <w:top w:val="nil"/>
            </w:tcBorders>
            <w:vAlign w:val="center"/>
          </w:tcPr>
          <w:p w14:paraId="3BD8C5E4" w14:textId="77777777" w:rsidR="00973EFD" w:rsidRPr="001550BB" w:rsidRDefault="00973EFD" w:rsidP="00973EFD">
            <w:pPr>
              <w:pStyle w:val="TAC"/>
            </w:pPr>
          </w:p>
        </w:tc>
        <w:tc>
          <w:tcPr>
            <w:tcW w:w="747" w:type="dxa"/>
            <w:gridSpan w:val="3"/>
            <w:vAlign w:val="center"/>
          </w:tcPr>
          <w:p w14:paraId="062C89C2" w14:textId="77777777" w:rsidR="00973EFD" w:rsidRPr="001550BB" w:rsidRDefault="00973EFD" w:rsidP="00973EFD">
            <w:pPr>
              <w:pStyle w:val="TAC"/>
              <w:rPr>
                <w:rFonts w:eastAsia="MS Mincho"/>
              </w:rPr>
            </w:pPr>
            <w:r w:rsidRPr="001550BB">
              <w:rPr>
                <w:rFonts w:eastAsia="MS Mincho"/>
              </w:rPr>
              <w:t>N/A</w:t>
            </w:r>
          </w:p>
        </w:tc>
        <w:tc>
          <w:tcPr>
            <w:tcW w:w="1066" w:type="dxa"/>
            <w:vAlign w:val="center"/>
          </w:tcPr>
          <w:p w14:paraId="75AD875A" w14:textId="77777777" w:rsidR="00973EFD" w:rsidRPr="001550BB" w:rsidRDefault="00973EFD" w:rsidP="00973EFD">
            <w:pPr>
              <w:pStyle w:val="TAC"/>
              <w:rPr>
                <w:rFonts w:eastAsia="MS Mincho"/>
              </w:rPr>
            </w:pPr>
            <w:r w:rsidRPr="001550BB">
              <w:rPr>
                <w:rFonts w:eastAsia="MS Mincho"/>
              </w:rPr>
              <w:t>N/A</w:t>
            </w:r>
          </w:p>
        </w:tc>
        <w:tc>
          <w:tcPr>
            <w:tcW w:w="1005" w:type="dxa"/>
            <w:gridSpan w:val="2"/>
            <w:tcBorders>
              <w:top w:val="nil"/>
            </w:tcBorders>
            <w:vAlign w:val="center"/>
          </w:tcPr>
          <w:p w14:paraId="1D2E8A86" w14:textId="77777777" w:rsidR="00973EFD" w:rsidRPr="001550BB" w:rsidRDefault="00973EFD" w:rsidP="00973EFD">
            <w:pPr>
              <w:pStyle w:val="TAC"/>
              <w:rPr>
                <w:rFonts w:eastAsia="MS Mincho"/>
              </w:rPr>
            </w:pPr>
            <w:r w:rsidRPr="001550BB">
              <w:rPr>
                <w:rFonts w:eastAsia="MS Mincho"/>
              </w:rPr>
              <w:t>5 MHz</w:t>
            </w:r>
          </w:p>
        </w:tc>
        <w:tc>
          <w:tcPr>
            <w:tcW w:w="1156" w:type="dxa"/>
            <w:gridSpan w:val="3"/>
            <w:tcBorders>
              <w:top w:val="nil"/>
            </w:tcBorders>
            <w:vAlign w:val="center"/>
          </w:tcPr>
          <w:p w14:paraId="1D84EFDA" w14:textId="77777777" w:rsidR="00973EFD" w:rsidRPr="001550BB" w:rsidRDefault="00973EFD" w:rsidP="00973EFD">
            <w:pPr>
              <w:pStyle w:val="TAC"/>
              <w:rPr>
                <w:rFonts w:eastAsia="MS Mincho"/>
              </w:rPr>
            </w:pPr>
            <w:r w:rsidRPr="001550BB">
              <w:rPr>
                <w:rFonts w:eastAsia="MS Mincho"/>
              </w:rPr>
              <w:t>0/0</w:t>
            </w:r>
          </w:p>
        </w:tc>
        <w:tc>
          <w:tcPr>
            <w:tcW w:w="1141" w:type="dxa"/>
            <w:vAlign w:val="center"/>
          </w:tcPr>
          <w:p w14:paraId="0FF24861" w14:textId="77777777" w:rsidR="00973EFD" w:rsidRPr="001550BB" w:rsidRDefault="00973EFD" w:rsidP="00973EFD">
            <w:pPr>
              <w:pStyle w:val="TAC"/>
              <w:rPr>
                <w:rFonts w:eastAsia="MS Mincho"/>
              </w:rPr>
            </w:pPr>
            <w:r w:rsidRPr="001550BB">
              <w:rPr>
                <w:rFonts w:eastAsia="MS Mincho"/>
              </w:rPr>
              <w:t>N/A</w:t>
            </w:r>
          </w:p>
        </w:tc>
        <w:tc>
          <w:tcPr>
            <w:tcW w:w="956" w:type="dxa"/>
            <w:gridSpan w:val="4"/>
            <w:vAlign w:val="center"/>
          </w:tcPr>
          <w:p w14:paraId="5CCF5DF8" w14:textId="77777777" w:rsidR="00973EFD" w:rsidRPr="001550BB" w:rsidRDefault="00973EFD" w:rsidP="00973EFD">
            <w:pPr>
              <w:pStyle w:val="TAC"/>
              <w:rPr>
                <w:rFonts w:eastAsia="MS Mincho"/>
              </w:rPr>
            </w:pPr>
            <w:r w:rsidRPr="001550BB">
              <w:rPr>
                <w:lang w:eastAsia="zh-TW"/>
              </w:rPr>
              <w:t>CP-OFDM QPSK</w:t>
            </w:r>
          </w:p>
        </w:tc>
        <w:tc>
          <w:tcPr>
            <w:tcW w:w="1318" w:type="dxa"/>
            <w:gridSpan w:val="3"/>
            <w:tcBorders>
              <w:top w:val="nil"/>
            </w:tcBorders>
            <w:vAlign w:val="center"/>
          </w:tcPr>
          <w:p w14:paraId="1A54DDCB" w14:textId="77777777" w:rsidR="00973EFD" w:rsidRPr="001550BB" w:rsidRDefault="00973EFD" w:rsidP="00973EFD">
            <w:pPr>
              <w:pStyle w:val="TAC"/>
              <w:rPr>
                <w:rFonts w:eastAsia="MS Mincho"/>
              </w:rPr>
            </w:pPr>
            <w:r w:rsidRPr="001550BB">
              <w:rPr>
                <w:rFonts w:eastAsia="MS Mincho"/>
              </w:rPr>
              <w:t>Highest</w:t>
            </w:r>
          </w:p>
        </w:tc>
        <w:tc>
          <w:tcPr>
            <w:tcW w:w="1204" w:type="dxa"/>
            <w:gridSpan w:val="2"/>
            <w:tcBorders>
              <w:top w:val="nil"/>
            </w:tcBorders>
            <w:vAlign w:val="center"/>
          </w:tcPr>
          <w:p w14:paraId="44CD8166"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0</w:t>
            </w:r>
          </w:p>
        </w:tc>
        <w:tc>
          <w:tcPr>
            <w:tcW w:w="850" w:type="dxa"/>
            <w:gridSpan w:val="2"/>
            <w:vAlign w:val="center"/>
          </w:tcPr>
          <w:p w14:paraId="1AE9F8EE" w14:textId="77777777" w:rsidR="00973EFD" w:rsidRPr="001550BB" w:rsidRDefault="00973EFD" w:rsidP="00973EFD">
            <w:pPr>
              <w:pStyle w:val="TAC"/>
              <w:rPr>
                <w:rFonts w:eastAsia="MS Mincho"/>
              </w:rPr>
            </w:pPr>
            <w:r w:rsidRPr="001550BB">
              <w:rPr>
                <w:lang w:eastAsia="zh-TW"/>
              </w:rPr>
              <w:t>CP-OFDM QPSK</w:t>
            </w:r>
          </w:p>
        </w:tc>
        <w:tc>
          <w:tcPr>
            <w:tcW w:w="1144" w:type="dxa"/>
            <w:vAlign w:val="center"/>
          </w:tcPr>
          <w:p w14:paraId="1CFF71E5" w14:textId="77777777" w:rsidR="00973EFD" w:rsidRPr="001550BB" w:rsidRDefault="00973EFD" w:rsidP="00973EFD">
            <w:pPr>
              <w:pStyle w:val="TAC"/>
              <w:rPr>
                <w:rFonts w:eastAsia="MS Mincho"/>
              </w:rPr>
            </w:pPr>
            <w:r w:rsidRPr="001550BB">
              <w:rPr>
                <w:lang w:eastAsia="zh-TW"/>
              </w:rPr>
              <w:t>CP-OFDM QPSK</w:t>
            </w:r>
          </w:p>
        </w:tc>
        <w:tc>
          <w:tcPr>
            <w:tcW w:w="888" w:type="dxa"/>
            <w:gridSpan w:val="2"/>
            <w:tcBorders>
              <w:top w:val="nil"/>
            </w:tcBorders>
            <w:vAlign w:val="center"/>
          </w:tcPr>
          <w:p w14:paraId="0EC110D9" w14:textId="77777777" w:rsidR="00973EFD" w:rsidRPr="001550BB" w:rsidRDefault="00973EFD" w:rsidP="00973EFD">
            <w:pPr>
              <w:pStyle w:val="TAC"/>
              <w:rPr>
                <w:rFonts w:eastAsia="MS Mincho"/>
              </w:rPr>
            </w:pPr>
            <w:r w:rsidRPr="001550BB">
              <w:rPr>
                <w:rFonts w:eastAsia="MS Mincho"/>
              </w:rPr>
              <w:t>Highest</w:t>
            </w:r>
          </w:p>
        </w:tc>
        <w:tc>
          <w:tcPr>
            <w:tcW w:w="1217" w:type="dxa"/>
            <w:gridSpan w:val="2"/>
            <w:tcBorders>
              <w:top w:val="nil"/>
            </w:tcBorders>
            <w:vAlign w:val="center"/>
          </w:tcPr>
          <w:p w14:paraId="1FB00038"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w:t>
            </w:r>
          </w:p>
        </w:tc>
      </w:tr>
      <w:tr w:rsidR="00973EFD" w:rsidRPr="001550BB" w14:paraId="62CF73A0" w14:textId="77777777" w:rsidTr="00973EFD">
        <w:trPr>
          <w:trHeight w:val="344"/>
        </w:trPr>
        <w:tc>
          <w:tcPr>
            <w:tcW w:w="404" w:type="dxa"/>
            <w:tcBorders>
              <w:bottom w:val="nil"/>
            </w:tcBorders>
            <w:vAlign w:val="center"/>
          </w:tcPr>
          <w:p w14:paraId="6569B9B5" w14:textId="77777777" w:rsidR="00973EFD" w:rsidRPr="001550BB" w:rsidRDefault="00973EFD" w:rsidP="00973EFD">
            <w:pPr>
              <w:pStyle w:val="TAC"/>
            </w:pPr>
            <w:r w:rsidRPr="001550BB">
              <w:t>2</w:t>
            </w:r>
          </w:p>
        </w:tc>
        <w:tc>
          <w:tcPr>
            <w:tcW w:w="747" w:type="dxa"/>
            <w:gridSpan w:val="3"/>
            <w:vAlign w:val="center"/>
          </w:tcPr>
          <w:p w14:paraId="2406473F" w14:textId="77777777" w:rsidR="00973EFD" w:rsidRPr="001550BB" w:rsidRDefault="00973EFD" w:rsidP="00973EFD">
            <w:pPr>
              <w:pStyle w:val="TAC"/>
              <w:rPr>
                <w:rFonts w:eastAsia="MS Mincho"/>
              </w:rPr>
            </w:pPr>
            <w:r w:rsidRPr="001550BB">
              <w:rPr>
                <w:rFonts w:eastAsia="MS Mincho"/>
              </w:rPr>
              <w:t>X</w:t>
            </w:r>
          </w:p>
        </w:tc>
        <w:tc>
          <w:tcPr>
            <w:tcW w:w="1066" w:type="dxa"/>
            <w:vAlign w:val="center"/>
          </w:tcPr>
          <w:p w14:paraId="1FE80458" w14:textId="77777777" w:rsidR="00973EFD" w:rsidRPr="001550BB" w:rsidRDefault="00973EFD" w:rsidP="00973EFD">
            <w:pPr>
              <w:pStyle w:val="TAC"/>
              <w:rPr>
                <w:rFonts w:eastAsia="MS Mincho"/>
              </w:rPr>
            </w:pPr>
            <w:r w:rsidRPr="001550BB">
              <w:rPr>
                <w:rFonts w:eastAsia="MS Mincho"/>
              </w:rPr>
              <w:t>Mid</w:t>
            </w:r>
          </w:p>
        </w:tc>
        <w:tc>
          <w:tcPr>
            <w:tcW w:w="1005" w:type="dxa"/>
            <w:gridSpan w:val="2"/>
            <w:tcBorders>
              <w:bottom w:val="nil"/>
            </w:tcBorders>
            <w:vAlign w:val="center"/>
          </w:tcPr>
          <w:p w14:paraId="22FB703F" w14:textId="77777777" w:rsidR="00973EFD" w:rsidRPr="001550BB" w:rsidRDefault="00973EFD" w:rsidP="00973EFD">
            <w:pPr>
              <w:pStyle w:val="TAC"/>
              <w:rPr>
                <w:rFonts w:eastAsia="MS Mincho"/>
              </w:rPr>
            </w:pPr>
          </w:p>
        </w:tc>
        <w:tc>
          <w:tcPr>
            <w:tcW w:w="1156" w:type="dxa"/>
            <w:gridSpan w:val="3"/>
            <w:tcBorders>
              <w:bottom w:val="nil"/>
            </w:tcBorders>
            <w:vAlign w:val="center"/>
          </w:tcPr>
          <w:p w14:paraId="230DF748" w14:textId="77777777" w:rsidR="00973EFD" w:rsidRPr="001550BB" w:rsidRDefault="00973EFD" w:rsidP="00973EFD">
            <w:pPr>
              <w:pStyle w:val="TAC"/>
              <w:rPr>
                <w:rFonts w:eastAsia="MS Mincho"/>
              </w:rPr>
            </w:pPr>
          </w:p>
        </w:tc>
        <w:tc>
          <w:tcPr>
            <w:tcW w:w="1141" w:type="dxa"/>
            <w:vAlign w:val="center"/>
          </w:tcPr>
          <w:p w14:paraId="69D44930" w14:textId="77777777" w:rsidR="00973EFD" w:rsidRPr="001550BB" w:rsidRDefault="00973EFD" w:rsidP="00973EFD">
            <w:pPr>
              <w:pStyle w:val="TAC"/>
              <w:rPr>
                <w:rFonts w:eastAsia="MS Mincho"/>
              </w:rPr>
            </w:pPr>
            <w:r w:rsidRPr="001550BB">
              <w:rPr>
                <w:rFonts w:eastAsia="MS Mincho"/>
              </w:rPr>
              <w:t>nY</w:t>
            </w:r>
          </w:p>
        </w:tc>
        <w:tc>
          <w:tcPr>
            <w:tcW w:w="956" w:type="dxa"/>
            <w:gridSpan w:val="4"/>
            <w:vAlign w:val="center"/>
          </w:tcPr>
          <w:p w14:paraId="1008B3F2" w14:textId="77777777" w:rsidR="00973EFD" w:rsidRPr="001550BB" w:rsidRDefault="00973EFD" w:rsidP="00973EFD">
            <w:pPr>
              <w:pStyle w:val="TAC"/>
              <w:rPr>
                <w:lang w:eastAsia="zh-TW"/>
              </w:rPr>
            </w:pPr>
            <w:r w:rsidRPr="001550BB">
              <w:rPr>
                <w:rFonts w:eastAsia="MS Mincho"/>
              </w:rPr>
              <w:t>default</w:t>
            </w:r>
          </w:p>
        </w:tc>
        <w:tc>
          <w:tcPr>
            <w:tcW w:w="1318" w:type="dxa"/>
            <w:gridSpan w:val="3"/>
            <w:tcBorders>
              <w:bottom w:val="nil"/>
            </w:tcBorders>
            <w:vAlign w:val="center"/>
          </w:tcPr>
          <w:p w14:paraId="38EC07E8" w14:textId="77777777" w:rsidR="00973EFD" w:rsidRPr="001550BB" w:rsidRDefault="00973EFD" w:rsidP="00973EFD">
            <w:pPr>
              <w:pStyle w:val="TAC"/>
              <w:rPr>
                <w:rFonts w:eastAsia="MS Mincho"/>
              </w:rPr>
            </w:pPr>
          </w:p>
        </w:tc>
        <w:tc>
          <w:tcPr>
            <w:tcW w:w="1204" w:type="dxa"/>
            <w:gridSpan w:val="2"/>
            <w:tcBorders>
              <w:bottom w:val="nil"/>
            </w:tcBorders>
            <w:vAlign w:val="center"/>
          </w:tcPr>
          <w:p w14:paraId="51F82393" w14:textId="77777777" w:rsidR="00973EFD" w:rsidRPr="001550BB" w:rsidRDefault="00973EFD" w:rsidP="00973EFD">
            <w:pPr>
              <w:pStyle w:val="TAC"/>
              <w:rPr>
                <w:lang w:eastAsia="zh-TW"/>
              </w:rPr>
            </w:pPr>
          </w:p>
        </w:tc>
        <w:tc>
          <w:tcPr>
            <w:tcW w:w="850" w:type="dxa"/>
            <w:gridSpan w:val="2"/>
            <w:vAlign w:val="center"/>
          </w:tcPr>
          <w:p w14:paraId="3779A581" w14:textId="77777777" w:rsidR="00973EFD" w:rsidRPr="001550BB" w:rsidRDefault="00973EFD" w:rsidP="00973EFD">
            <w:pPr>
              <w:pStyle w:val="TAC"/>
              <w:rPr>
                <w:lang w:eastAsia="zh-TW"/>
              </w:rPr>
            </w:pPr>
            <w:r w:rsidRPr="001550BB">
              <w:rPr>
                <w:rFonts w:eastAsia="MS Mincho"/>
              </w:rPr>
              <w:t>nZ</w:t>
            </w:r>
          </w:p>
        </w:tc>
        <w:tc>
          <w:tcPr>
            <w:tcW w:w="1144" w:type="dxa"/>
            <w:vAlign w:val="center"/>
          </w:tcPr>
          <w:p w14:paraId="50CF1D4E" w14:textId="77777777" w:rsidR="00973EFD" w:rsidRPr="001550BB" w:rsidRDefault="00973EFD" w:rsidP="00973EFD">
            <w:pPr>
              <w:pStyle w:val="TAC"/>
              <w:rPr>
                <w:lang w:eastAsia="zh-TW"/>
              </w:rPr>
            </w:pPr>
            <w:r w:rsidRPr="001550BB">
              <w:rPr>
                <w:rFonts w:eastAsia="MS Mincho"/>
              </w:rPr>
              <w:t>default</w:t>
            </w:r>
          </w:p>
        </w:tc>
        <w:tc>
          <w:tcPr>
            <w:tcW w:w="888" w:type="dxa"/>
            <w:gridSpan w:val="2"/>
            <w:tcBorders>
              <w:bottom w:val="nil"/>
            </w:tcBorders>
            <w:vAlign w:val="center"/>
          </w:tcPr>
          <w:p w14:paraId="34A41234" w14:textId="77777777" w:rsidR="00973EFD" w:rsidRPr="001550BB" w:rsidRDefault="00973EFD" w:rsidP="00973EFD">
            <w:pPr>
              <w:pStyle w:val="TAC"/>
              <w:rPr>
                <w:rFonts w:eastAsia="MS Mincho"/>
              </w:rPr>
            </w:pPr>
          </w:p>
        </w:tc>
        <w:tc>
          <w:tcPr>
            <w:tcW w:w="1217" w:type="dxa"/>
            <w:gridSpan w:val="2"/>
            <w:tcBorders>
              <w:bottom w:val="nil"/>
            </w:tcBorders>
            <w:vAlign w:val="center"/>
          </w:tcPr>
          <w:p w14:paraId="155B18B4" w14:textId="77777777" w:rsidR="00973EFD" w:rsidRPr="001550BB" w:rsidRDefault="00973EFD" w:rsidP="00973EFD">
            <w:pPr>
              <w:pStyle w:val="TAC"/>
              <w:rPr>
                <w:lang w:eastAsia="zh-TW"/>
              </w:rPr>
            </w:pPr>
          </w:p>
        </w:tc>
      </w:tr>
      <w:tr w:rsidR="00973EFD" w:rsidRPr="001550BB" w14:paraId="4C0E830D" w14:textId="77777777" w:rsidTr="00973EFD">
        <w:trPr>
          <w:trHeight w:val="344"/>
        </w:trPr>
        <w:tc>
          <w:tcPr>
            <w:tcW w:w="404" w:type="dxa"/>
            <w:tcBorders>
              <w:top w:val="nil"/>
            </w:tcBorders>
            <w:vAlign w:val="center"/>
          </w:tcPr>
          <w:p w14:paraId="4B93B0D8" w14:textId="77777777" w:rsidR="00973EFD" w:rsidRPr="001550BB" w:rsidRDefault="00973EFD" w:rsidP="00973EFD">
            <w:pPr>
              <w:pStyle w:val="TAC"/>
            </w:pPr>
          </w:p>
        </w:tc>
        <w:tc>
          <w:tcPr>
            <w:tcW w:w="747" w:type="dxa"/>
            <w:gridSpan w:val="3"/>
            <w:vAlign w:val="center"/>
          </w:tcPr>
          <w:p w14:paraId="7BF421A3" w14:textId="77777777" w:rsidR="00973EFD" w:rsidRPr="001550BB" w:rsidRDefault="00973EFD" w:rsidP="00973EFD">
            <w:pPr>
              <w:pStyle w:val="TAC"/>
              <w:rPr>
                <w:rFonts w:eastAsia="MS Mincho"/>
              </w:rPr>
            </w:pPr>
            <w:r w:rsidRPr="001550BB">
              <w:rPr>
                <w:rFonts w:eastAsia="MS Mincho"/>
              </w:rPr>
              <w:t>N/A</w:t>
            </w:r>
          </w:p>
        </w:tc>
        <w:tc>
          <w:tcPr>
            <w:tcW w:w="1066" w:type="dxa"/>
            <w:vAlign w:val="center"/>
          </w:tcPr>
          <w:p w14:paraId="5FBB5BE1" w14:textId="77777777" w:rsidR="00973EFD" w:rsidRPr="001550BB" w:rsidRDefault="00973EFD" w:rsidP="00973EFD">
            <w:pPr>
              <w:pStyle w:val="TAC"/>
              <w:rPr>
                <w:rFonts w:eastAsia="MS Mincho"/>
              </w:rPr>
            </w:pPr>
            <w:r w:rsidRPr="001550BB">
              <w:rPr>
                <w:rFonts w:eastAsia="MS Mincho"/>
              </w:rPr>
              <w:t>N/A</w:t>
            </w:r>
          </w:p>
        </w:tc>
        <w:tc>
          <w:tcPr>
            <w:tcW w:w="1005" w:type="dxa"/>
            <w:gridSpan w:val="2"/>
            <w:tcBorders>
              <w:top w:val="nil"/>
            </w:tcBorders>
            <w:vAlign w:val="center"/>
          </w:tcPr>
          <w:p w14:paraId="31C0B5B5" w14:textId="77777777" w:rsidR="00973EFD" w:rsidRPr="001550BB" w:rsidRDefault="00973EFD" w:rsidP="00973EFD">
            <w:pPr>
              <w:pStyle w:val="TAC"/>
              <w:rPr>
                <w:rFonts w:eastAsia="MS Mincho"/>
              </w:rPr>
            </w:pPr>
            <w:r w:rsidRPr="001550BB">
              <w:rPr>
                <w:rFonts w:eastAsia="MS Mincho"/>
              </w:rPr>
              <w:t>5 MHz</w:t>
            </w:r>
          </w:p>
        </w:tc>
        <w:tc>
          <w:tcPr>
            <w:tcW w:w="1156" w:type="dxa"/>
            <w:gridSpan w:val="3"/>
            <w:tcBorders>
              <w:top w:val="nil"/>
            </w:tcBorders>
            <w:vAlign w:val="center"/>
          </w:tcPr>
          <w:p w14:paraId="4907BAF8" w14:textId="77777777" w:rsidR="00973EFD" w:rsidRPr="001550BB" w:rsidRDefault="00973EFD" w:rsidP="00973EFD">
            <w:pPr>
              <w:pStyle w:val="TAC"/>
              <w:rPr>
                <w:rFonts w:eastAsia="MS Mincho"/>
              </w:rPr>
            </w:pPr>
            <w:r w:rsidRPr="001550BB">
              <w:rPr>
                <w:rFonts w:eastAsia="MS Mincho"/>
              </w:rPr>
              <w:t>0/0</w:t>
            </w:r>
          </w:p>
        </w:tc>
        <w:tc>
          <w:tcPr>
            <w:tcW w:w="1141" w:type="dxa"/>
            <w:vAlign w:val="center"/>
          </w:tcPr>
          <w:p w14:paraId="489C8A3E" w14:textId="77777777" w:rsidR="00973EFD" w:rsidRPr="001550BB" w:rsidRDefault="00973EFD" w:rsidP="00973EFD">
            <w:pPr>
              <w:pStyle w:val="TAC"/>
              <w:rPr>
                <w:rFonts w:eastAsia="MS Mincho"/>
              </w:rPr>
            </w:pPr>
            <w:r w:rsidRPr="001550BB">
              <w:rPr>
                <w:lang w:eastAsia="zh-TW"/>
              </w:rPr>
              <w:t>CP-OFDM QPSK</w:t>
            </w:r>
          </w:p>
        </w:tc>
        <w:tc>
          <w:tcPr>
            <w:tcW w:w="956" w:type="dxa"/>
            <w:gridSpan w:val="4"/>
            <w:vAlign w:val="center"/>
          </w:tcPr>
          <w:p w14:paraId="387057AC" w14:textId="77777777" w:rsidR="00973EFD" w:rsidRPr="001550BB" w:rsidRDefault="00973EFD" w:rsidP="00973EFD">
            <w:pPr>
              <w:pStyle w:val="TAC"/>
              <w:rPr>
                <w:rFonts w:eastAsia="MS Mincho"/>
              </w:rPr>
            </w:pPr>
            <w:r w:rsidRPr="001550BB">
              <w:rPr>
                <w:lang w:eastAsia="zh-TW"/>
              </w:rPr>
              <w:t>CP-OFDM QPSK</w:t>
            </w:r>
          </w:p>
        </w:tc>
        <w:tc>
          <w:tcPr>
            <w:tcW w:w="1318" w:type="dxa"/>
            <w:gridSpan w:val="3"/>
            <w:tcBorders>
              <w:top w:val="nil"/>
            </w:tcBorders>
            <w:vAlign w:val="center"/>
          </w:tcPr>
          <w:p w14:paraId="48E03195" w14:textId="77777777" w:rsidR="00973EFD" w:rsidRPr="001550BB" w:rsidRDefault="00973EFD" w:rsidP="00973EFD">
            <w:pPr>
              <w:pStyle w:val="TAC"/>
              <w:rPr>
                <w:rFonts w:eastAsia="MS Mincho"/>
              </w:rPr>
            </w:pPr>
            <w:r w:rsidRPr="001550BB">
              <w:rPr>
                <w:rFonts w:eastAsia="MS Mincho"/>
              </w:rPr>
              <w:t>Highest</w:t>
            </w:r>
          </w:p>
        </w:tc>
        <w:tc>
          <w:tcPr>
            <w:tcW w:w="1204" w:type="dxa"/>
            <w:gridSpan w:val="2"/>
            <w:tcBorders>
              <w:top w:val="nil"/>
            </w:tcBorders>
            <w:vAlign w:val="center"/>
          </w:tcPr>
          <w:p w14:paraId="5BDB01A3"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REFSENS</w:t>
            </w:r>
          </w:p>
        </w:tc>
        <w:tc>
          <w:tcPr>
            <w:tcW w:w="850" w:type="dxa"/>
            <w:gridSpan w:val="2"/>
            <w:vAlign w:val="center"/>
          </w:tcPr>
          <w:p w14:paraId="7BDAA241" w14:textId="77777777" w:rsidR="00973EFD" w:rsidRPr="001550BB" w:rsidRDefault="00973EFD" w:rsidP="00973EFD">
            <w:pPr>
              <w:pStyle w:val="TAC"/>
              <w:rPr>
                <w:rFonts w:eastAsia="MS Mincho"/>
              </w:rPr>
            </w:pPr>
            <w:r w:rsidRPr="001550BB">
              <w:rPr>
                <w:lang w:eastAsia="zh-TW"/>
              </w:rPr>
              <w:t>N/A</w:t>
            </w:r>
          </w:p>
        </w:tc>
        <w:tc>
          <w:tcPr>
            <w:tcW w:w="1144" w:type="dxa"/>
            <w:vAlign w:val="center"/>
          </w:tcPr>
          <w:p w14:paraId="0D8F81DD" w14:textId="77777777" w:rsidR="00973EFD" w:rsidRPr="001550BB" w:rsidRDefault="00973EFD" w:rsidP="00973EFD">
            <w:pPr>
              <w:pStyle w:val="TAC"/>
              <w:rPr>
                <w:rFonts w:eastAsia="MS Mincho"/>
              </w:rPr>
            </w:pPr>
            <w:r w:rsidRPr="001550BB">
              <w:rPr>
                <w:lang w:eastAsia="zh-TW"/>
              </w:rPr>
              <w:t>CP-OFDM QPSK</w:t>
            </w:r>
          </w:p>
        </w:tc>
        <w:tc>
          <w:tcPr>
            <w:tcW w:w="888" w:type="dxa"/>
            <w:gridSpan w:val="2"/>
            <w:tcBorders>
              <w:top w:val="nil"/>
            </w:tcBorders>
            <w:vAlign w:val="center"/>
          </w:tcPr>
          <w:p w14:paraId="5575C4A4" w14:textId="77777777" w:rsidR="00973EFD" w:rsidRPr="001550BB" w:rsidRDefault="00973EFD" w:rsidP="00973EFD">
            <w:pPr>
              <w:pStyle w:val="TAC"/>
              <w:rPr>
                <w:rFonts w:eastAsia="MS Mincho"/>
              </w:rPr>
            </w:pPr>
            <w:r w:rsidRPr="001550BB">
              <w:rPr>
                <w:rFonts w:eastAsia="MS Mincho"/>
              </w:rPr>
              <w:t>Highest</w:t>
            </w:r>
          </w:p>
        </w:tc>
        <w:tc>
          <w:tcPr>
            <w:tcW w:w="1217" w:type="dxa"/>
            <w:gridSpan w:val="2"/>
            <w:tcBorders>
              <w:top w:val="nil"/>
            </w:tcBorders>
            <w:vAlign w:val="center"/>
          </w:tcPr>
          <w:p w14:paraId="22059AC0" w14:textId="77777777" w:rsidR="00973EFD" w:rsidRPr="001550BB" w:rsidRDefault="00973EFD" w:rsidP="00973EFD">
            <w:pPr>
              <w:pStyle w:val="TAC"/>
              <w:rPr>
                <w:rFonts w:eastAsia="MS Mincho"/>
              </w:rPr>
            </w:pPr>
            <w:r w:rsidRPr="001550BB">
              <w:rPr>
                <w:lang w:eastAsia="zh-TW"/>
              </w:rPr>
              <w:t xml:space="preserve">All RBs / </w:t>
            </w:r>
            <w:r w:rsidRPr="001550BB">
              <w:rPr>
                <w:rFonts w:eastAsia="MS Mincho"/>
              </w:rPr>
              <w:t>0</w:t>
            </w:r>
          </w:p>
        </w:tc>
      </w:tr>
      <w:tr w:rsidR="00973EFD" w:rsidRPr="001550BB" w14:paraId="500E18A5" w14:textId="77777777" w:rsidTr="00973EFD">
        <w:trPr>
          <w:trHeight w:val="344"/>
        </w:trPr>
        <w:tc>
          <w:tcPr>
            <w:tcW w:w="13096" w:type="dxa"/>
            <w:gridSpan w:val="27"/>
            <w:tcBorders>
              <w:top w:val="nil"/>
            </w:tcBorders>
            <w:vAlign w:val="center"/>
          </w:tcPr>
          <w:p w14:paraId="63C6789D" w14:textId="77777777" w:rsidR="00973EFD" w:rsidRPr="001550BB" w:rsidRDefault="00973EFD" w:rsidP="00973EFD">
            <w:pPr>
              <w:pStyle w:val="TAC"/>
              <w:rPr>
                <w:lang w:eastAsia="zh-TW"/>
              </w:rPr>
            </w:pPr>
            <w:r w:rsidRPr="001550BB">
              <w:t>Test Settings for DC_1A-3A_n78A Configuration – Note 3</w:t>
            </w:r>
          </w:p>
        </w:tc>
      </w:tr>
      <w:tr w:rsidR="00973EFD" w:rsidRPr="001550BB" w14:paraId="04C8813C" w14:textId="77777777" w:rsidTr="00973EFD">
        <w:trPr>
          <w:trHeight w:val="241"/>
        </w:trPr>
        <w:tc>
          <w:tcPr>
            <w:tcW w:w="415" w:type="dxa"/>
            <w:gridSpan w:val="2"/>
            <w:tcBorders>
              <w:bottom w:val="nil"/>
            </w:tcBorders>
            <w:vAlign w:val="center"/>
          </w:tcPr>
          <w:p w14:paraId="47D44436" w14:textId="77777777" w:rsidR="00973EFD" w:rsidRPr="001550BB" w:rsidRDefault="00973EFD" w:rsidP="00973EFD">
            <w:pPr>
              <w:pStyle w:val="TAC"/>
            </w:pPr>
            <w:r w:rsidRPr="001550BB">
              <w:t>1</w:t>
            </w:r>
          </w:p>
        </w:tc>
        <w:tc>
          <w:tcPr>
            <w:tcW w:w="723" w:type="dxa"/>
            <w:vAlign w:val="center"/>
          </w:tcPr>
          <w:p w14:paraId="3549B664" w14:textId="77777777" w:rsidR="00973EFD" w:rsidRPr="001550BB" w:rsidRDefault="00973EFD" w:rsidP="00973EFD">
            <w:pPr>
              <w:pStyle w:val="TAC"/>
              <w:rPr>
                <w:lang w:eastAsia="zh-TW"/>
              </w:rPr>
            </w:pPr>
            <w:r w:rsidRPr="001550BB">
              <w:rPr>
                <w:rFonts w:eastAsia="MS Mincho"/>
              </w:rPr>
              <w:t>1</w:t>
            </w:r>
          </w:p>
        </w:tc>
        <w:tc>
          <w:tcPr>
            <w:tcW w:w="1135" w:type="dxa"/>
            <w:gridSpan w:val="3"/>
            <w:vAlign w:val="center"/>
          </w:tcPr>
          <w:p w14:paraId="67E6EDF2" w14:textId="77777777" w:rsidR="00973EFD" w:rsidRPr="001550BB" w:rsidRDefault="00973EFD" w:rsidP="00973EFD">
            <w:pPr>
              <w:pStyle w:val="TAC"/>
              <w:rPr>
                <w:lang w:eastAsia="zh-TW"/>
              </w:rPr>
            </w:pPr>
            <w:r w:rsidRPr="001550BB">
              <w:rPr>
                <w:rFonts w:eastAsia="MS Mincho"/>
              </w:rPr>
              <w:t>DL 2140 MHz</w:t>
            </w:r>
          </w:p>
        </w:tc>
        <w:tc>
          <w:tcPr>
            <w:tcW w:w="1038" w:type="dxa"/>
            <w:gridSpan w:val="2"/>
            <w:vAlign w:val="center"/>
          </w:tcPr>
          <w:p w14:paraId="21435207" w14:textId="77777777" w:rsidR="00973EFD" w:rsidRPr="001550BB" w:rsidRDefault="00973EFD" w:rsidP="00973EFD">
            <w:pPr>
              <w:pStyle w:val="TAC"/>
            </w:pPr>
          </w:p>
        </w:tc>
        <w:tc>
          <w:tcPr>
            <w:tcW w:w="939" w:type="dxa"/>
            <w:vAlign w:val="center"/>
          </w:tcPr>
          <w:p w14:paraId="2EAEACB6" w14:textId="77777777" w:rsidR="00973EFD" w:rsidRPr="001550BB" w:rsidRDefault="00973EFD" w:rsidP="00973EFD">
            <w:pPr>
              <w:pStyle w:val="TAC"/>
              <w:rPr>
                <w:lang w:eastAsia="zh-TW"/>
              </w:rPr>
            </w:pPr>
          </w:p>
        </w:tc>
        <w:tc>
          <w:tcPr>
            <w:tcW w:w="1304" w:type="dxa"/>
            <w:gridSpan w:val="3"/>
            <w:vAlign w:val="center"/>
          </w:tcPr>
          <w:p w14:paraId="7E24979B" w14:textId="77777777" w:rsidR="00973EFD" w:rsidRPr="001550BB" w:rsidRDefault="00973EFD" w:rsidP="00973EFD">
            <w:pPr>
              <w:pStyle w:val="TAC"/>
              <w:rPr>
                <w:lang w:eastAsia="zh-TW"/>
              </w:rPr>
            </w:pPr>
            <w:r w:rsidRPr="001550BB">
              <w:rPr>
                <w:rFonts w:eastAsia="MS Mincho"/>
              </w:rPr>
              <w:t>3</w:t>
            </w:r>
          </w:p>
        </w:tc>
        <w:tc>
          <w:tcPr>
            <w:tcW w:w="1218" w:type="dxa"/>
            <w:gridSpan w:val="4"/>
            <w:vAlign w:val="center"/>
          </w:tcPr>
          <w:p w14:paraId="5CD91F2D" w14:textId="77777777" w:rsidR="00973EFD" w:rsidRPr="001550BB" w:rsidRDefault="00973EFD" w:rsidP="00973EFD">
            <w:pPr>
              <w:pStyle w:val="TAC"/>
              <w:rPr>
                <w:lang w:eastAsia="zh-TW"/>
              </w:rPr>
            </w:pPr>
            <w:r w:rsidRPr="001550BB">
              <w:rPr>
                <w:rFonts w:eastAsia="MS Mincho"/>
              </w:rPr>
              <w:t>DL 1807.5 MHz</w:t>
            </w:r>
          </w:p>
        </w:tc>
        <w:tc>
          <w:tcPr>
            <w:tcW w:w="931" w:type="dxa"/>
            <w:vAlign w:val="center"/>
          </w:tcPr>
          <w:p w14:paraId="108DE395" w14:textId="77777777" w:rsidR="00973EFD" w:rsidRPr="001550BB" w:rsidRDefault="00973EFD" w:rsidP="00973EFD">
            <w:pPr>
              <w:pStyle w:val="TAC"/>
              <w:rPr>
                <w:lang w:eastAsia="zh-TW"/>
              </w:rPr>
            </w:pPr>
          </w:p>
        </w:tc>
        <w:tc>
          <w:tcPr>
            <w:tcW w:w="1066" w:type="dxa"/>
            <w:gridSpan w:val="2"/>
            <w:vAlign w:val="center"/>
          </w:tcPr>
          <w:p w14:paraId="2E6083A0" w14:textId="77777777" w:rsidR="00973EFD" w:rsidRPr="001550BB" w:rsidRDefault="00973EFD" w:rsidP="00973EFD">
            <w:pPr>
              <w:pStyle w:val="TAC"/>
              <w:rPr>
                <w:lang w:eastAsia="zh-TW"/>
              </w:rPr>
            </w:pPr>
          </w:p>
        </w:tc>
        <w:tc>
          <w:tcPr>
            <w:tcW w:w="998" w:type="dxa"/>
            <w:gridSpan w:val="2"/>
            <w:vAlign w:val="center"/>
          </w:tcPr>
          <w:p w14:paraId="47A66951"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56231A3F" w14:textId="77777777" w:rsidR="00973EFD" w:rsidRPr="001550BB" w:rsidRDefault="00973EFD" w:rsidP="00973EFD">
            <w:pPr>
              <w:pStyle w:val="TAC"/>
              <w:rPr>
                <w:lang w:eastAsia="zh-TW"/>
              </w:rPr>
            </w:pPr>
            <w:r w:rsidRPr="001550BB">
              <w:rPr>
                <w:lang w:eastAsia="zh-TW"/>
              </w:rPr>
              <w:t>3757.5 MHz</w:t>
            </w:r>
          </w:p>
        </w:tc>
        <w:tc>
          <w:tcPr>
            <w:tcW w:w="961" w:type="dxa"/>
            <w:gridSpan w:val="2"/>
            <w:vAlign w:val="center"/>
          </w:tcPr>
          <w:p w14:paraId="1BB2CA37" w14:textId="77777777" w:rsidR="00973EFD" w:rsidRPr="001550BB" w:rsidRDefault="00973EFD" w:rsidP="00973EFD">
            <w:pPr>
              <w:pStyle w:val="TAC"/>
              <w:rPr>
                <w:lang w:eastAsia="zh-TW"/>
              </w:rPr>
            </w:pPr>
          </w:p>
        </w:tc>
        <w:tc>
          <w:tcPr>
            <w:tcW w:w="1066" w:type="dxa"/>
            <w:vAlign w:val="center"/>
          </w:tcPr>
          <w:p w14:paraId="350465F7" w14:textId="77777777" w:rsidR="00973EFD" w:rsidRPr="001550BB" w:rsidRDefault="00973EFD" w:rsidP="00973EFD">
            <w:pPr>
              <w:pStyle w:val="TAC"/>
              <w:rPr>
                <w:lang w:eastAsia="zh-TW"/>
              </w:rPr>
            </w:pPr>
          </w:p>
        </w:tc>
      </w:tr>
      <w:tr w:rsidR="00973EFD" w:rsidRPr="001550BB" w14:paraId="4FA8BB47" w14:textId="77777777" w:rsidTr="00973EFD">
        <w:trPr>
          <w:trHeight w:val="241"/>
        </w:trPr>
        <w:tc>
          <w:tcPr>
            <w:tcW w:w="415" w:type="dxa"/>
            <w:gridSpan w:val="2"/>
            <w:tcBorders>
              <w:top w:val="nil"/>
            </w:tcBorders>
            <w:vAlign w:val="center"/>
          </w:tcPr>
          <w:p w14:paraId="1B129FBC" w14:textId="77777777" w:rsidR="00973EFD" w:rsidRPr="001550BB" w:rsidRDefault="00973EFD" w:rsidP="00973EFD">
            <w:pPr>
              <w:pStyle w:val="TAC"/>
            </w:pPr>
          </w:p>
        </w:tc>
        <w:tc>
          <w:tcPr>
            <w:tcW w:w="723" w:type="dxa"/>
            <w:vAlign w:val="center"/>
          </w:tcPr>
          <w:p w14:paraId="3486A6F8"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2CC0505C"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68D7B236" w14:textId="77777777" w:rsidR="00973EFD" w:rsidRPr="001550BB" w:rsidRDefault="00973EFD" w:rsidP="00973EFD">
            <w:pPr>
              <w:pStyle w:val="TAC"/>
            </w:pPr>
            <w:r w:rsidRPr="001550BB">
              <w:rPr>
                <w:rFonts w:eastAsia="MS Mincho"/>
              </w:rPr>
              <w:t>5 MHz</w:t>
            </w:r>
          </w:p>
        </w:tc>
        <w:tc>
          <w:tcPr>
            <w:tcW w:w="939" w:type="dxa"/>
            <w:vAlign w:val="center"/>
          </w:tcPr>
          <w:p w14:paraId="35DCA4D3"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6CABF902" w14:textId="77777777" w:rsidR="00973EFD" w:rsidRPr="001550BB" w:rsidRDefault="00973EFD" w:rsidP="00973EFD">
            <w:pPr>
              <w:pStyle w:val="TAC"/>
              <w:rPr>
                <w:lang w:eastAsia="zh-TW"/>
              </w:rPr>
            </w:pPr>
            <w:r w:rsidRPr="001550BB">
              <w:rPr>
                <w:lang w:eastAsia="zh-TW"/>
              </w:rPr>
              <w:t>N/A</w:t>
            </w:r>
          </w:p>
        </w:tc>
        <w:tc>
          <w:tcPr>
            <w:tcW w:w="1218" w:type="dxa"/>
            <w:gridSpan w:val="4"/>
            <w:vAlign w:val="center"/>
          </w:tcPr>
          <w:p w14:paraId="1C7CB113" w14:textId="77777777" w:rsidR="00973EFD" w:rsidRPr="001550BB" w:rsidRDefault="00973EFD" w:rsidP="00973EFD">
            <w:pPr>
              <w:pStyle w:val="TAC"/>
              <w:rPr>
                <w:lang w:eastAsia="zh-TW"/>
              </w:rPr>
            </w:pPr>
            <w:r w:rsidRPr="001550BB">
              <w:rPr>
                <w:lang w:eastAsia="zh-TW"/>
              </w:rPr>
              <w:t>QPSK</w:t>
            </w:r>
          </w:p>
        </w:tc>
        <w:tc>
          <w:tcPr>
            <w:tcW w:w="931" w:type="dxa"/>
            <w:vAlign w:val="center"/>
          </w:tcPr>
          <w:p w14:paraId="76A1D661"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39AA3515"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51C34B8E"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4C367A20"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60F7FAE9"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24619BF5" w14:textId="77777777" w:rsidR="00973EFD" w:rsidRPr="001550BB" w:rsidRDefault="00973EFD" w:rsidP="00973EFD">
            <w:pPr>
              <w:pStyle w:val="TAC"/>
              <w:rPr>
                <w:lang w:eastAsia="zh-TW"/>
              </w:rPr>
            </w:pPr>
            <w:r w:rsidRPr="001550BB">
              <w:rPr>
                <w:lang w:eastAsia="zh-TW"/>
              </w:rPr>
              <w:t>All RBs / All RBs</w:t>
            </w:r>
          </w:p>
        </w:tc>
      </w:tr>
      <w:tr w:rsidR="00973EFD" w:rsidRPr="001550BB" w14:paraId="09A6D042" w14:textId="77777777" w:rsidTr="00973EFD">
        <w:trPr>
          <w:trHeight w:val="241"/>
        </w:trPr>
        <w:tc>
          <w:tcPr>
            <w:tcW w:w="415" w:type="dxa"/>
            <w:gridSpan w:val="2"/>
            <w:tcBorders>
              <w:bottom w:val="nil"/>
            </w:tcBorders>
            <w:vAlign w:val="center"/>
          </w:tcPr>
          <w:p w14:paraId="17257241" w14:textId="77777777" w:rsidR="00973EFD" w:rsidRPr="001550BB" w:rsidRDefault="00973EFD" w:rsidP="00973EFD">
            <w:pPr>
              <w:pStyle w:val="TAC"/>
            </w:pPr>
            <w:r w:rsidRPr="001550BB">
              <w:t>2</w:t>
            </w:r>
          </w:p>
        </w:tc>
        <w:tc>
          <w:tcPr>
            <w:tcW w:w="723" w:type="dxa"/>
            <w:vAlign w:val="center"/>
          </w:tcPr>
          <w:p w14:paraId="129CEAD4" w14:textId="77777777" w:rsidR="00973EFD" w:rsidRPr="001550BB" w:rsidRDefault="00973EFD" w:rsidP="00973EFD">
            <w:pPr>
              <w:pStyle w:val="TAC"/>
              <w:rPr>
                <w:lang w:eastAsia="zh-TW"/>
              </w:rPr>
            </w:pPr>
            <w:r w:rsidRPr="001550BB">
              <w:rPr>
                <w:rFonts w:eastAsia="MS Mincho"/>
              </w:rPr>
              <w:t>1</w:t>
            </w:r>
          </w:p>
        </w:tc>
        <w:tc>
          <w:tcPr>
            <w:tcW w:w="1135" w:type="dxa"/>
            <w:gridSpan w:val="3"/>
            <w:vAlign w:val="center"/>
          </w:tcPr>
          <w:p w14:paraId="28E977DF" w14:textId="77777777" w:rsidR="00973EFD" w:rsidRPr="001550BB" w:rsidRDefault="00973EFD" w:rsidP="00973EFD">
            <w:pPr>
              <w:pStyle w:val="TAC"/>
              <w:rPr>
                <w:lang w:eastAsia="zh-TW"/>
              </w:rPr>
            </w:pPr>
            <w:r w:rsidRPr="001550BB">
              <w:rPr>
                <w:rFonts w:eastAsia="MS Mincho"/>
              </w:rPr>
              <w:t>DL 2125 MHz</w:t>
            </w:r>
          </w:p>
        </w:tc>
        <w:tc>
          <w:tcPr>
            <w:tcW w:w="1038" w:type="dxa"/>
            <w:gridSpan w:val="2"/>
            <w:vAlign w:val="center"/>
          </w:tcPr>
          <w:p w14:paraId="1FA869F9" w14:textId="77777777" w:rsidR="00973EFD" w:rsidRPr="001550BB" w:rsidRDefault="00973EFD" w:rsidP="00973EFD">
            <w:pPr>
              <w:pStyle w:val="TAC"/>
            </w:pPr>
          </w:p>
        </w:tc>
        <w:tc>
          <w:tcPr>
            <w:tcW w:w="939" w:type="dxa"/>
            <w:vAlign w:val="center"/>
          </w:tcPr>
          <w:p w14:paraId="1AF645A2" w14:textId="77777777" w:rsidR="00973EFD" w:rsidRPr="001550BB" w:rsidRDefault="00973EFD" w:rsidP="00973EFD">
            <w:pPr>
              <w:pStyle w:val="TAC"/>
              <w:rPr>
                <w:lang w:eastAsia="zh-TW"/>
              </w:rPr>
            </w:pPr>
          </w:p>
        </w:tc>
        <w:tc>
          <w:tcPr>
            <w:tcW w:w="1304" w:type="dxa"/>
            <w:gridSpan w:val="3"/>
            <w:vAlign w:val="center"/>
          </w:tcPr>
          <w:p w14:paraId="74DA18F6" w14:textId="77777777" w:rsidR="00973EFD" w:rsidRPr="001550BB" w:rsidRDefault="00973EFD" w:rsidP="00973EFD">
            <w:pPr>
              <w:pStyle w:val="TAC"/>
              <w:rPr>
                <w:lang w:eastAsia="zh-TW"/>
              </w:rPr>
            </w:pPr>
            <w:r w:rsidRPr="001550BB">
              <w:rPr>
                <w:rFonts w:eastAsia="MS Mincho"/>
              </w:rPr>
              <w:t>3</w:t>
            </w:r>
          </w:p>
        </w:tc>
        <w:tc>
          <w:tcPr>
            <w:tcW w:w="1218" w:type="dxa"/>
            <w:gridSpan w:val="4"/>
            <w:vAlign w:val="center"/>
          </w:tcPr>
          <w:p w14:paraId="6DFC8FA6" w14:textId="77777777" w:rsidR="00973EFD" w:rsidRPr="001550BB" w:rsidRDefault="00973EFD" w:rsidP="00973EFD">
            <w:pPr>
              <w:pStyle w:val="TAC"/>
              <w:rPr>
                <w:lang w:eastAsia="zh-TW"/>
              </w:rPr>
            </w:pPr>
            <w:r w:rsidRPr="001550BB">
              <w:rPr>
                <w:rFonts w:eastAsia="MS Mincho"/>
              </w:rPr>
              <w:t>DL 1870 MHz</w:t>
            </w:r>
          </w:p>
        </w:tc>
        <w:tc>
          <w:tcPr>
            <w:tcW w:w="931" w:type="dxa"/>
            <w:vAlign w:val="center"/>
          </w:tcPr>
          <w:p w14:paraId="0D1FBDEE" w14:textId="77777777" w:rsidR="00973EFD" w:rsidRPr="001550BB" w:rsidRDefault="00973EFD" w:rsidP="00973EFD">
            <w:pPr>
              <w:pStyle w:val="TAC"/>
              <w:rPr>
                <w:lang w:eastAsia="zh-TW"/>
              </w:rPr>
            </w:pPr>
          </w:p>
        </w:tc>
        <w:tc>
          <w:tcPr>
            <w:tcW w:w="1066" w:type="dxa"/>
            <w:gridSpan w:val="2"/>
            <w:vAlign w:val="center"/>
          </w:tcPr>
          <w:p w14:paraId="15C61939" w14:textId="77777777" w:rsidR="00973EFD" w:rsidRPr="001550BB" w:rsidRDefault="00973EFD" w:rsidP="00973EFD">
            <w:pPr>
              <w:pStyle w:val="TAC"/>
              <w:rPr>
                <w:lang w:eastAsia="zh-TW"/>
              </w:rPr>
            </w:pPr>
          </w:p>
        </w:tc>
        <w:tc>
          <w:tcPr>
            <w:tcW w:w="998" w:type="dxa"/>
            <w:gridSpan w:val="2"/>
            <w:vAlign w:val="center"/>
          </w:tcPr>
          <w:p w14:paraId="6BC2574D"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199C1CA3" w14:textId="77777777" w:rsidR="00973EFD" w:rsidRPr="001550BB" w:rsidRDefault="00973EFD" w:rsidP="00973EFD">
            <w:pPr>
              <w:pStyle w:val="TAC"/>
              <w:rPr>
                <w:lang w:eastAsia="zh-TW"/>
              </w:rPr>
            </w:pPr>
            <w:r w:rsidRPr="001550BB">
              <w:rPr>
                <w:lang w:eastAsia="zh-TW"/>
              </w:rPr>
              <w:t>3725.5 MHz</w:t>
            </w:r>
          </w:p>
        </w:tc>
        <w:tc>
          <w:tcPr>
            <w:tcW w:w="961" w:type="dxa"/>
            <w:gridSpan w:val="2"/>
            <w:vAlign w:val="center"/>
          </w:tcPr>
          <w:p w14:paraId="15034FD7" w14:textId="77777777" w:rsidR="00973EFD" w:rsidRPr="001550BB" w:rsidRDefault="00973EFD" w:rsidP="00973EFD">
            <w:pPr>
              <w:pStyle w:val="TAC"/>
              <w:rPr>
                <w:lang w:eastAsia="zh-TW"/>
              </w:rPr>
            </w:pPr>
          </w:p>
        </w:tc>
        <w:tc>
          <w:tcPr>
            <w:tcW w:w="1066" w:type="dxa"/>
            <w:vAlign w:val="center"/>
          </w:tcPr>
          <w:p w14:paraId="3B1AAE8B" w14:textId="77777777" w:rsidR="00973EFD" w:rsidRPr="001550BB" w:rsidRDefault="00973EFD" w:rsidP="00973EFD">
            <w:pPr>
              <w:pStyle w:val="TAC"/>
              <w:rPr>
                <w:lang w:eastAsia="zh-TW"/>
              </w:rPr>
            </w:pPr>
          </w:p>
        </w:tc>
      </w:tr>
      <w:tr w:rsidR="00973EFD" w:rsidRPr="001550BB" w14:paraId="11791FB2" w14:textId="77777777" w:rsidTr="00973EFD">
        <w:trPr>
          <w:trHeight w:val="241"/>
        </w:trPr>
        <w:tc>
          <w:tcPr>
            <w:tcW w:w="415" w:type="dxa"/>
            <w:gridSpan w:val="2"/>
            <w:tcBorders>
              <w:top w:val="nil"/>
            </w:tcBorders>
            <w:vAlign w:val="center"/>
          </w:tcPr>
          <w:p w14:paraId="5F902B92" w14:textId="77777777" w:rsidR="00973EFD" w:rsidRPr="001550BB" w:rsidRDefault="00973EFD" w:rsidP="00973EFD">
            <w:pPr>
              <w:pStyle w:val="TAC"/>
            </w:pPr>
          </w:p>
        </w:tc>
        <w:tc>
          <w:tcPr>
            <w:tcW w:w="723" w:type="dxa"/>
            <w:vAlign w:val="center"/>
          </w:tcPr>
          <w:p w14:paraId="38E477B3"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2FD0EAF1"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7CD1DC04" w14:textId="77777777" w:rsidR="00973EFD" w:rsidRPr="001550BB" w:rsidRDefault="00973EFD" w:rsidP="00973EFD">
            <w:pPr>
              <w:pStyle w:val="TAC"/>
            </w:pPr>
            <w:r w:rsidRPr="001550BB">
              <w:rPr>
                <w:rFonts w:eastAsia="MS Mincho"/>
              </w:rPr>
              <w:t>5 MHz</w:t>
            </w:r>
          </w:p>
        </w:tc>
        <w:tc>
          <w:tcPr>
            <w:tcW w:w="939" w:type="dxa"/>
            <w:vAlign w:val="center"/>
          </w:tcPr>
          <w:p w14:paraId="19F275B3"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059A0B67"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01B42AD0" w14:textId="77777777" w:rsidR="00973EFD" w:rsidRPr="001550BB" w:rsidRDefault="00973EFD" w:rsidP="00973EFD">
            <w:pPr>
              <w:pStyle w:val="TAC"/>
              <w:rPr>
                <w:lang w:eastAsia="zh-TW"/>
              </w:rPr>
            </w:pPr>
            <w:r w:rsidRPr="001550BB">
              <w:rPr>
                <w:lang w:eastAsia="zh-TW"/>
              </w:rPr>
              <w:t>QPSK</w:t>
            </w:r>
          </w:p>
        </w:tc>
        <w:tc>
          <w:tcPr>
            <w:tcW w:w="931" w:type="dxa"/>
            <w:vAlign w:val="center"/>
          </w:tcPr>
          <w:p w14:paraId="77DB3078"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2EDF73AB" w14:textId="77777777" w:rsidR="00973EFD" w:rsidRPr="001550BB" w:rsidRDefault="00973EFD" w:rsidP="00973EFD">
            <w:pPr>
              <w:pStyle w:val="TAC"/>
              <w:rPr>
                <w:lang w:eastAsia="zh-TW"/>
              </w:rPr>
            </w:pPr>
            <w:r w:rsidRPr="001550BB">
              <w:rPr>
                <w:lang w:eastAsia="zh-TW"/>
              </w:rPr>
              <w:t>All RBs / All RBs</w:t>
            </w:r>
          </w:p>
        </w:tc>
        <w:tc>
          <w:tcPr>
            <w:tcW w:w="998" w:type="dxa"/>
            <w:gridSpan w:val="2"/>
            <w:vAlign w:val="center"/>
          </w:tcPr>
          <w:p w14:paraId="4D652C48"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3D6092BC"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3CEA0233"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78633870" w14:textId="77777777" w:rsidR="00973EFD" w:rsidRPr="001550BB" w:rsidRDefault="00973EFD" w:rsidP="00973EFD">
            <w:pPr>
              <w:pStyle w:val="TAC"/>
              <w:rPr>
                <w:lang w:eastAsia="zh-TW"/>
              </w:rPr>
            </w:pPr>
            <w:r w:rsidRPr="001550BB">
              <w:rPr>
                <w:lang w:eastAsia="zh-TW"/>
              </w:rPr>
              <w:t>All RBs / All RBs</w:t>
            </w:r>
          </w:p>
        </w:tc>
      </w:tr>
      <w:tr w:rsidR="00973EFD" w:rsidRPr="001550BB" w14:paraId="14EFF583" w14:textId="77777777" w:rsidTr="00973EFD">
        <w:trPr>
          <w:trHeight w:val="344"/>
        </w:trPr>
        <w:tc>
          <w:tcPr>
            <w:tcW w:w="13096" w:type="dxa"/>
            <w:gridSpan w:val="27"/>
            <w:tcBorders>
              <w:top w:val="nil"/>
            </w:tcBorders>
            <w:vAlign w:val="center"/>
          </w:tcPr>
          <w:p w14:paraId="6EC19EA4" w14:textId="77777777" w:rsidR="00973EFD" w:rsidRPr="001550BB" w:rsidRDefault="00973EFD" w:rsidP="00973EFD">
            <w:pPr>
              <w:pStyle w:val="TAC"/>
              <w:rPr>
                <w:lang w:eastAsia="zh-TW"/>
              </w:rPr>
            </w:pPr>
            <w:r w:rsidRPr="001550BB">
              <w:t>Test Settings for DC_1A-5A_n78A Configuration – Note 3</w:t>
            </w:r>
          </w:p>
        </w:tc>
      </w:tr>
      <w:tr w:rsidR="00973EFD" w:rsidRPr="001550BB" w14:paraId="006C2D92" w14:textId="77777777" w:rsidTr="00973EFD">
        <w:trPr>
          <w:trHeight w:val="241"/>
        </w:trPr>
        <w:tc>
          <w:tcPr>
            <w:tcW w:w="415" w:type="dxa"/>
            <w:gridSpan w:val="2"/>
            <w:tcBorders>
              <w:bottom w:val="nil"/>
            </w:tcBorders>
            <w:vAlign w:val="center"/>
          </w:tcPr>
          <w:p w14:paraId="54AA66D9" w14:textId="77777777" w:rsidR="00973EFD" w:rsidRPr="001550BB" w:rsidRDefault="00973EFD" w:rsidP="00973EFD">
            <w:pPr>
              <w:pStyle w:val="TAC"/>
            </w:pPr>
            <w:r w:rsidRPr="001550BB">
              <w:t>1</w:t>
            </w:r>
          </w:p>
        </w:tc>
        <w:tc>
          <w:tcPr>
            <w:tcW w:w="723" w:type="dxa"/>
            <w:vAlign w:val="center"/>
          </w:tcPr>
          <w:p w14:paraId="28387EE1" w14:textId="77777777" w:rsidR="00973EFD" w:rsidRPr="001550BB" w:rsidRDefault="00973EFD" w:rsidP="00973EFD">
            <w:pPr>
              <w:pStyle w:val="TAC"/>
              <w:rPr>
                <w:lang w:eastAsia="zh-TW"/>
              </w:rPr>
            </w:pPr>
            <w:r w:rsidRPr="001550BB">
              <w:rPr>
                <w:rFonts w:eastAsia="MS Mincho"/>
              </w:rPr>
              <w:t>1</w:t>
            </w:r>
          </w:p>
        </w:tc>
        <w:tc>
          <w:tcPr>
            <w:tcW w:w="1135" w:type="dxa"/>
            <w:gridSpan w:val="3"/>
            <w:vAlign w:val="center"/>
          </w:tcPr>
          <w:p w14:paraId="1A6854BC" w14:textId="77777777" w:rsidR="00973EFD" w:rsidRPr="001550BB" w:rsidRDefault="00973EFD" w:rsidP="00973EFD">
            <w:pPr>
              <w:pStyle w:val="TAC"/>
              <w:rPr>
                <w:lang w:eastAsia="zh-TW"/>
              </w:rPr>
            </w:pPr>
            <w:r w:rsidRPr="001550BB">
              <w:rPr>
                <w:rFonts w:eastAsia="MS Mincho"/>
              </w:rPr>
              <w:t>DL 2122 MHz</w:t>
            </w:r>
          </w:p>
        </w:tc>
        <w:tc>
          <w:tcPr>
            <w:tcW w:w="1038" w:type="dxa"/>
            <w:gridSpan w:val="2"/>
            <w:vAlign w:val="center"/>
          </w:tcPr>
          <w:p w14:paraId="2F875F5A" w14:textId="77777777" w:rsidR="00973EFD" w:rsidRPr="001550BB" w:rsidRDefault="00973EFD" w:rsidP="00973EFD">
            <w:pPr>
              <w:pStyle w:val="TAC"/>
            </w:pPr>
          </w:p>
        </w:tc>
        <w:tc>
          <w:tcPr>
            <w:tcW w:w="939" w:type="dxa"/>
            <w:vAlign w:val="center"/>
          </w:tcPr>
          <w:p w14:paraId="7761DC3B" w14:textId="77777777" w:rsidR="00973EFD" w:rsidRPr="001550BB" w:rsidRDefault="00973EFD" w:rsidP="00973EFD">
            <w:pPr>
              <w:pStyle w:val="TAC"/>
              <w:rPr>
                <w:lang w:eastAsia="zh-TW"/>
              </w:rPr>
            </w:pPr>
          </w:p>
        </w:tc>
        <w:tc>
          <w:tcPr>
            <w:tcW w:w="1304" w:type="dxa"/>
            <w:gridSpan w:val="3"/>
            <w:vAlign w:val="center"/>
          </w:tcPr>
          <w:p w14:paraId="004AA9CA" w14:textId="77777777" w:rsidR="00973EFD" w:rsidRPr="001550BB" w:rsidRDefault="00973EFD" w:rsidP="00973EFD">
            <w:pPr>
              <w:pStyle w:val="TAC"/>
              <w:rPr>
                <w:lang w:eastAsia="zh-TW"/>
              </w:rPr>
            </w:pPr>
            <w:r w:rsidRPr="001550BB">
              <w:rPr>
                <w:rFonts w:eastAsia="MS Mincho"/>
              </w:rPr>
              <w:t>5</w:t>
            </w:r>
          </w:p>
        </w:tc>
        <w:tc>
          <w:tcPr>
            <w:tcW w:w="1218" w:type="dxa"/>
            <w:gridSpan w:val="4"/>
            <w:vAlign w:val="center"/>
          </w:tcPr>
          <w:p w14:paraId="4B6062A7" w14:textId="77777777" w:rsidR="00973EFD" w:rsidRPr="001550BB" w:rsidRDefault="00973EFD" w:rsidP="00973EFD">
            <w:pPr>
              <w:pStyle w:val="TAC"/>
              <w:rPr>
                <w:lang w:eastAsia="zh-TW"/>
              </w:rPr>
            </w:pPr>
            <w:r w:rsidRPr="001550BB">
              <w:rPr>
                <w:rFonts w:eastAsia="MS Mincho"/>
              </w:rPr>
              <w:t>DL 874 MHz</w:t>
            </w:r>
          </w:p>
        </w:tc>
        <w:tc>
          <w:tcPr>
            <w:tcW w:w="931" w:type="dxa"/>
            <w:vAlign w:val="center"/>
          </w:tcPr>
          <w:p w14:paraId="4BB58A51" w14:textId="77777777" w:rsidR="00973EFD" w:rsidRPr="001550BB" w:rsidRDefault="00973EFD" w:rsidP="00973EFD">
            <w:pPr>
              <w:pStyle w:val="TAC"/>
              <w:rPr>
                <w:lang w:eastAsia="zh-TW"/>
              </w:rPr>
            </w:pPr>
          </w:p>
        </w:tc>
        <w:tc>
          <w:tcPr>
            <w:tcW w:w="1066" w:type="dxa"/>
            <w:gridSpan w:val="2"/>
            <w:vAlign w:val="center"/>
          </w:tcPr>
          <w:p w14:paraId="0E883200" w14:textId="77777777" w:rsidR="00973EFD" w:rsidRPr="001550BB" w:rsidRDefault="00973EFD" w:rsidP="00973EFD">
            <w:pPr>
              <w:pStyle w:val="TAC"/>
              <w:rPr>
                <w:lang w:eastAsia="zh-TW"/>
              </w:rPr>
            </w:pPr>
          </w:p>
        </w:tc>
        <w:tc>
          <w:tcPr>
            <w:tcW w:w="998" w:type="dxa"/>
            <w:gridSpan w:val="2"/>
            <w:vAlign w:val="center"/>
          </w:tcPr>
          <w:p w14:paraId="19F2E50C"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1649B5EF" w14:textId="77777777" w:rsidR="00973EFD" w:rsidRPr="001550BB" w:rsidRDefault="00973EFD" w:rsidP="00973EFD">
            <w:pPr>
              <w:pStyle w:val="TAC"/>
              <w:rPr>
                <w:lang w:eastAsia="zh-TW"/>
              </w:rPr>
            </w:pPr>
            <w:r w:rsidRPr="001550BB">
              <w:rPr>
                <w:lang w:eastAsia="zh-TW"/>
              </w:rPr>
              <w:t>3780 MHz</w:t>
            </w:r>
          </w:p>
        </w:tc>
        <w:tc>
          <w:tcPr>
            <w:tcW w:w="961" w:type="dxa"/>
            <w:gridSpan w:val="2"/>
            <w:vAlign w:val="center"/>
          </w:tcPr>
          <w:p w14:paraId="24D54A9F" w14:textId="77777777" w:rsidR="00973EFD" w:rsidRPr="001550BB" w:rsidRDefault="00973EFD" w:rsidP="00973EFD">
            <w:pPr>
              <w:pStyle w:val="TAC"/>
              <w:rPr>
                <w:lang w:eastAsia="zh-TW"/>
              </w:rPr>
            </w:pPr>
          </w:p>
        </w:tc>
        <w:tc>
          <w:tcPr>
            <w:tcW w:w="1066" w:type="dxa"/>
            <w:vAlign w:val="center"/>
          </w:tcPr>
          <w:p w14:paraId="259C8377" w14:textId="77777777" w:rsidR="00973EFD" w:rsidRPr="001550BB" w:rsidRDefault="00973EFD" w:rsidP="00973EFD">
            <w:pPr>
              <w:pStyle w:val="TAC"/>
              <w:rPr>
                <w:lang w:eastAsia="zh-TW"/>
              </w:rPr>
            </w:pPr>
          </w:p>
        </w:tc>
      </w:tr>
      <w:tr w:rsidR="00973EFD" w:rsidRPr="001550BB" w14:paraId="2CA3D1A3" w14:textId="77777777" w:rsidTr="00973EFD">
        <w:trPr>
          <w:trHeight w:val="241"/>
        </w:trPr>
        <w:tc>
          <w:tcPr>
            <w:tcW w:w="415" w:type="dxa"/>
            <w:gridSpan w:val="2"/>
            <w:tcBorders>
              <w:top w:val="nil"/>
            </w:tcBorders>
            <w:vAlign w:val="center"/>
          </w:tcPr>
          <w:p w14:paraId="511CFC80" w14:textId="77777777" w:rsidR="00973EFD" w:rsidRPr="001550BB" w:rsidRDefault="00973EFD" w:rsidP="00973EFD">
            <w:pPr>
              <w:pStyle w:val="TAC"/>
            </w:pPr>
          </w:p>
        </w:tc>
        <w:tc>
          <w:tcPr>
            <w:tcW w:w="723" w:type="dxa"/>
            <w:vAlign w:val="center"/>
          </w:tcPr>
          <w:p w14:paraId="600F98C2"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5164431C"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0E6F73F3" w14:textId="77777777" w:rsidR="00973EFD" w:rsidRPr="001550BB" w:rsidRDefault="00973EFD" w:rsidP="00973EFD">
            <w:pPr>
              <w:pStyle w:val="TAC"/>
            </w:pPr>
            <w:r w:rsidRPr="001550BB">
              <w:rPr>
                <w:rFonts w:eastAsia="MS Mincho"/>
              </w:rPr>
              <w:t>5 MHz</w:t>
            </w:r>
          </w:p>
        </w:tc>
        <w:tc>
          <w:tcPr>
            <w:tcW w:w="939" w:type="dxa"/>
            <w:vAlign w:val="center"/>
          </w:tcPr>
          <w:p w14:paraId="64BFDE88"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2FC8FC85"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4C8C507C"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3DF87A8A"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0081E3A4" w14:textId="77777777" w:rsidR="00973EFD" w:rsidRPr="001550BB" w:rsidRDefault="00973EFD" w:rsidP="00973EFD">
            <w:pPr>
              <w:pStyle w:val="TAC"/>
              <w:rPr>
                <w:lang w:eastAsia="zh-TW"/>
              </w:rPr>
            </w:pPr>
            <w:r w:rsidRPr="001550BB">
              <w:rPr>
                <w:lang w:eastAsia="zh-TW"/>
              </w:rPr>
              <w:t>All RBs / All RBs</w:t>
            </w:r>
          </w:p>
        </w:tc>
        <w:tc>
          <w:tcPr>
            <w:tcW w:w="998" w:type="dxa"/>
            <w:gridSpan w:val="2"/>
            <w:vAlign w:val="center"/>
          </w:tcPr>
          <w:p w14:paraId="1206C673"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28F7E247"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48B07B1F"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357034BC" w14:textId="77777777" w:rsidR="00973EFD" w:rsidRPr="001550BB" w:rsidRDefault="00973EFD" w:rsidP="00973EFD">
            <w:pPr>
              <w:pStyle w:val="TAC"/>
              <w:rPr>
                <w:lang w:eastAsia="zh-TW"/>
              </w:rPr>
            </w:pPr>
            <w:r w:rsidRPr="001550BB">
              <w:rPr>
                <w:lang w:eastAsia="zh-TW"/>
              </w:rPr>
              <w:t>All RBs / All RBs</w:t>
            </w:r>
          </w:p>
        </w:tc>
      </w:tr>
      <w:tr w:rsidR="00973EFD" w:rsidRPr="001550BB" w14:paraId="695CD158" w14:textId="77777777" w:rsidTr="00973EFD">
        <w:trPr>
          <w:trHeight w:val="241"/>
        </w:trPr>
        <w:tc>
          <w:tcPr>
            <w:tcW w:w="415" w:type="dxa"/>
            <w:gridSpan w:val="2"/>
            <w:tcBorders>
              <w:bottom w:val="nil"/>
            </w:tcBorders>
            <w:vAlign w:val="center"/>
          </w:tcPr>
          <w:p w14:paraId="23AE1CAE" w14:textId="77777777" w:rsidR="00973EFD" w:rsidRPr="001550BB" w:rsidRDefault="00973EFD" w:rsidP="00973EFD">
            <w:pPr>
              <w:pStyle w:val="TAC"/>
            </w:pPr>
            <w:r w:rsidRPr="001550BB">
              <w:t>2</w:t>
            </w:r>
          </w:p>
        </w:tc>
        <w:tc>
          <w:tcPr>
            <w:tcW w:w="723" w:type="dxa"/>
            <w:vAlign w:val="center"/>
          </w:tcPr>
          <w:p w14:paraId="698EF71B" w14:textId="77777777" w:rsidR="00973EFD" w:rsidRPr="001550BB" w:rsidRDefault="00973EFD" w:rsidP="00973EFD">
            <w:pPr>
              <w:pStyle w:val="TAC"/>
              <w:rPr>
                <w:lang w:eastAsia="zh-TW"/>
              </w:rPr>
            </w:pPr>
            <w:r w:rsidRPr="001550BB">
              <w:rPr>
                <w:rFonts w:eastAsia="MS Mincho"/>
              </w:rPr>
              <w:t>1</w:t>
            </w:r>
          </w:p>
        </w:tc>
        <w:tc>
          <w:tcPr>
            <w:tcW w:w="1135" w:type="dxa"/>
            <w:gridSpan w:val="3"/>
            <w:vAlign w:val="center"/>
          </w:tcPr>
          <w:p w14:paraId="2CAAB3FB" w14:textId="77777777" w:rsidR="00973EFD" w:rsidRPr="001550BB" w:rsidRDefault="00973EFD" w:rsidP="00973EFD">
            <w:pPr>
              <w:pStyle w:val="TAC"/>
              <w:rPr>
                <w:lang w:eastAsia="zh-TW"/>
              </w:rPr>
            </w:pPr>
            <w:r w:rsidRPr="001550BB">
              <w:rPr>
                <w:rFonts w:eastAsia="MS Mincho"/>
              </w:rPr>
              <w:t>DL 2165 MHz</w:t>
            </w:r>
          </w:p>
        </w:tc>
        <w:tc>
          <w:tcPr>
            <w:tcW w:w="1038" w:type="dxa"/>
            <w:gridSpan w:val="2"/>
            <w:vAlign w:val="center"/>
          </w:tcPr>
          <w:p w14:paraId="2BC7709D" w14:textId="77777777" w:rsidR="00973EFD" w:rsidRPr="001550BB" w:rsidRDefault="00973EFD" w:rsidP="00973EFD">
            <w:pPr>
              <w:pStyle w:val="TAC"/>
            </w:pPr>
          </w:p>
        </w:tc>
        <w:tc>
          <w:tcPr>
            <w:tcW w:w="939" w:type="dxa"/>
            <w:vAlign w:val="center"/>
          </w:tcPr>
          <w:p w14:paraId="1D37F501" w14:textId="77777777" w:rsidR="00973EFD" w:rsidRPr="001550BB" w:rsidRDefault="00973EFD" w:rsidP="00973EFD">
            <w:pPr>
              <w:pStyle w:val="TAC"/>
              <w:rPr>
                <w:lang w:eastAsia="zh-TW"/>
              </w:rPr>
            </w:pPr>
          </w:p>
        </w:tc>
        <w:tc>
          <w:tcPr>
            <w:tcW w:w="1304" w:type="dxa"/>
            <w:gridSpan w:val="3"/>
            <w:vAlign w:val="center"/>
          </w:tcPr>
          <w:p w14:paraId="06BEE329" w14:textId="77777777" w:rsidR="00973EFD" w:rsidRPr="001550BB" w:rsidRDefault="00973EFD" w:rsidP="00973EFD">
            <w:pPr>
              <w:pStyle w:val="TAC"/>
              <w:rPr>
                <w:lang w:eastAsia="zh-TW"/>
              </w:rPr>
            </w:pPr>
            <w:r w:rsidRPr="001550BB">
              <w:rPr>
                <w:rFonts w:eastAsia="MS Mincho"/>
              </w:rPr>
              <w:t>5</w:t>
            </w:r>
          </w:p>
        </w:tc>
        <w:tc>
          <w:tcPr>
            <w:tcW w:w="1218" w:type="dxa"/>
            <w:gridSpan w:val="4"/>
            <w:vAlign w:val="center"/>
          </w:tcPr>
          <w:p w14:paraId="641D4D6C" w14:textId="77777777" w:rsidR="00973EFD" w:rsidRPr="001550BB" w:rsidRDefault="00973EFD" w:rsidP="00973EFD">
            <w:pPr>
              <w:pStyle w:val="TAC"/>
              <w:rPr>
                <w:lang w:eastAsia="zh-TW"/>
              </w:rPr>
            </w:pPr>
            <w:r w:rsidRPr="001550BB">
              <w:rPr>
                <w:rFonts w:eastAsia="MS Mincho"/>
              </w:rPr>
              <w:t>DL 885 MHz</w:t>
            </w:r>
          </w:p>
        </w:tc>
        <w:tc>
          <w:tcPr>
            <w:tcW w:w="931" w:type="dxa"/>
            <w:vAlign w:val="center"/>
          </w:tcPr>
          <w:p w14:paraId="5330048C" w14:textId="77777777" w:rsidR="00973EFD" w:rsidRPr="001550BB" w:rsidRDefault="00973EFD" w:rsidP="00973EFD">
            <w:pPr>
              <w:pStyle w:val="TAC"/>
              <w:rPr>
                <w:lang w:eastAsia="zh-TW"/>
              </w:rPr>
            </w:pPr>
          </w:p>
        </w:tc>
        <w:tc>
          <w:tcPr>
            <w:tcW w:w="1066" w:type="dxa"/>
            <w:gridSpan w:val="2"/>
            <w:vAlign w:val="center"/>
          </w:tcPr>
          <w:p w14:paraId="742B404E" w14:textId="77777777" w:rsidR="00973EFD" w:rsidRPr="001550BB" w:rsidRDefault="00973EFD" w:rsidP="00973EFD">
            <w:pPr>
              <w:pStyle w:val="TAC"/>
              <w:rPr>
                <w:lang w:eastAsia="zh-TW"/>
              </w:rPr>
            </w:pPr>
          </w:p>
        </w:tc>
        <w:tc>
          <w:tcPr>
            <w:tcW w:w="998" w:type="dxa"/>
            <w:gridSpan w:val="2"/>
            <w:vAlign w:val="center"/>
          </w:tcPr>
          <w:p w14:paraId="3A4EDB2F"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7E3B74CF" w14:textId="77777777" w:rsidR="00973EFD" w:rsidRPr="001550BB" w:rsidRDefault="00973EFD" w:rsidP="00973EFD">
            <w:pPr>
              <w:pStyle w:val="TAC"/>
              <w:rPr>
                <w:lang w:eastAsia="zh-TW"/>
              </w:rPr>
            </w:pPr>
            <w:r w:rsidRPr="001550BB">
              <w:rPr>
                <w:lang w:eastAsia="zh-TW"/>
              </w:rPr>
              <w:t>3405 MHz</w:t>
            </w:r>
          </w:p>
        </w:tc>
        <w:tc>
          <w:tcPr>
            <w:tcW w:w="961" w:type="dxa"/>
            <w:gridSpan w:val="2"/>
            <w:vAlign w:val="center"/>
          </w:tcPr>
          <w:p w14:paraId="49FD2821" w14:textId="77777777" w:rsidR="00973EFD" w:rsidRPr="001550BB" w:rsidRDefault="00973EFD" w:rsidP="00973EFD">
            <w:pPr>
              <w:pStyle w:val="TAC"/>
              <w:rPr>
                <w:lang w:eastAsia="zh-TW"/>
              </w:rPr>
            </w:pPr>
          </w:p>
        </w:tc>
        <w:tc>
          <w:tcPr>
            <w:tcW w:w="1066" w:type="dxa"/>
            <w:vAlign w:val="center"/>
          </w:tcPr>
          <w:p w14:paraId="0FF94871" w14:textId="77777777" w:rsidR="00973EFD" w:rsidRPr="001550BB" w:rsidRDefault="00973EFD" w:rsidP="00973EFD">
            <w:pPr>
              <w:pStyle w:val="TAC"/>
              <w:rPr>
                <w:lang w:eastAsia="zh-TW"/>
              </w:rPr>
            </w:pPr>
          </w:p>
        </w:tc>
      </w:tr>
      <w:tr w:rsidR="00973EFD" w:rsidRPr="001550BB" w14:paraId="287AE4F0" w14:textId="77777777" w:rsidTr="00973EFD">
        <w:trPr>
          <w:trHeight w:val="241"/>
        </w:trPr>
        <w:tc>
          <w:tcPr>
            <w:tcW w:w="415" w:type="dxa"/>
            <w:gridSpan w:val="2"/>
            <w:tcBorders>
              <w:top w:val="nil"/>
            </w:tcBorders>
            <w:vAlign w:val="center"/>
          </w:tcPr>
          <w:p w14:paraId="28D802F3" w14:textId="77777777" w:rsidR="00973EFD" w:rsidRPr="001550BB" w:rsidRDefault="00973EFD" w:rsidP="00973EFD">
            <w:pPr>
              <w:pStyle w:val="TAC"/>
            </w:pPr>
          </w:p>
        </w:tc>
        <w:tc>
          <w:tcPr>
            <w:tcW w:w="723" w:type="dxa"/>
            <w:vAlign w:val="center"/>
          </w:tcPr>
          <w:p w14:paraId="01F5DFED"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509C2AB0"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121E867F" w14:textId="77777777" w:rsidR="00973EFD" w:rsidRPr="001550BB" w:rsidRDefault="00973EFD" w:rsidP="00973EFD">
            <w:pPr>
              <w:pStyle w:val="TAC"/>
            </w:pPr>
            <w:r w:rsidRPr="001550BB">
              <w:rPr>
                <w:rFonts w:eastAsia="MS Mincho"/>
              </w:rPr>
              <w:t>5 MHz</w:t>
            </w:r>
          </w:p>
        </w:tc>
        <w:tc>
          <w:tcPr>
            <w:tcW w:w="939" w:type="dxa"/>
            <w:vAlign w:val="center"/>
          </w:tcPr>
          <w:p w14:paraId="381A777A"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6A6645C8" w14:textId="77777777" w:rsidR="00973EFD" w:rsidRPr="001550BB" w:rsidRDefault="00973EFD" w:rsidP="00973EFD">
            <w:pPr>
              <w:pStyle w:val="TAC"/>
              <w:rPr>
                <w:lang w:eastAsia="zh-TW"/>
              </w:rPr>
            </w:pPr>
            <w:r w:rsidRPr="001550BB">
              <w:rPr>
                <w:lang w:eastAsia="zh-TW"/>
              </w:rPr>
              <w:t>N/A</w:t>
            </w:r>
          </w:p>
        </w:tc>
        <w:tc>
          <w:tcPr>
            <w:tcW w:w="1218" w:type="dxa"/>
            <w:gridSpan w:val="4"/>
            <w:vAlign w:val="center"/>
          </w:tcPr>
          <w:p w14:paraId="708FE7EA"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5BC0E92D"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12BE5637"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2AFE40EB"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770D2F0A"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4FD29143"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5C1B9047" w14:textId="77777777" w:rsidR="00973EFD" w:rsidRPr="001550BB" w:rsidRDefault="00973EFD" w:rsidP="00973EFD">
            <w:pPr>
              <w:pStyle w:val="TAC"/>
              <w:rPr>
                <w:lang w:eastAsia="zh-TW"/>
              </w:rPr>
            </w:pPr>
            <w:r w:rsidRPr="001550BB">
              <w:rPr>
                <w:lang w:eastAsia="zh-TW"/>
              </w:rPr>
              <w:t>All RBs / All RBs</w:t>
            </w:r>
          </w:p>
        </w:tc>
      </w:tr>
      <w:tr w:rsidR="00973EFD" w:rsidRPr="001550BB" w14:paraId="55793F10" w14:textId="77777777" w:rsidTr="00973EFD">
        <w:trPr>
          <w:trHeight w:val="344"/>
        </w:trPr>
        <w:tc>
          <w:tcPr>
            <w:tcW w:w="13096" w:type="dxa"/>
            <w:gridSpan w:val="27"/>
            <w:tcBorders>
              <w:top w:val="nil"/>
            </w:tcBorders>
            <w:vAlign w:val="center"/>
          </w:tcPr>
          <w:p w14:paraId="0DAD894E" w14:textId="77777777" w:rsidR="00973EFD" w:rsidRPr="001550BB" w:rsidRDefault="00973EFD" w:rsidP="00973EFD">
            <w:pPr>
              <w:pStyle w:val="TAC"/>
              <w:rPr>
                <w:lang w:eastAsia="zh-TW"/>
              </w:rPr>
            </w:pPr>
            <w:r w:rsidRPr="001550BB">
              <w:lastRenderedPageBreak/>
              <w:t>Test Settings for DC_1A-7A_n78A Configuration – Note 3</w:t>
            </w:r>
          </w:p>
        </w:tc>
      </w:tr>
      <w:tr w:rsidR="00973EFD" w:rsidRPr="001550BB" w14:paraId="22F374D9" w14:textId="77777777" w:rsidTr="00973EFD">
        <w:trPr>
          <w:trHeight w:val="241"/>
        </w:trPr>
        <w:tc>
          <w:tcPr>
            <w:tcW w:w="415" w:type="dxa"/>
            <w:gridSpan w:val="2"/>
            <w:tcBorders>
              <w:bottom w:val="nil"/>
            </w:tcBorders>
            <w:vAlign w:val="center"/>
          </w:tcPr>
          <w:p w14:paraId="27753ED4" w14:textId="77777777" w:rsidR="00973EFD" w:rsidRPr="001550BB" w:rsidRDefault="00973EFD" w:rsidP="00973EFD">
            <w:pPr>
              <w:pStyle w:val="TAC"/>
            </w:pPr>
            <w:r w:rsidRPr="001550BB">
              <w:t>1</w:t>
            </w:r>
          </w:p>
        </w:tc>
        <w:tc>
          <w:tcPr>
            <w:tcW w:w="723" w:type="dxa"/>
            <w:vAlign w:val="center"/>
          </w:tcPr>
          <w:p w14:paraId="57F801B6" w14:textId="77777777" w:rsidR="00973EFD" w:rsidRPr="001550BB" w:rsidRDefault="00973EFD" w:rsidP="00973EFD">
            <w:pPr>
              <w:pStyle w:val="TAC"/>
              <w:rPr>
                <w:lang w:eastAsia="zh-TW"/>
              </w:rPr>
            </w:pPr>
            <w:r w:rsidRPr="001550BB">
              <w:rPr>
                <w:rFonts w:eastAsia="MS Mincho"/>
              </w:rPr>
              <w:t>1</w:t>
            </w:r>
          </w:p>
        </w:tc>
        <w:tc>
          <w:tcPr>
            <w:tcW w:w="1135" w:type="dxa"/>
            <w:gridSpan w:val="3"/>
            <w:vAlign w:val="center"/>
          </w:tcPr>
          <w:p w14:paraId="606693E2" w14:textId="77777777" w:rsidR="00973EFD" w:rsidRPr="001550BB" w:rsidRDefault="00973EFD" w:rsidP="00973EFD">
            <w:pPr>
              <w:pStyle w:val="TAC"/>
              <w:rPr>
                <w:lang w:eastAsia="zh-TW"/>
              </w:rPr>
            </w:pPr>
            <w:r w:rsidRPr="001550BB">
              <w:rPr>
                <w:rFonts w:eastAsia="MS Mincho"/>
              </w:rPr>
              <w:t>UL 1977.5 / DL 2167.5 MHz</w:t>
            </w:r>
          </w:p>
        </w:tc>
        <w:tc>
          <w:tcPr>
            <w:tcW w:w="1038" w:type="dxa"/>
            <w:gridSpan w:val="2"/>
            <w:vAlign w:val="center"/>
          </w:tcPr>
          <w:p w14:paraId="5A442D1A" w14:textId="77777777" w:rsidR="00973EFD" w:rsidRPr="001550BB" w:rsidRDefault="00973EFD" w:rsidP="00973EFD">
            <w:pPr>
              <w:pStyle w:val="TAC"/>
            </w:pPr>
          </w:p>
        </w:tc>
        <w:tc>
          <w:tcPr>
            <w:tcW w:w="939" w:type="dxa"/>
            <w:vAlign w:val="center"/>
          </w:tcPr>
          <w:p w14:paraId="04831CC9" w14:textId="77777777" w:rsidR="00973EFD" w:rsidRPr="001550BB" w:rsidRDefault="00973EFD" w:rsidP="00973EFD">
            <w:pPr>
              <w:pStyle w:val="TAC"/>
              <w:rPr>
                <w:lang w:eastAsia="zh-TW"/>
              </w:rPr>
            </w:pPr>
          </w:p>
        </w:tc>
        <w:tc>
          <w:tcPr>
            <w:tcW w:w="1304" w:type="dxa"/>
            <w:gridSpan w:val="3"/>
            <w:vAlign w:val="center"/>
          </w:tcPr>
          <w:p w14:paraId="34F3F26F" w14:textId="77777777" w:rsidR="00973EFD" w:rsidRPr="001550BB" w:rsidRDefault="00973EFD" w:rsidP="00973EFD">
            <w:pPr>
              <w:pStyle w:val="TAC"/>
              <w:rPr>
                <w:lang w:eastAsia="zh-TW"/>
              </w:rPr>
            </w:pPr>
            <w:r w:rsidRPr="001550BB">
              <w:rPr>
                <w:rFonts w:eastAsia="MS Mincho"/>
              </w:rPr>
              <w:t>7</w:t>
            </w:r>
          </w:p>
        </w:tc>
        <w:tc>
          <w:tcPr>
            <w:tcW w:w="1218" w:type="dxa"/>
            <w:gridSpan w:val="4"/>
            <w:vAlign w:val="center"/>
          </w:tcPr>
          <w:p w14:paraId="0DA854A2" w14:textId="77777777" w:rsidR="00973EFD" w:rsidRPr="001550BB" w:rsidRDefault="00973EFD" w:rsidP="00973EFD">
            <w:pPr>
              <w:pStyle w:val="TAC"/>
              <w:rPr>
                <w:lang w:eastAsia="zh-TW"/>
              </w:rPr>
            </w:pPr>
            <w:r w:rsidRPr="001550BB">
              <w:rPr>
                <w:rFonts w:eastAsia="MS Mincho"/>
              </w:rPr>
              <w:t>DL 2627.5 MHz</w:t>
            </w:r>
          </w:p>
        </w:tc>
        <w:tc>
          <w:tcPr>
            <w:tcW w:w="931" w:type="dxa"/>
            <w:vAlign w:val="center"/>
          </w:tcPr>
          <w:p w14:paraId="0DC38932" w14:textId="77777777" w:rsidR="00973EFD" w:rsidRPr="001550BB" w:rsidRDefault="00973EFD" w:rsidP="00973EFD">
            <w:pPr>
              <w:pStyle w:val="TAC"/>
              <w:rPr>
                <w:lang w:eastAsia="zh-TW"/>
              </w:rPr>
            </w:pPr>
          </w:p>
        </w:tc>
        <w:tc>
          <w:tcPr>
            <w:tcW w:w="1066" w:type="dxa"/>
            <w:gridSpan w:val="2"/>
            <w:vAlign w:val="center"/>
          </w:tcPr>
          <w:p w14:paraId="2172FB70" w14:textId="77777777" w:rsidR="00973EFD" w:rsidRPr="001550BB" w:rsidRDefault="00973EFD" w:rsidP="00973EFD">
            <w:pPr>
              <w:pStyle w:val="TAC"/>
              <w:rPr>
                <w:lang w:eastAsia="zh-TW"/>
              </w:rPr>
            </w:pPr>
          </w:p>
        </w:tc>
        <w:tc>
          <w:tcPr>
            <w:tcW w:w="998" w:type="dxa"/>
            <w:gridSpan w:val="2"/>
            <w:vAlign w:val="center"/>
          </w:tcPr>
          <w:p w14:paraId="5324BAF9"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4325C0A4" w14:textId="77777777" w:rsidR="00973EFD" w:rsidRPr="001550BB" w:rsidRDefault="00973EFD" w:rsidP="00973EFD">
            <w:pPr>
              <w:pStyle w:val="TAC"/>
              <w:rPr>
                <w:lang w:eastAsia="zh-TW"/>
              </w:rPr>
            </w:pPr>
            <w:r w:rsidRPr="001550BB">
              <w:rPr>
                <w:lang w:eastAsia="zh-TW"/>
              </w:rPr>
              <w:t>3305 MHz</w:t>
            </w:r>
          </w:p>
        </w:tc>
        <w:tc>
          <w:tcPr>
            <w:tcW w:w="961" w:type="dxa"/>
            <w:gridSpan w:val="2"/>
            <w:vAlign w:val="center"/>
          </w:tcPr>
          <w:p w14:paraId="1A5C39C8" w14:textId="77777777" w:rsidR="00973EFD" w:rsidRPr="001550BB" w:rsidRDefault="00973EFD" w:rsidP="00973EFD">
            <w:pPr>
              <w:pStyle w:val="TAC"/>
              <w:rPr>
                <w:lang w:eastAsia="zh-TW"/>
              </w:rPr>
            </w:pPr>
          </w:p>
        </w:tc>
        <w:tc>
          <w:tcPr>
            <w:tcW w:w="1066" w:type="dxa"/>
            <w:vAlign w:val="center"/>
          </w:tcPr>
          <w:p w14:paraId="5F217E34" w14:textId="77777777" w:rsidR="00973EFD" w:rsidRPr="001550BB" w:rsidRDefault="00973EFD" w:rsidP="00973EFD">
            <w:pPr>
              <w:pStyle w:val="TAC"/>
              <w:rPr>
                <w:lang w:eastAsia="zh-TW"/>
              </w:rPr>
            </w:pPr>
          </w:p>
        </w:tc>
      </w:tr>
      <w:tr w:rsidR="00973EFD" w:rsidRPr="001550BB" w14:paraId="03C8536E" w14:textId="77777777" w:rsidTr="00973EFD">
        <w:trPr>
          <w:trHeight w:val="241"/>
        </w:trPr>
        <w:tc>
          <w:tcPr>
            <w:tcW w:w="415" w:type="dxa"/>
            <w:gridSpan w:val="2"/>
            <w:tcBorders>
              <w:top w:val="nil"/>
            </w:tcBorders>
            <w:vAlign w:val="center"/>
          </w:tcPr>
          <w:p w14:paraId="70D66825" w14:textId="77777777" w:rsidR="00973EFD" w:rsidRPr="001550BB" w:rsidRDefault="00973EFD" w:rsidP="00973EFD">
            <w:pPr>
              <w:pStyle w:val="TAC"/>
            </w:pPr>
          </w:p>
        </w:tc>
        <w:tc>
          <w:tcPr>
            <w:tcW w:w="723" w:type="dxa"/>
            <w:vAlign w:val="center"/>
          </w:tcPr>
          <w:p w14:paraId="6C663FEF"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29AFB4A1"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54B14141" w14:textId="77777777" w:rsidR="00973EFD" w:rsidRPr="001550BB" w:rsidRDefault="00973EFD" w:rsidP="00973EFD">
            <w:pPr>
              <w:pStyle w:val="TAC"/>
            </w:pPr>
            <w:r w:rsidRPr="001550BB">
              <w:rPr>
                <w:rFonts w:eastAsia="MS Mincho"/>
              </w:rPr>
              <w:t>5 MHz</w:t>
            </w:r>
          </w:p>
        </w:tc>
        <w:tc>
          <w:tcPr>
            <w:tcW w:w="939" w:type="dxa"/>
            <w:vAlign w:val="center"/>
          </w:tcPr>
          <w:p w14:paraId="2F21405E"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29AF2340" w14:textId="77777777" w:rsidR="00973EFD" w:rsidRPr="001550BB" w:rsidRDefault="00973EFD" w:rsidP="00973EFD">
            <w:pPr>
              <w:pStyle w:val="TAC"/>
              <w:rPr>
                <w:lang w:eastAsia="zh-TW"/>
              </w:rPr>
            </w:pPr>
            <w:r w:rsidRPr="001550BB">
              <w:rPr>
                <w:lang w:eastAsia="zh-TW"/>
              </w:rPr>
              <w:t>N/A</w:t>
            </w:r>
          </w:p>
        </w:tc>
        <w:tc>
          <w:tcPr>
            <w:tcW w:w="1218" w:type="dxa"/>
            <w:gridSpan w:val="4"/>
            <w:vAlign w:val="center"/>
          </w:tcPr>
          <w:p w14:paraId="3EE82491"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6ACFB21A"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3CF09112"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73FA42AB"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62DC7FDF"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402281A0"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06D3BB62" w14:textId="77777777" w:rsidR="00973EFD" w:rsidRPr="001550BB" w:rsidRDefault="00973EFD" w:rsidP="00973EFD">
            <w:pPr>
              <w:pStyle w:val="TAC"/>
              <w:rPr>
                <w:lang w:eastAsia="zh-TW"/>
              </w:rPr>
            </w:pPr>
            <w:r w:rsidRPr="001550BB">
              <w:rPr>
                <w:lang w:eastAsia="zh-TW"/>
              </w:rPr>
              <w:t>All RBs / All RBs</w:t>
            </w:r>
          </w:p>
        </w:tc>
      </w:tr>
      <w:tr w:rsidR="00973EFD" w:rsidRPr="001550BB" w14:paraId="73C839F7" w14:textId="77777777" w:rsidTr="00973EFD">
        <w:trPr>
          <w:trHeight w:val="241"/>
        </w:trPr>
        <w:tc>
          <w:tcPr>
            <w:tcW w:w="415" w:type="dxa"/>
            <w:gridSpan w:val="2"/>
            <w:tcBorders>
              <w:bottom w:val="nil"/>
            </w:tcBorders>
            <w:vAlign w:val="center"/>
          </w:tcPr>
          <w:p w14:paraId="3735589C" w14:textId="77777777" w:rsidR="00973EFD" w:rsidRPr="001550BB" w:rsidRDefault="00973EFD" w:rsidP="00973EFD">
            <w:pPr>
              <w:pStyle w:val="TAC"/>
            </w:pPr>
            <w:r w:rsidRPr="001550BB">
              <w:t>2</w:t>
            </w:r>
          </w:p>
        </w:tc>
        <w:tc>
          <w:tcPr>
            <w:tcW w:w="723" w:type="dxa"/>
            <w:vAlign w:val="center"/>
          </w:tcPr>
          <w:p w14:paraId="1495349D" w14:textId="77777777" w:rsidR="00973EFD" w:rsidRPr="001550BB" w:rsidRDefault="00973EFD" w:rsidP="00973EFD">
            <w:pPr>
              <w:pStyle w:val="TAC"/>
              <w:rPr>
                <w:lang w:eastAsia="zh-TW"/>
              </w:rPr>
            </w:pPr>
            <w:r w:rsidRPr="001550BB">
              <w:rPr>
                <w:rFonts w:eastAsia="MS Mincho"/>
              </w:rPr>
              <w:t>1</w:t>
            </w:r>
          </w:p>
        </w:tc>
        <w:tc>
          <w:tcPr>
            <w:tcW w:w="1135" w:type="dxa"/>
            <w:gridSpan w:val="3"/>
            <w:vAlign w:val="center"/>
          </w:tcPr>
          <w:p w14:paraId="3B1019A4" w14:textId="77777777" w:rsidR="00973EFD" w:rsidRPr="001550BB" w:rsidRDefault="00973EFD" w:rsidP="00973EFD">
            <w:pPr>
              <w:pStyle w:val="TAC"/>
              <w:rPr>
                <w:lang w:eastAsia="zh-TW"/>
              </w:rPr>
            </w:pPr>
            <w:r w:rsidRPr="001550BB">
              <w:rPr>
                <w:rFonts w:eastAsia="MS Mincho"/>
              </w:rPr>
              <w:t>DL 2140 MHz</w:t>
            </w:r>
          </w:p>
        </w:tc>
        <w:tc>
          <w:tcPr>
            <w:tcW w:w="1038" w:type="dxa"/>
            <w:gridSpan w:val="2"/>
            <w:vAlign w:val="center"/>
          </w:tcPr>
          <w:p w14:paraId="73B481AA" w14:textId="77777777" w:rsidR="00973EFD" w:rsidRPr="001550BB" w:rsidRDefault="00973EFD" w:rsidP="00973EFD">
            <w:pPr>
              <w:pStyle w:val="TAC"/>
            </w:pPr>
          </w:p>
        </w:tc>
        <w:tc>
          <w:tcPr>
            <w:tcW w:w="939" w:type="dxa"/>
            <w:vAlign w:val="center"/>
          </w:tcPr>
          <w:p w14:paraId="6EDF55D5" w14:textId="77777777" w:rsidR="00973EFD" w:rsidRPr="001550BB" w:rsidRDefault="00973EFD" w:rsidP="00973EFD">
            <w:pPr>
              <w:pStyle w:val="TAC"/>
              <w:rPr>
                <w:lang w:eastAsia="zh-TW"/>
              </w:rPr>
            </w:pPr>
          </w:p>
        </w:tc>
        <w:tc>
          <w:tcPr>
            <w:tcW w:w="1304" w:type="dxa"/>
            <w:gridSpan w:val="3"/>
            <w:vAlign w:val="center"/>
          </w:tcPr>
          <w:p w14:paraId="08ECCEFC" w14:textId="77777777" w:rsidR="00973EFD" w:rsidRPr="001550BB" w:rsidRDefault="00973EFD" w:rsidP="00973EFD">
            <w:pPr>
              <w:pStyle w:val="TAC"/>
              <w:rPr>
                <w:lang w:eastAsia="zh-TW"/>
              </w:rPr>
            </w:pPr>
            <w:r w:rsidRPr="001550BB">
              <w:rPr>
                <w:rFonts w:eastAsia="MS Mincho"/>
              </w:rPr>
              <w:t>7</w:t>
            </w:r>
          </w:p>
        </w:tc>
        <w:tc>
          <w:tcPr>
            <w:tcW w:w="1218" w:type="dxa"/>
            <w:gridSpan w:val="4"/>
            <w:vAlign w:val="center"/>
          </w:tcPr>
          <w:p w14:paraId="7FCD3DBC" w14:textId="77777777" w:rsidR="00973EFD" w:rsidRPr="001550BB" w:rsidRDefault="00973EFD" w:rsidP="00973EFD">
            <w:pPr>
              <w:pStyle w:val="TAC"/>
              <w:rPr>
                <w:lang w:eastAsia="zh-TW"/>
              </w:rPr>
            </w:pPr>
            <w:r w:rsidRPr="001550BB">
              <w:rPr>
                <w:rFonts w:eastAsia="MS Mincho"/>
              </w:rPr>
              <w:t>UL 2510 / DL 2630 MHz</w:t>
            </w:r>
          </w:p>
        </w:tc>
        <w:tc>
          <w:tcPr>
            <w:tcW w:w="931" w:type="dxa"/>
            <w:vAlign w:val="center"/>
          </w:tcPr>
          <w:p w14:paraId="7FC64B3B" w14:textId="77777777" w:rsidR="00973EFD" w:rsidRPr="001550BB" w:rsidRDefault="00973EFD" w:rsidP="00973EFD">
            <w:pPr>
              <w:pStyle w:val="TAC"/>
              <w:rPr>
                <w:lang w:eastAsia="zh-TW"/>
              </w:rPr>
            </w:pPr>
          </w:p>
        </w:tc>
        <w:tc>
          <w:tcPr>
            <w:tcW w:w="1066" w:type="dxa"/>
            <w:gridSpan w:val="2"/>
            <w:vAlign w:val="center"/>
          </w:tcPr>
          <w:p w14:paraId="75411309" w14:textId="77777777" w:rsidR="00973EFD" w:rsidRPr="001550BB" w:rsidRDefault="00973EFD" w:rsidP="00973EFD">
            <w:pPr>
              <w:pStyle w:val="TAC"/>
              <w:rPr>
                <w:lang w:eastAsia="zh-TW"/>
              </w:rPr>
            </w:pPr>
          </w:p>
        </w:tc>
        <w:tc>
          <w:tcPr>
            <w:tcW w:w="998" w:type="dxa"/>
            <w:gridSpan w:val="2"/>
            <w:vAlign w:val="center"/>
          </w:tcPr>
          <w:p w14:paraId="5C84432B"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5911AF0C" w14:textId="77777777" w:rsidR="00973EFD" w:rsidRPr="001550BB" w:rsidRDefault="00973EFD" w:rsidP="00973EFD">
            <w:pPr>
              <w:pStyle w:val="TAC"/>
              <w:rPr>
                <w:lang w:eastAsia="zh-TW"/>
              </w:rPr>
            </w:pPr>
            <w:r w:rsidRPr="001550BB">
              <w:rPr>
                <w:lang w:eastAsia="zh-TW"/>
              </w:rPr>
              <w:t>3580 MHz</w:t>
            </w:r>
          </w:p>
        </w:tc>
        <w:tc>
          <w:tcPr>
            <w:tcW w:w="961" w:type="dxa"/>
            <w:gridSpan w:val="2"/>
            <w:vAlign w:val="center"/>
          </w:tcPr>
          <w:p w14:paraId="167544D1" w14:textId="77777777" w:rsidR="00973EFD" w:rsidRPr="001550BB" w:rsidRDefault="00973EFD" w:rsidP="00973EFD">
            <w:pPr>
              <w:pStyle w:val="TAC"/>
              <w:rPr>
                <w:lang w:eastAsia="zh-TW"/>
              </w:rPr>
            </w:pPr>
          </w:p>
        </w:tc>
        <w:tc>
          <w:tcPr>
            <w:tcW w:w="1066" w:type="dxa"/>
            <w:vAlign w:val="center"/>
          </w:tcPr>
          <w:p w14:paraId="2BDDB728" w14:textId="77777777" w:rsidR="00973EFD" w:rsidRPr="001550BB" w:rsidRDefault="00973EFD" w:rsidP="00973EFD">
            <w:pPr>
              <w:pStyle w:val="TAC"/>
              <w:rPr>
                <w:lang w:eastAsia="zh-TW"/>
              </w:rPr>
            </w:pPr>
          </w:p>
        </w:tc>
      </w:tr>
      <w:tr w:rsidR="00973EFD" w:rsidRPr="001550BB" w14:paraId="66DAE1DF" w14:textId="77777777" w:rsidTr="00973EFD">
        <w:trPr>
          <w:trHeight w:val="241"/>
        </w:trPr>
        <w:tc>
          <w:tcPr>
            <w:tcW w:w="415" w:type="dxa"/>
            <w:gridSpan w:val="2"/>
            <w:tcBorders>
              <w:top w:val="nil"/>
            </w:tcBorders>
            <w:vAlign w:val="center"/>
          </w:tcPr>
          <w:p w14:paraId="6364C106" w14:textId="77777777" w:rsidR="00973EFD" w:rsidRPr="001550BB" w:rsidRDefault="00973EFD" w:rsidP="00973EFD">
            <w:pPr>
              <w:pStyle w:val="TAC"/>
            </w:pPr>
          </w:p>
        </w:tc>
        <w:tc>
          <w:tcPr>
            <w:tcW w:w="723" w:type="dxa"/>
            <w:vAlign w:val="center"/>
          </w:tcPr>
          <w:p w14:paraId="2B4DEC9B"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677ABF96"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6B14D00E" w14:textId="77777777" w:rsidR="00973EFD" w:rsidRPr="001550BB" w:rsidRDefault="00973EFD" w:rsidP="00973EFD">
            <w:pPr>
              <w:pStyle w:val="TAC"/>
            </w:pPr>
            <w:r w:rsidRPr="001550BB">
              <w:rPr>
                <w:rFonts w:eastAsia="MS Mincho"/>
              </w:rPr>
              <w:t>5 MHz</w:t>
            </w:r>
          </w:p>
        </w:tc>
        <w:tc>
          <w:tcPr>
            <w:tcW w:w="939" w:type="dxa"/>
            <w:vAlign w:val="center"/>
          </w:tcPr>
          <w:p w14:paraId="187E9EE0"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4CA1BF88"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743D9B2C"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7A76CDDC" w14:textId="77777777" w:rsidR="00973EFD" w:rsidRPr="001550BB" w:rsidRDefault="00973EFD" w:rsidP="00973EFD">
            <w:pPr>
              <w:pStyle w:val="TAC"/>
              <w:rPr>
                <w:lang w:eastAsia="zh-TW"/>
              </w:rPr>
            </w:pPr>
            <w:r w:rsidRPr="001550BB">
              <w:rPr>
                <w:rFonts w:eastAsia="MS Mincho"/>
              </w:rPr>
              <w:t>10MHz</w:t>
            </w:r>
          </w:p>
        </w:tc>
        <w:tc>
          <w:tcPr>
            <w:tcW w:w="1066" w:type="dxa"/>
            <w:gridSpan w:val="2"/>
            <w:vAlign w:val="center"/>
          </w:tcPr>
          <w:p w14:paraId="3AC459E6" w14:textId="77777777" w:rsidR="00973EFD" w:rsidRPr="001550BB" w:rsidRDefault="00973EFD" w:rsidP="00973EFD">
            <w:pPr>
              <w:pStyle w:val="TAC"/>
              <w:rPr>
                <w:lang w:eastAsia="zh-TW"/>
              </w:rPr>
            </w:pPr>
            <w:r w:rsidRPr="001550BB">
              <w:rPr>
                <w:lang w:eastAsia="zh-TW"/>
              </w:rPr>
              <w:t>All RBs / All RBs</w:t>
            </w:r>
          </w:p>
        </w:tc>
        <w:tc>
          <w:tcPr>
            <w:tcW w:w="998" w:type="dxa"/>
            <w:gridSpan w:val="2"/>
            <w:vAlign w:val="center"/>
          </w:tcPr>
          <w:p w14:paraId="19B99277"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7F34A4C3"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21A1BC43"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54C00DB6" w14:textId="77777777" w:rsidR="00973EFD" w:rsidRPr="001550BB" w:rsidRDefault="00973EFD" w:rsidP="00973EFD">
            <w:pPr>
              <w:pStyle w:val="TAC"/>
              <w:rPr>
                <w:lang w:eastAsia="zh-TW"/>
              </w:rPr>
            </w:pPr>
            <w:r w:rsidRPr="001550BB">
              <w:rPr>
                <w:lang w:eastAsia="zh-TW"/>
              </w:rPr>
              <w:t>All RBs / All RBs</w:t>
            </w:r>
          </w:p>
        </w:tc>
      </w:tr>
      <w:tr w:rsidR="00973EFD" w:rsidRPr="001550BB" w14:paraId="145BFF3B" w14:textId="77777777" w:rsidTr="00973EFD">
        <w:trPr>
          <w:trHeight w:val="344"/>
        </w:trPr>
        <w:tc>
          <w:tcPr>
            <w:tcW w:w="13096" w:type="dxa"/>
            <w:gridSpan w:val="27"/>
            <w:tcBorders>
              <w:top w:val="nil"/>
            </w:tcBorders>
            <w:vAlign w:val="center"/>
          </w:tcPr>
          <w:p w14:paraId="76181148" w14:textId="77777777" w:rsidR="00973EFD" w:rsidRPr="001550BB" w:rsidRDefault="00973EFD" w:rsidP="00973EFD">
            <w:pPr>
              <w:pStyle w:val="TAC"/>
              <w:rPr>
                <w:lang w:eastAsia="zh-TW"/>
              </w:rPr>
            </w:pPr>
            <w:r w:rsidRPr="001550BB">
              <w:t>Test Settings for DC_1A-20A_n78A Configuration – Note 3</w:t>
            </w:r>
          </w:p>
        </w:tc>
      </w:tr>
      <w:tr w:rsidR="00973EFD" w:rsidRPr="001550BB" w14:paraId="49A721DB" w14:textId="77777777" w:rsidTr="00973EFD">
        <w:trPr>
          <w:trHeight w:val="241"/>
        </w:trPr>
        <w:tc>
          <w:tcPr>
            <w:tcW w:w="415" w:type="dxa"/>
            <w:gridSpan w:val="2"/>
            <w:tcBorders>
              <w:bottom w:val="nil"/>
            </w:tcBorders>
            <w:vAlign w:val="center"/>
          </w:tcPr>
          <w:p w14:paraId="285B2884" w14:textId="77777777" w:rsidR="00973EFD" w:rsidRPr="001550BB" w:rsidRDefault="00973EFD" w:rsidP="00973EFD">
            <w:pPr>
              <w:pStyle w:val="TAC"/>
            </w:pPr>
            <w:r w:rsidRPr="001550BB">
              <w:t>1</w:t>
            </w:r>
          </w:p>
        </w:tc>
        <w:tc>
          <w:tcPr>
            <w:tcW w:w="723" w:type="dxa"/>
            <w:vAlign w:val="center"/>
          </w:tcPr>
          <w:p w14:paraId="4C2E1EA1" w14:textId="77777777" w:rsidR="00973EFD" w:rsidRPr="001550BB" w:rsidRDefault="00973EFD" w:rsidP="00973EFD">
            <w:pPr>
              <w:pStyle w:val="TAC"/>
              <w:rPr>
                <w:lang w:eastAsia="zh-TW"/>
              </w:rPr>
            </w:pPr>
            <w:r w:rsidRPr="001550BB">
              <w:rPr>
                <w:rFonts w:eastAsia="MS Mincho"/>
              </w:rPr>
              <w:t>1</w:t>
            </w:r>
          </w:p>
        </w:tc>
        <w:tc>
          <w:tcPr>
            <w:tcW w:w="1135" w:type="dxa"/>
            <w:gridSpan w:val="3"/>
            <w:vAlign w:val="center"/>
          </w:tcPr>
          <w:p w14:paraId="2059D5B1" w14:textId="77777777" w:rsidR="00973EFD" w:rsidRPr="001550BB" w:rsidRDefault="00973EFD" w:rsidP="00973EFD">
            <w:pPr>
              <w:pStyle w:val="TAC"/>
              <w:rPr>
                <w:lang w:eastAsia="zh-TW"/>
              </w:rPr>
            </w:pPr>
            <w:r w:rsidRPr="001550BB">
              <w:rPr>
                <w:rFonts w:eastAsia="MS Mincho"/>
              </w:rPr>
              <w:t>UL 1930 / DL 2120 MHz</w:t>
            </w:r>
          </w:p>
        </w:tc>
        <w:tc>
          <w:tcPr>
            <w:tcW w:w="1038" w:type="dxa"/>
            <w:gridSpan w:val="2"/>
            <w:vAlign w:val="center"/>
          </w:tcPr>
          <w:p w14:paraId="31679A8E" w14:textId="77777777" w:rsidR="00973EFD" w:rsidRPr="001550BB" w:rsidRDefault="00973EFD" w:rsidP="00973EFD">
            <w:pPr>
              <w:pStyle w:val="TAC"/>
            </w:pPr>
          </w:p>
        </w:tc>
        <w:tc>
          <w:tcPr>
            <w:tcW w:w="939" w:type="dxa"/>
            <w:vAlign w:val="center"/>
          </w:tcPr>
          <w:p w14:paraId="6EA0F65A" w14:textId="77777777" w:rsidR="00973EFD" w:rsidRPr="001550BB" w:rsidRDefault="00973EFD" w:rsidP="00973EFD">
            <w:pPr>
              <w:pStyle w:val="TAC"/>
              <w:rPr>
                <w:lang w:eastAsia="zh-TW"/>
              </w:rPr>
            </w:pPr>
          </w:p>
        </w:tc>
        <w:tc>
          <w:tcPr>
            <w:tcW w:w="1304" w:type="dxa"/>
            <w:gridSpan w:val="3"/>
            <w:vAlign w:val="center"/>
          </w:tcPr>
          <w:p w14:paraId="3017C073" w14:textId="77777777" w:rsidR="00973EFD" w:rsidRPr="001550BB" w:rsidRDefault="00973EFD" w:rsidP="00973EFD">
            <w:pPr>
              <w:pStyle w:val="TAC"/>
              <w:rPr>
                <w:lang w:eastAsia="zh-TW"/>
              </w:rPr>
            </w:pPr>
            <w:r w:rsidRPr="001550BB">
              <w:rPr>
                <w:rFonts w:eastAsia="MS Mincho"/>
              </w:rPr>
              <w:t>20</w:t>
            </w:r>
          </w:p>
        </w:tc>
        <w:tc>
          <w:tcPr>
            <w:tcW w:w="1218" w:type="dxa"/>
            <w:gridSpan w:val="4"/>
            <w:vAlign w:val="center"/>
          </w:tcPr>
          <w:p w14:paraId="1A3EC908" w14:textId="77777777" w:rsidR="00973EFD" w:rsidRPr="001550BB" w:rsidRDefault="00973EFD" w:rsidP="00973EFD">
            <w:pPr>
              <w:pStyle w:val="TAC"/>
              <w:rPr>
                <w:lang w:eastAsia="zh-TW"/>
              </w:rPr>
            </w:pPr>
            <w:r w:rsidRPr="001550BB">
              <w:rPr>
                <w:rFonts w:eastAsia="MS Mincho"/>
              </w:rPr>
              <w:t>DL 794 MHz</w:t>
            </w:r>
          </w:p>
        </w:tc>
        <w:tc>
          <w:tcPr>
            <w:tcW w:w="931" w:type="dxa"/>
            <w:vAlign w:val="center"/>
          </w:tcPr>
          <w:p w14:paraId="75B2F5CB" w14:textId="77777777" w:rsidR="00973EFD" w:rsidRPr="001550BB" w:rsidRDefault="00973EFD" w:rsidP="00973EFD">
            <w:pPr>
              <w:pStyle w:val="TAC"/>
              <w:rPr>
                <w:lang w:eastAsia="zh-TW"/>
              </w:rPr>
            </w:pPr>
          </w:p>
        </w:tc>
        <w:tc>
          <w:tcPr>
            <w:tcW w:w="1066" w:type="dxa"/>
            <w:gridSpan w:val="2"/>
            <w:vAlign w:val="center"/>
          </w:tcPr>
          <w:p w14:paraId="6D8C6E4B" w14:textId="77777777" w:rsidR="00973EFD" w:rsidRPr="001550BB" w:rsidRDefault="00973EFD" w:rsidP="00973EFD">
            <w:pPr>
              <w:pStyle w:val="TAC"/>
              <w:rPr>
                <w:lang w:eastAsia="zh-TW"/>
              </w:rPr>
            </w:pPr>
          </w:p>
        </w:tc>
        <w:tc>
          <w:tcPr>
            <w:tcW w:w="998" w:type="dxa"/>
            <w:gridSpan w:val="2"/>
            <w:vAlign w:val="center"/>
          </w:tcPr>
          <w:p w14:paraId="3F7035B2"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4EC8D0A5" w14:textId="77777777" w:rsidR="00973EFD" w:rsidRPr="001550BB" w:rsidRDefault="00973EFD" w:rsidP="00973EFD">
            <w:pPr>
              <w:pStyle w:val="TAC"/>
              <w:rPr>
                <w:lang w:eastAsia="zh-TW"/>
              </w:rPr>
            </w:pPr>
            <w:r w:rsidRPr="001550BB">
              <w:rPr>
                <w:lang w:eastAsia="zh-TW"/>
              </w:rPr>
              <w:t>3790 MHz</w:t>
            </w:r>
          </w:p>
        </w:tc>
        <w:tc>
          <w:tcPr>
            <w:tcW w:w="961" w:type="dxa"/>
            <w:gridSpan w:val="2"/>
            <w:vAlign w:val="center"/>
          </w:tcPr>
          <w:p w14:paraId="08F921C3" w14:textId="77777777" w:rsidR="00973EFD" w:rsidRPr="001550BB" w:rsidRDefault="00973EFD" w:rsidP="00973EFD">
            <w:pPr>
              <w:pStyle w:val="TAC"/>
              <w:rPr>
                <w:lang w:eastAsia="zh-TW"/>
              </w:rPr>
            </w:pPr>
          </w:p>
        </w:tc>
        <w:tc>
          <w:tcPr>
            <w:tcW w:w="1066" w:type="dxa"/>
            <w:vAlign w:val="center"/>
          </w:tcPr>
          <w:p w14:paraId="5890E4D2" w14:textId="77777777" w:rsidR="00973EFD" w:rsidRPr="001550BB" w:rsidRDefault="00973EFD" w:rsidP="00973EFD">
            <w:pPr>
              <w:pStyle w:val="TAC"/>
              <w:rPr>
                <w:lang w:eastAsia="zh-TW"/>
              </w:rPr>
            </w:pPr>
          </w:p>
        </w:tc>
      </w:tr>
      <w:tr w:rsidR="00973EFD" w:rsidRPr="001550BB" w14:paraId="0CC6562A" w14:textId="77777777" w:rsidTr="00973EFD">
        <w:trPr>
          <w:trHeight w:val="241"/>
        </w:trPr>
        <w:tc>
          <w:tcPr>
            <w:tcW w:w="415" w:type="dxa"/>
            <w:gridSpan w:val="2"/>
            <w:tcBorders>
              <w:top w:val="nil"/>
            </w:tcBorders>
            <w:vAlign w:val="center"/>
          </w:tcPr>
          <w:p w14:paraId="2BCAB909" w14:textId="77777777" w:rsidR="00973EFD" w:rsidRPr="001550BB" w:rsidRDefault="00973EFD" w:rsidP="00973EFD">
            <w:pPr>
              <w:pStyle w:val="TAC"/>
            </w:pPr>
          </w:p>
        </w:tc>
        <w:tc>
          <w:tcPr>
            <w:tcW w:w="723" w:type="dxa"/>
            <w:vAlign w:val="center"/>
          </w:tcPr>
          <w:p w14:paraId="1B294605"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196FE6B1"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74F1C29B" w14:textId="77777777" w:rsidR="00973EFD" w:rsidRPr="001550BB" w:rsidRDefault="00973EFD" w:rsidP="00973EFD">
            <w:pPr>
              <w:pStyle w:val="TAC"/>
            </w:pPr>
            <w:r w:rsidRPr="001550BB">
              <w:rPr>
                <w:rFonts w:eastAsia="MS Mincho"/>
              </w:rPr>
              <w:t>5 MHz</w:t>
            </w:r>
          </w:p>
        </w:tc>
        <w:tc>
          <w:tcPr>
            <w:tcW w:w="939" w:type="dxa"/>
            <w:vAlign w:val="center"/>
          </w:tcPr>
          <w:p w14:paraId="79C397E3"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5FA6C8BD"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1C6FDC72"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0A68B678"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6E2CBDC8" w14:textId="77777777" w:rsidR="00973EFD" w:rsidRPr="001550BB" w:rsidRDefault="00973EFD" w:rsidP="00973EFD">
            <w:pPr>
              <w:pStyle w:val="TAC"/>
              <w:rPr>
                <w:lang w:eastAsia="zh-TW"/>
              </w:rPr>
            </w:pPr>
            <w:r w:rsidRPr="001550BB">
              <w:rPr>
                <w:lang w:eastAsia="zh-TW"/>
              </w:rPr>
              <w:t>All RBs / All RBs</w:t>
            </w:r>
          </w:p>
        </w:tc>
        <w:tc>
          <w:tcPr>
            <w:tcW w:w="998" w:type="dxa"/>
            <w:gridSpan w:val="2"/>
            <w:vAlign w:val="center"/>
          </w:tcPr>
          <w:p w14:paraId="45799798"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64B97876"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3A4F2354"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090B2CE7" w14:textId="77777777" w:rsidR="00973EFD" w:rsidRPr="001550BB" w:rsidRDefault="00973EFD" w:rsidP="00973EFD">
            <w:pPr>
              <w:pStyle w:val="TAC"/>
              <w:rPr>
                <w:lang w:eastAsia="zh-TW"/>
              </w:rPr>
            </w:pPr>
            <w:r w:rsidRPr="001550BB">
              <w:rPr>
                <w:lang w:eastAsia="zh-TW"/>
              </w:rPr>
              <w:t>All RBs / All RBs</w:t>
            </w:r>
          </w:p>
        </w:tc>
      </w:tr>
      <w:tr w:rsidR="00973EFD" w:rsidRPr="001550BB" w14:paraId="6BC18ED2" w14:textId="77777777" w:rsidTr="00973EFD">
        <w:trPr>
          <w:trHeight w:val="241"/>
        </w:trPr>
        <w:tc>
          <w:tcPr>
            <w:tcW w:w="415" w:type="dxa"/>
            <w:gridSpan w:val="2"/>
            <w:tcBorders>
              <w:bottom w:val="nil"/>
            </w:tcBorders>
            <w:vAlign w:val="center"/>
          </w:tcPr>
          <w:p w14:paraId="2FE43E3C" w14:textId="77777777" w:rsidR="00973EFD" w:rsidRPr="001550BB" w:rsidRDefault="00973EFD" w:rsidP="00973EFD">
            <w:pPr>
              <w:pStyle w:val="TAC"/>
            </w:pPr>
            <w:r w:rsidRPr="001550BB">
              <w:t>2</w:t>
            </w:r>
          </w:p>
        </w:tc>
        <w:tc>
          <w:tcPr>
            <w:tcW w:w="723" w:type="dxa"/>
            <w:vAlign w:val="center"/>
          </w:tcPr>
          <w:p w14:paraId="62344761" w14:textId="77777777" w:rsidR="00973EFD" w:rsidRPr="001550BB" w:rsidRDefault="00973EFD" w:rsidP="00973EFD">
            <w:pPr>
              <w:pStyle w:val="TAC"/>
              <w:rPr>
                <w:lang w:eastAsia="zh-TW"/>
              </w:rPr>
            </w:pPr>
            <w:r w:rsidRPr="001550BB">
              <w:rPr>
                <w:rFonts w:eastAsia="MS Mincho"/>
              </w:rPr>
              <w:t>1</w:t>
            </w:r>
          </w:p>
        </w:tc>
        <w:tc>
          <w:tcPr>
            <w:tcW w:w="1135" w:type="dxa"/>
            <w:gridSpan w:val="3"/>
            <w:vAlign w:val="center"/>
          </w:tcPr>
          <w:p w14:paraId="0AA34E4D" w14:textId="77777777" w:rsidR="00973EFD" w:rsidRPr="001550BB" w:rsidRDefault="00973EFD" w:rsidP="00973EFD">
            <w:pPr>
              <w:pStyle w:val="TAC"/>
              <w:rPr>
                <w:lang w:eastAsia="zh-TW"/>
              </w:rPr>
            </w:pPr>
            <w:r w:rsidRPr="001550BB">
              <w:rPr>
                <w:rFonts w:eastAsia="MS Mincho"/>
              </w:rPr>
              <w:t>DL 2140 MHz</w:t>
            </w:r>
          </w:p>
        </w:tc>
        <w:tc>
          <w:tcPr>
            <w:tcW w:w="1038" w:type="dxa"/>
            <w:gridSpan w:val="2"/>
            <w:vAlign w:val="center"/>
          </w:tcPr>
          <w:p w14:paraId="35FF8F54" w14:textId="77777777" w:rsidR="00973EFD" w:rsidRPr="001550BB" w:rsidRDefault="00973EFD" w:rsidP="00973EFD">
            <w:pPr>
              <w:pStyle w:val="TAC"/>
            </w:pPr>
          </w:p>
        </w:tc>
        <w:tc>
          <w:tcPr>
            <w:tcW w:w="939" w:type="dxa"/>
            <w:vAlign w:val="center"/>
          </w:tcPr>
          <w:p w14:paraId="282A5B90" w14:textId="77777777" w:rsidR="00973EFD" w:rsidRPr="001550BB" w:rsidRDefault="00973EFD" w:rsidP="00973EFD">
            <w:pPr>
              <w:pStyle w:val="TAC"/>
              <w:rPr>
                <w:lang w:eastAsia="zh-TW"/>
              </w:rPr>
            </w:pPr>
          </w:p>
        </w:tc>
        <w:tc>
          <w:tcPr>
            <w:tcW w:w="1304" w:type="dxa"/>
            <w:gridSpan w:val="3"/>
            <w:vAlign w:val="center"/>
          </w:tcPr>
          <w:p w14:paraId="7C07792D" w14:textId="77777777" w:rsidR="00973EFD" w:rsidRPr="001550BB" w:rsidRDefault="00973EFD" w:rsidP="00973EFD">
            <w:pPr>
              <w:pStyle w:val="TAC"/>
              <w:rPr>
                <w:lang w:eastAsia="zh-TW"/>
              </w:rPr>
            </w:pPr>
            <w:r w:rsidRPr="001550BB">
              <w:rPr>
                <w:rFonts w:eastAsia="MS Mincho"/>
              </w:rPr>
              <w:t>20</w:t>
            </w:r>
          </w:p>
        </w:tc>
        <w:tc>
          <w:tcPr>
            <w:tcW w:w="1218" w:type="dxa"/>
            <w:gridSpan w:val="4"/>
            <w:vAlign w:val="center"/>
          </w:tcPr>
          <w:p w14:paraId="45C0B9B2" w14:textId="77777777" w:rsidR="00973EFD" w:rsidRPr="001550BB" w:rsidRDefault="00973EFD" w:rsidP="00973EFD">
            <w:pPr>
              <w:pStyle w:val="TAC"/>
              <w:rPr>
                <w:lang w:eastAsia="zh-TW"/>
              </w:rPr>
            </w:pPr>
            <w:r w:rsidRPr="001550BB">
              <w:rPr>
                <w:rFonts w:eastAsia="MS Mincho"/>
              </w:rPr>
              <w:t>DL 810 MHz</w:t>
            </w:r>
          </w:p>
        </w:tc>
        <w:tc>
          <w:tcPr>
            <w:tcW w:w="931" w:type="dxa"/>
            <w:vAlign w:val="center"/>
          </w:tcPr>
          <w:p w14:paraId="0DA0AF5E" w14:textId="77777777" w:rsidR="00973EFD" w:rsidRPr="001550BB" w:rsidRDefault="00973EFD" w:rsidP="00973EFD">
            <w:pPr>
              <w:pStyle w:val="TAC"/>
              <w:rPr>
                <w:lang w:eastAsia="zh-TW"/>
              </w:rPr>
            </w:pPr>
          </w:p>
        </w:tc>
        <w:tc>
          <w:tcPr>
            <w:tcW w:w="1066" w:type="dxa"/>
            <w:gridSpan w:val="2"/>
            <w:vAlign w:val="center"/>
          </w:tcPr>
          <w:p w14:paraId="68746A7C" w14:textId="77777777" w:rsidR="00973EFD" w:rsidRPr="001550BB" w:rsidRDefault="00973EFD" w:rsidP="00973EFD">
            <w:pPr>
              <w:pStyle w:val="TAC"/>
              <w:rPr>
                <w:lang w:eastAsia="zh-TW"/>
              </w:rPr>
            </w:pPr>
          </w:p>
        </w:tc>
        <w:tc>
          <w:tcPr>
            <w:tcW w:w="998" w:type="dxa"/>
            <w:gridSpan w:val="2"/>
            <w:vAlign w:val="center"/>
          </w:tcPr>
          <w:p w14:paraId="5525FFDF"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2DD5EC46" w14:textId="77777777" w:rsidR="00973EFD" w:rsidRPr="001550BB" w:rsidRDefault="00973EFD" w:rsidP="00973EFD">
            <w:pPr>
              <w:pStyle w:val="TAC"/>
              <w:rPr>
                <w:lang w:eastAsia="zh-TW"/>
              </w:rPr>
            </w:pPr>
            <w:r w:rsidRPr="001550BB">
              <w:rPr>
                <w:lang w:eastAsia="zh-TW"/>
              </w:rPr>
              <w:t>3330 MHz</w:t>
            </w:r>
          </w:p>
        </w:tc>
        <w:tc>
          <w:tcPr>
            <w:tcW w:w="961" w:type="dxa"/>
            <w:gridSpan w:val="2"/>
            <w:vAlign w:val="center"/>
          </w:tcPr>
          <w:p w14:paraId="02D6003E" w14:textId="77777777" w:rsidR="00973EFD" w:rsidRPr="001550BB" w:rsidRDefault="00973EFD" w:rsidP="00973EFD">
            <w:pPr>
              <w:pStyle w:val="TAC"/>
              <w:rPr>
                <w:lang w:eastAsia="zh-TW"/>
              </w:rPr>
            </w:pPr>
          </w:p>
        </w:tc>
        <w:tc>
          <w:tcPr>
            <w:tcW w:w="1066" w:type="dxa"/>
            <w:vAlign w:val="center"/>
          </w:tcPr>
          <w:p w14:paraId="66D3F096" w14:textId="77777777" w:rsidR="00973EFD" w:rsidRPr="001550BB" w:rsidRDefault="00973EFD" w:rsidP="00973EFD">
            <w:pPr>
              <w:pStyle w:val="TAC"/>
              <w:rPr>
                <w:lang w:eastAsia="zh-TW"/>
              </w:rPr>
            </w:pPr>
          </w:p>
        </w:tc>
      </w:tr>
      <w:tr w:rsidR="00973EFD" w:rsidRPr="001550BB" w14:paraId="00ACB593" w14:textId="77777777" w:rsidTr="00973EFD">
        <w:trPr>
          <w:trHeight w:val="241"/>
        </w:trPr>
        <w:tc>
          <w:tcPr>
            <w:tcW w:w="415" w:type="dxa"/>
            <w:gridSpan w:val="2"/>
            <w:tcBorders>
              <w:top w:val="nil"/>
            </w:tcBorders>
            <w:vAlign w:val="center"/>
          </w:tcPr>
          <w:p w14:paraId="7B910772" w14:textId="77777777" w:rsidR="00973EFD" w:rsidRPr="001550BB" w:rsidRDefault="00973EFD" w:rsidP="00973EFD">
            <w:pPr>
              <w:pStyle w:val="TAC"/>
            </w:pPr>
          </w:p>
        </w:tc>
        <w:tc>
          <w:tcPr>
            <w:tcW w:w="723" w:type="dxa"/>
            <w:vAlign w:val="center"/>
          </w:tcPr>
          <w:p w14:paraId="05D795AE"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3A95F207"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2572CAC4" w14:textId="77777777" w:rsidR="00973EFD" w:rsidRPr="001550BB" w:rsidRDefault="00973EFD" w:rsidP="00973EFD">
            <w:pPr>
              <w:pStyle w:val="TAC"/>
            </w:pPr>
            <w:r w:rsidRPr="001550BB">
              <w:rPr>
                <w:rFonts w:eastAsia="MS Mincho"/>
              </w:rPr>
              <w:t>5 MHz</w:t>
            </w:r>
          </w:p>
        </w:tc>
        <w:tc>
          <w:tcPr>
            <w:tcW w:w="939" w:type="dxa"/>
            <w:vAlign w:val="center"/>
          </w:tcPr>
          <w:p w14:paraId="3FD97AF9"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154F7E06" w14:textId="77777777" w:rsidR="00973EFD" w:rsidRPr="001550BB" w:rsidRDefault="00973EFD" w:rsidP="00973EFD">
            <w:pPr>
              <w:pStyle w:val="TAC"/>
              <w:rPr>
                <w:lang w:eastAsia="zh-TW"/>
              </w:rPr>
            </w:pPr>
            <w:r w:rsidRPr="001550BB">
              <w:rPr>
                <w:lang w:eastAsia="zh-TW"/>
              </w:rPr>
              <w:t>N/A</w:t>
            </w:r>
          </w:p>
        </w:tc>
        <w:tc>
          <w:tcPr>
            <w:tcW w:w="1218" w:type="dxa"/>
            <w:gridSpan w:val="4"/>
            <w:vAlign w:val="center"/>
          </w:tcPr>
          <w:p w14:paraId="25A25E4F"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6108C407"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28553DC0"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692EB63B"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4011DA36"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07ED2F39"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31395CDF" w14:textId="77777777" w:rsidR="00973EFD" w:rsidRPr="001550BB" w:rsidRDefault="00973EFD" w:rsidP="00973EFD">
            <w:pPr>
              <w:pStyle w:val="TAC"/>
              <w:rPr>
                <w:lang w:eastAsia="zh-TW"/>
              </w:rPr>
            </w:pPr>
            <w:r w:rsidRPr="001550BB">
              <w:rPr>
                <w:lang w:eastAsia="zh-TW"/>
              </w:rPr>
              <w:t>All RBs / All RBs</w:t>
            </w:r>
          </w:p>
        </w:tc>
      </w:tr>
      <w:tr w:rsidR="00973EFD" w:rsidRPr="001550BB" w14:paraId="33F66927" w14:textId="77777777" w:rsidTr="00973EFD">
        <w:trPr>
          <w:trHeight w:val="344"/>
        </w:trPr>
        <w:tc>
          <w:tcPr>
            <w:tcW w:w="13096" w:type="dxa"/>
            <w:gridSpan w:val="27"/>
            <w:tcBorders>
              <w:top w:val="nil"/>
            </w:tcBorders>
            <w:vAlign w:val="center"/>
          </w:tcPr>
          <w:p w14:paraId="7CBE84B7" w14:textId="77777777" w:rsidR="00973EFD" w:rsidRPr="001550BB" w:rsidRDefault="00973EFD" w:rsidP="00973EFD">
            <w:pPr>
              <w:pStyle w:val="TAC"/>
              <w:rPr>
                <w:lang w:eastAsia="zh-TW"/>
              </w:rPr>
            </w:pPr>
            <w:r w:rsidRPr="001550BB">
              <w:t>Test Settings for DC_1A-28A_n3A – Note 3</w:t>
            </w:r>
          </w:p>
        </w:tc>
      </w:tr>
      <w:tr w:rsidR="00973EFD" w:rsidRPr="001550BB" w14:paraId="55DB1A9F" w14:textId="77777777" w:rsidTr="00973EFD">
        <w:trPr>
          <w:trHeight w:val="241"/>
        </w:trPr>
        <w:tc>
          <w:tcPr>
            <w:tcW w:w="415" w:type="dxa"/>
            <w:gridSpan w:val="2"/>
            <w:tcBorders>
              <w:bottom w:val="nil"/>
            </w:tcBorders>
            <w:vAlign w:val="center"/>
          </w:tcPr>
          <w:p w14:paraId="0F2CC82D" w14:textId="77777777" w:rsidR="00973EFD" w:rsidRPr="001550BB" w:rsidRDefault="00973EFD" w:rsidP="00973EFD">
            <w:pPr>
              <w:pStyle w:val="TAC"/>
            </w:pPr>
            <w:r w:rsidRPr="001550BB">
              <w:t>1</w:t>
            </w:r>
          </w:p>
        </w:tc>
        <w:tc>
          <w:tcPr>
            <w:tcW w:w="723" w:type="dxa"/>
            <w:vAlign w:val="center"/>
          </w:tcPr>
          <w:p w14:paraId="44081301" w14:textId="77777777" w:rsidR="00973EFD" w:rsidRPr="001550BB" w:rsidRDefault="00973EFD" w:rsidP="00973EFD">
            <w:pPr>
              <w:pStyle w:val="TAC"/>
              <w:rPr>
                <w:lang w:eastAsia="zh-TW"/>
              </w:rPr>
            </w:pPr>
            <w:r w:rsidRPr="001550BB">
              <w:t>1</w:t>
            </w:r>
          </w:p>
        </w:tc>
        <w:tc>
          <w:tcPr>
            <w:tcW w:w="1135" w:type="dxa"/>
            <w:gridSpan w:val="3"/>
            <w:vAlign w:val="center"/>
          </w:tcPr>
          <w:p w14:paraId="04CDF119" w14:textId="77777777" w:rsidR="00973EFD" w:rsidRPr="001550BB" w:rsidRDefault="00973EFD" w:rsidP="00973EFD">
            <w:pPr>
              <w:pStyle w:val="TAC"/>
              <w:rPr>
                <w:lang w:eastAsia="zh-TW"/>
              </w:rPr>
            </w:pPr>
            <w:r w:rsidRPr="001550BB">
              <w:t>DL 1875 MHz</w:t>
            </w:r>
          </w:p>
        </w:tc>
        <w:tc>
          <w:tcPr>
            <w:tcW w:w="1038" w:type="dxa"/>
            <w:gridSpan w:val="2"/>
            <w:vAlign w:val="center"/>
          </w:tcPr>
          <w:p w14:paraId="6BA6F67D" w14:textId="77777777" w:rsidR="00973EFD" w:rsidRPr="001550BB" w:rsidRDefault="00973EFD" w:rsidP="00973EFD">
            <w:pPr>
              <w:pStyle w:val="TAC"/>
            </w:pPr>
          </w:p>
        </w:tc>
        <w:tc>
          <w:tcPr>
            <w:tcW w:w="939" w:type="dxa"/>
            <w:vAlign w:val="center"/>
          </w:tcPr>
          <w:p w14:paraId="7F4B1244" w14:textId="77777777" w:rsidR="00973EFD" w:rsidRPr="001550BB" w:rsidRDefault="00973EFD" w:rsidP="00973EFD">
            <w:pPr>
              <w:pStyle w:val="TAC"/>
              <w:rPr>
                <w:lang w:eastAsia="zh-TW"/>
              </w:rPr>
            </w:pPr>
          </w:p>
        </w:tc>
        <w:tc>
          <w:tcPr>
            <w:tcW w:w="1304" w:type="dxa"/>
            <w:gridSpan w:val="3"/>
            <w:vAlign w:val="center"/>
          </w:tcPr>
          <w:p w14:paraId="7E08BA74" w14:textId="77777777" w:rsidR="00973EFD" w:rsidRPr="001550BB" w:rsidRDefault="00973EFD" w:rsidP="00973EFD">
            <w:pPr>
              <w:pStyle w:val="TAC"/>
              <w:rPr>
                <w:lang w:eastAsia="zh-TW"/>
              </w:rPr>
            </w:pPr>
            <w:r w:rsidRPr="001550BB">
              <w:t>28</w:t>
            </w:r>
          </w:p>
        </w:tc>
        <w:tc>
          <w:tcPr>
            <w:tcW w:w="1218" w:type="dxa"/>
            <w:gridSpan w:val="4"/>
            <w:vAlign w:val="center"/>
          </w:tcPr>
          <w:p w14:paraId="2FE5E8CE" w14:textId="77777777" w:rsidR="00973EFD" w:rsidRPr="001550BB" w:rsidRDefault="00973EFD" w:rsidP="00973EFD">
            <w:pPr>
              <w:pStyle w:val="TAC"/>
              <w:rPr>
                <w:lang w:eastAsia="zh-TW"/>
              </w:rPr>
            </w:pPr>
            <w:r w:rsidRPr="001550BB">
              <w:t>DL 765.5 MHz</w:t>
            </w:r>
          </w:p>
        </w:tc>
        <w:tc>
          <w:tcPr>
            <w:tcW w:w="931" w:type="dxa"/>
            <w:vAlign w:val="center"/>
          </w:tcPr>
          <w:p w14:paraId="2220F9A2" w14:textId="77777777" w:rsidR="00973EFD" w:rsidRPr="001550BB" w:rsidRDefault="00973EFD" w:rsidP="00973EFD">
            <w:pPr>
              <w:pStyle w:val="TAC"/>
              <w:rPr>
                <w:lang w:eastAsia="zh-TW"/>
              </w:rPr>
            </w:pPr>
          </w:p>
        </w:tc>
        <w:tc>
          <w:tcPr>
            <w:tcW w:w="1066" w:type="dxa"/>
            <w:gridSpan w:val="2"/>
            <w:vAlign w:val="center"/>
          </w:tcPr>
          <w:p w14:paraId="66158AAD" w14:textId="77777777" w:rsidR="00973EFD" w:rsidRPr="001550BB" w:rsidRDefault="00973EFD" w:rsidP="00973EFD">
            <w:pPr>
              <w:pStyle w:val="TAC"/>
              <w:rPr>
                <w:lang w:eastAsia="zh-TW"/>
              </w:rPr>
            </w:pPr>
          </w:p>
        </w:tc>
        <w:tc>
          <w:tcPr>
            <w:tcW w:w="998" w:type="dxa"/>
            <w:gridSpan w:val="2"/>
            <w:vAlign w:val="center"/>
          </w:tcPr>
          <w:p w14:paraId="6375EBFB" w14:textId="77777777" w:rsidR="00973EFD" w:rsidRPr="001550BB" w:rsidRDefault="00973EFD" w:rsidP="00973EFD">
            <w:pPr>
              <w:pStyle w:val="TAC"/>
              <w:rPr>
                <w:lang w:eastAsia="zh-TW"/>
              </w:rPr>
            </w:pPr>
            <w:r w:rsidRPr="001550BB">
              <w:t>n3</w:t>
            </w:r>
          </w:p>
        </w:tc>
        <w:tc>
          <w:tcPr>
            <w:tcW w:w="1302" w:type="dxa"/>
            <w:gridSpan w:val="3"/>
            <w:vAlign w:val="center"/>
          </w:tcPr>
          <w:p w14:paraId="3DEAF3EB" w14:textId="77777777" w:rsidR="00973EFD" w:rsidRPr="001550BB" w:rsidRDefault="00973EFD" w:rsidP="00973EFD">
            <w:pPr>
              <w:pStyle w:val="TAC"/>
              <w:rPr>
                <w:lang w:eastAsia="zh-TW"/>
              </w:rPr>
            </w:pPr>
            <w:r w:rsidRPr="001550BB">
              <w:t>1875 MHz</w:t>
            </w:r>
          </w:p>
        </w:tc>
        <w:tc>
          <w:tcPr>
            <w:tcW w:w="961" w:type="dxa"/>
            <w:gridSpan w:val="2"/>
            <w:vAlign w:val="center"/>
          </w:tcPr>
          <w:p w14:paraId="799C623F" w14:textId="77777777" w:rsidR="00973EFD" w:rsidRPr="001550BB" w:rsidRDefault="00973EFD" w:rsidP="00973EFD">
            <w:pPr>
              <w:pStyle w:val="TAC"/>
              <w:rPr>
                <w:lang w:eastAsia="zh-TW"/>
              </w:rPr>
            </w:pPr>
          </w:p>
        </w:tc>
        <w:tc>
          <w:tcPr>
            <w:tcW w:w="1066" w:type="dxa"/>
            <w:vAlign w:val="center"/>
          </w:tcPr>
          <w:p w14:paraId="7F720FF5" w14:textId="77777777" w:rsidR="00973EFD" w:rsidRPr="001550BB" w:rsidRDefault="00973EFD" w:rsidP="00973EFD">
            <w:pPr>
              <w:pStyle w:val="TAC"/>
              <w:rPr>
                <w:lang w:eastAsia="zh-TW"/>
              </w:rPr>
            </w:pPr>
          </w:p>
        </w:tc>
      </w:tr>
      <w:tr w:rsidR="00973EFD" w:rsidRPr="001550BB" w14:paraId="15E09A20" w14:textId="77777777" w:rsidTr="00973EFD">
        <w:trPr>
          <w:trHeight w:val="241"/>
        </w:trPr>
        <w:tc>
          <w:tcPr>
            <w:tcW w:w="415" w:type="dxa"/>
            <w:gridSpan w:val="2"/>
            <w:tcBorders>
              <w:top w:val="nil"/>
            </w:tcBorders>
            <w:vAlign w:val="center"/>
          </w:tcPr>
          <w:p w14:paraId="51991FE6" w14:textId="77777777" w:rsidR="00973EFD" w:rsidRPr="001550BB" w:rsidRDefault="00973EFD" w:rsidP="00973EFD">
            <w:pPr>
              <w:pStyle w:val="TAC"/>
            </w:pPr>
          </w:p>
        </w:tc>
        <w:tc>
          <w:tcPr>
            <w:tcW w:w="723" w:type="dxa"/>
            <w:vAlign w:val="center"/>
          </w:tcPr>
          <w:p w14:paraId="7A69A819" w14:textId="77777777" w:rsidR="00973EFD" w:rsidRPr="001550BB" w:rsidRDefault="00973EFD" w:rsidP="00973EFD">
            <w:pPr>
              <w:pStyle w:val="TAC"/>
              <w:rPr>
                <w:lang w:eastAsia="zh-TW"/>
              </w:rPr>
            </w:pPr>
            <w:r w:rsidRPr="001550BB">
              <w:t>QPSK</w:t>
            </w:r>
          </w:p>
        </w:tc>
        <w:tc>
          <w:tcPr>
            <w:tcW w:w="1135" w:type="dxa"/>
            <w:gridSpan w:val="3"/>
            <w:vAlign w:val="center"/>
          </w:tcPr>
          <w:p w14:paraId="4262B65A" w14:textId="77777777" w:rsidR="00973EFD" w:rsidRPr="001550BB" w:rsidRDefault="00973EFD" w:rsidP="00973EFD">
            <w:pPr>
              <w:pStyle w:val="TAC"/>
              <w:rPr>
                <w:lang w:eastAsia="zh-TW"/>
              </w:rPr>
            </w:pPr>
            <w:r w:rsidRPr="001550BB">
              <w:t>QPSK</w:t>
            </w:r>
          </w:p>
        </w:tc>
        <w:tc>
          <w:tcPr>
            <w:tcW w:w="1038" w:type="dxa"/>
            <w:gridSpan w:val="2"/>
            <w:vAlign w:val="center"/>
          </w:tcPr>
          <w:p w14:paraId="5FFA6A7E" w14:textId="77777777" w:rsidR="00973EFD" w:rsidRPr="001550BB" w:rsidRDefault="00973EFD" w:rsidP="00973EFD">
            <w:pPr>
              <w:pStyle w:val="TAC"/>
            </w:pPr>
            <w:r w:rsidRPr="001550BB">
              <w:t>5 MHz</w:t>
            </w:r>
          </w:p>
        </w:tc>
        <w:tc>
          <w:tcPr>
            <w:tcW w:w="939" w:type="dxa"/>
            <w:vAlign w:val="center"/>
          </w:tcPr>
          <w:p w14:paraId="24D44EC6"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7FDEC416" w14:textId="77777777" w:rsidR="00973EFD" w:rsidRPr="001550BB" w:rsidRDefault="00973EFD" w:rsidP="00973EFD">
            <w:pPr>
              <w:pStyle w:val="TAC"/>
              <w:rPr>
                <w:lang w:eastAsia="zh-TW"/>
              </w:rPr>
            </w:pPr>
            <w:r w:rsidRPr="001550BB">
              <w:t>N/A</w:t>
            </w:r>
          </w:p>
        </w:tc>
        <w:tc>
          <w:tcPr>
            <w:tcW w:w="1218" w:type="dxa"/>
            <w:gridSpan w:val="4"/>
            <w:vAlign w:val="center"/>
          </w:tcPr>
          <w:p w14:paraId="20158F1C" w14:textId="77777777" w:rsidR="00973EFD" w:rsidRPr="001550BB" w:rsidRDefault="00973EFD" w:rsidP="00973EFD">
            <w:pPr>
              <w:pStyle w:val="TAC"/>
              <w:rPr>
                <w:lang w:eastAsia="zh-TW"/>
              </w:rPr>
            </w:pPr>
            <w:r w:rsidRPr="001550BB">
              <w:t>QPSK</w:t>
            </w:r>
          </w:p>
        </w:tc>
        <w:tc>
          <w:tcPr>
            <w:tcW w:w="931" w:type="dxa"/>
            <w:vAlign w:val="center"/>
          </w:tcPr>
          <w:p w14:paraId="761FD63F" w14:textId="77777777" w:rsidR="00973EFD" w:rsidRPr="001550BB" w:rsidRDefault="00973EFD" w:rsidP="00973EFD">
            <w:pPr>
              <w:pStyle w:val="TAC"/>
              <w:rPr>
                <w:lang w:eastAsia="zh-TW"/>
              </w:rPr>
            </w:pPr>
            <w:r w:rsidRPr="001550BB">
              <w:t>5 MHz</w:t>
            </w:r>
          </w:p>
        </w:tc>
        <w:tc>
          <w:tcPr>
            <w:tcW w:w="1066" w:type="dxa"/>
            <w:gridSpan w:val="2"/>
            <w:vAlign w:val="center"/>
          </w:tcPr>
          <w:p w14:paraId="3E6B2E1E" w14:textId="77777777" w:rsidR="00973EFD" w:rsidRPr="001550BB" w:rsidRDefault="00973EFD" w:rsidP="00973EFD">
            <w:pPr>
              <w:pStyle w:val="TAC"/>
              <w:rPr>
                <w:lang w:eastAsia="zh-TW"/>
              </w:rPr>
            </w:pPr>
            <w:r w:rsidRPr="001550BB">
              <w:t>All RBs / 0</w:t>
            </w:r>
          </w:p>
        </w:tc>
        <w:tc>
          <w:tcPr>
            <w:tcW w:w="998" w:type="dxa"/>
            <w:gridSpan w:val="2"/>
            <w:vAlign w:val="center"/>
          </w:tcPr>
          <w:p w14:paraId="30D4F8DC" w14:textId="77777777" w:rsidR="00973EFD" w:rsidRPr="001550BB" w:rsidRDefault="00973EFD" w:rsidP="00973EFD">
            <w:pPr>
              <w:pStyle w:val="TAC"/>
              <w:rPr>
                <w:lang w:eastAsia="zh-TW"/>
              </w:rPr>
            </w:pPr>
            <w:r w:rsidRPr="001550BB">
              <w:t>CP-OFDM QPSK</w:t>
            </w:r>
          </w:p>
        </w:tc>
        <w:tc>
          <w:tcPr>
            <w:tcW w:w="1302" w:type="dxa"/>
            <w:gridSpan w:val="3"/>
            <w:vAlign w:val="center"/>
          </w:tcPr>
          <w:p w14:paraId="755BE018" w14:textId="77777777" w:rsidR="00973EFD" w:rsidRPr="001550BB" w:rsidRDefault="00973EFD" w:rsidP="00973EFD">
            <w:pPr>
              <w:pStyle w:val="TAC"/>
              <w:rPr>
                <w:lang w:eastAsia="zh-TW"/>
              </w:rPr>
            </w:pPr>
            <w:r w:rsidRPr="001550BB">
              <w:t>CP-OFDM QPSK</w:t>
            </w:r>
          </w:p>
        </w:tc>
        <w:tc>
          <w:tcPr>
            <w:tcW w:w="961" w:type="dxa"/>
            <w:gridSpan w:val="2"/>
            <w:vAlign w:val="center"/>
          </w:tcPr>
          <w:p w14:paraId="60B0E031" w14:textId="77777777" w:rsidR="00973EFD" w:rsidRPr="001550BB" w:rsidRDefault="00973EFD" w:rsidP="00973EFD">
            <w:pPr>
              <w:pStyle w:val="TAC"/>
              <w:rPr>
                <w:lang w:eastAsia="zh-TW"/>
              </w:rPr>
            </w:pPr>
            <w:r w:rsidRPr="001550BB">
              <w:t>5 MHz</w:t>
            </w:r>
          </w:p>
        </w:tc>
        <w:tc>
          <w:tcPr>
            <w:tcW w:w="1066" w:type="dxa"/>
            <w:vAlign w:val="center"/>
          </w:tcPr>
          <w:p w14:paraId="7C95B228" w14:textId="77777777" w:rsidR="00973EFD" w:rsidRPr="001550BB" w:rsidRDefault="00973EFD" w:rsidP="00973EFD">
            <w:pPr>
              <w:pStyle w:val="TAC"/>
              <w:rPr>
                <w:lang w:eastAsia="zh-TW"/>
              </w:rPr>
            </w:pPr>
            <w:r w:rsidRPr="001550BB">
              <w:t>All RBs / All RBs</w:t>
            </w:r>
          </w:p>
        </w:tc>
      </w:tr>
      <w:tr w:rsidR="00973EFD" w:rsidRPr="001550BB" w14:paraId="706D2BCD" w14:textId="77777777" w:rsidTr="00973EFD">
        <w:trPr>
          <w:trHeight w:val="344"/>
        </w:trPr>
        <w:tc>
          <w:tcPr>
            <w:tcW w:w="13096" w:type="dxa"/>
            <w:gridSpan w:val="27"/>
            <w:tcBorders>
              <w:top w:val="nil"/>
            </w:tcBorders>
            <w:vAlign w:val="center"/>
          </w:tcPr>
          <w:p w14:paraId="64857F2F" w14:textId="77777777" w:rsidR="00973EFD" w:rsidRPr="001550BB" w:rsidRDefault="00973EFD" w:rsidP="00973EFD">
            <w:pPr>
              <w:pStyle w:val="TAC"/>
              <w:rPr>
                <w:lang w:eastAsia="zh-TW"/>
              </w:rPr>
            </w:pPr>
            <w:r w:rsidRPr="001550BB">
              <w:t>Test Settings for DC_3A-7A_n78A Configuration – Note 3</w:t>
            </w:r>
          </w:p>
        </w:tc>
      </w:tr>
      <w:tr w:rsidR="00973EFD" w:rsidRPr="001550BB" w14:paraId="7A02CE35" w14:textId="77777777" w:rsidTr="00973EFD">
        <w:trPr>
          <w:trHeight w:val="241"/>
        </w:trPr>
        <w:tc>
          <w:tcPr>
            <w:tcW w:w="415" w:type="dxa"/>
            <w:gridSpan w:val="2"/>
            <w:tcBorders>
              <w:bottom w:val="nil"/>
            </w:tcBorders>
            <w:vAlign w:val="center"/>
          </w:tcPr>
          <w:p w14:paraId="27364FBC" w14:textId="77777777" w:rsidR="00973EFD" w:rsidRPr="001550BB" w:rsidRDefault="00973EFD" w:rsidP="00973EFD">
            <w:pPr>
              <w:pStyle w:val="TAC"/>
            </w:pPr>
            <w:r w:rsidRPr="001550BB">
              <w:t>1</w:t>
            </w:r>
          </w:p>
        </w:tc>
        <w:tc>
          <w:tcPr>
            <w:tcW w:w="723" w:type="dxa"/>
            <w:vAlign w:val="center"/>
          </w:tcPr>
          <w:p w14:paraId="699DA74D" w14:textId="77777777" w:rsidR="00973EFD" w:rsidRPr="001550BB" w:rsidRDefault="00973EFD" w:rsidP="00973EFD">
            <w:pPr>
              <w:pStyle w:val="TAC"/>
              <w:rPr>
                <w:lang w:eastAsia="zh-TW"/>
              </w:rPr>
            </w:pPr>
            <w:r w:rsidRPr="001550BB">
              <w:rPr>
                <w:rFonts w:eastAsia="MS Mincho"/>
              </w:rPr>
              <w:t>3</w:t>
            </w:r>
          </w:p>
        </w:tc>
        <w:tc>
          <w:tcPr>
            <w:tcW w:w="1135" w:type="dxa"/>
            <w:gridSpan w:val="3"/>
            <w:vAlign w:val="center"/>
          </w:tcPr>
          <w:p w14:paraId="6028242A" w14:textId="77777777" w:rsidR="00973EFD" w:rsidRPr="001550BB" w:rsidRDefault="00973EFD" w:rsidP="00973EFD">
            <w:pPr>
              <w:pStyle w:val="TAC"/>
              <w:rPr>
                <w:lang w:eastAsia="zh-TW"/>
              </w:rPr>
            </w:pPr>
            <w:r w:rsidRPr="001550BB">
              <w:rPr>
                <w:rFonts w:eastAsia="MS Mincho"/>
              </w:rPr>
              <w:t>DL 1820 MHz</w:t>
            </w:r>
          </w:p>
        </w:tc>
        <w:tc>
          <w:tcPr>
            <w:tcW w:w="1038" w:type="dxa"/>
            <w:gridSpan w:val="2"/>
            <w:vAlign w:val="center"/>
          </w:tcPr>
          <w:p w14:paraId="7F004E5F" w14:textId="77777777" w:rsidR="00973EFD" w:rsidRPr="001550BB" w:rsidRDefault="00973EFD" w:rsidP="00973EFD">
            <w:pPr>
              <w:pStyle w:val="TAC"/>
            </w:pPr>
          </w:p>
        </w:tc>
        <w:tc>
          <w:tcPr>
            <w:tcW w:w="939" w:type="dxa"/>
            <w:vAlign w:val="center"/>
          </w:tcPr>
          <w:p w14:paraId="49CBA106" w14:textId="77777777" w:rsidR="00973EFD" w:rsidRPr="001550BB" w:rsidRDefault="00973EFD" w:rsidP="00973EFD">
            <w:pPr>
              <w:pStyle w:val="TAC"/>
              <w:rPr>
                <w:lang w:eastAsia="zh-TW"/>
              </w:rPr>
            </w:pPr>
          </w:p>
        </w:tc>
        <w:tc>
          <w:tcPr>
            <w:tcW w:w="1304" w:type="dxa"/>
            <w:gridSpan w:val="3"/>
            <w:vAlign w:val="center"/>
          </w:tcPr>
          <w:p w14:paraId="23ED4F9A" w14:textId="77777777" w:rsidR="00973EFD" w:rsidRPr="001550BB" w:rsidRDefault="00973EFD" w:rsidP="00973EFD">
            <w:pPr>
              <w:pStyle w:val="TAC"/>
              <w:rPr>
                <w:lang w:eastAsia="zh-TW"/>
              </w:rPr>
            </w:pPr>
            <w:r w:rsidRPr="001550BB">
              <w:rPr>
                <w:rFonts w:eastAsia="MS Mincho"/>
              </w:rPr>
              <w:t>7</w:t>
            </w:r>
          </w:p>
        </w:tc>
        <w:tc>
          <w:tcPr>
            <w:tcW w:w="1218" w:type="dxa"/>
            <w:gridSpan w:val="4"/>
            <w:vAlign w:val="center"/>
          </w:tcPr>
          <w:p w14:paraId="62139A6A" w14:textId="77777777" w:rsidR="00973EFD" w:rsidRPr="001550BB" w:rsidRDefault="00973EFD" w:rsidP="00973EFD">
            <w:pPr>
              <w:pStyle w:val="TAC"/>
              <w:rPr>
                <w:lang w:eastAsia="zh-TW"/>
              </w:rPr>
            </w:pPr>
            <w:r w:rsidRPr="001550BB">
              <w:rPr>
                <w:rFonts w:eastAsia="MS Mincho"/>
              </w:rPr>
              <w:t>DL 2685 MHz</w:t>
            </w:r>
          </w:p>
        </w:tc>
        <w:tc>
          <w:tcPr>
            <w:tcW w:w="931" w:type="dxa"/>
            <w:vAlign w:val="center"/>
          </w:tcPr>
          <w:p w14:paraId="2517BBB0" w14:textId="77777777" w:rsidR="00973EFD" w:rsidRPr="001550BB" w:rsidRDefault="00973EFD" w:rsidP="00973EFD">
            <w:pPr>
              <w:pStyle w:val="TAC"/>
              <w:rPr>
                <w:lang w:eastAsia="zh-TW"/>
              </w:rPr>
            </w:pPr>
          </w:p>
        </w:tc>
        <w:tc>
          <w:tcPr>
            <w:tcW w:w="1066" w:type="dxa"/>
            <w:gridSpan w:val="2"/>
            <w:vAlign w:val="center"/>
          </w:tcPr>
          <w:p w14:paraId="1A8806FD" w14:textId="77777777" w:rsidR="00973EFD" w:rsidRPr="001550BB" w:rsidRDefault="00973EFD" w:rsidP="00973EFD">
            <w:pPr>
              <w:pStyle w:val="TAC"/>
              <w:rPr>
                <w:lang w:eastAsia="zh-TW"/>
              </w:rPr>
            </w:pPr>
          </w:p>
        </w:tc>
        <w:tc>
          <w:tcPr>
            <w:tcW w:w="998" w:type="dxa"/>
            <w:gridSpan w:val="2"/>
            <w:vAlign w:val="center"/>
          </w:tcPr>
          <w:p w14:paraId="6F80C64A"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3A43EF6E" w14:textId="77777777" w:rsidR="00973EFD" w:rsidRPr="001550BB" w:rsidRDefault="00973EFD" w:rsidP="00973EFD">
            <w:pPr>
              <w:pStyle w:val="TAC"/>
              <w:rPr>
                <w:lang w:eastAsia="zh-TW"/>
              </w:rPr>
            </w:pPr>
            <w:r w:rsidRPr="001550BB">
              <w:rPr>
                <w:lang w:eastAsia="zh-TW"/>
              </w:rPr>
              <w:t>3310 MHz</w:t>
            </w:r>
          </w:p>
        </w:tc>
        <w:tc>
          <w:tcPr>
            <w:tcW w:w="961" w:type="dxa"/>
            <w:gridSpan w:val="2"/>
            <w:vAlign w:val="center"/>
          </w:tcPr>
          <w:p w14:paraId="5B453430" w14:textId="77777777" w:rsidR="00973EFD" w:rsidRPr="001550BB" w:rsidRDefault="00973EFD" w:rsidP="00973EFD">
            <w:pPr>
              <w:pStyle w:val="TAC"/>
              <w:rPr>
                <w:lang w:eastAsia="zh-TW"/>
              </w:rPr>
            </w:pPr>
          </w:p>
        </w:tc>
        <w:tc>
          <w:tcPr>
            <w:tcW w:w="1066" w:type="dxa"/>
            <w:vAlign w:val="center"/>
          </w:tcPr>
          <w:p w14:paraId="08EFFE7E" w14:textId="77777777" w:rsidR="00973EFD" w:rsidRPr="001550BB" w:rsidRDefault="00973EFD" w:rsidP="00973EFD">
            <w:pPr>
              <w:pStyle w:val="TAC"/>
              <w:rPr>
                <w:lang w:eastAsia="zh-TW"/>
              </w:rPr>
            </w:pPr>
          </w:p>
        </w:tc>
      </w:tr>
      <w:tr w:rsidR="00973EFD" w:rsidRPr="001550BB" w14:paraId="2B59FC08" w14:textId="77777777" w:rsidTr="00973EFD">
        <w:trPr>
          <w:trHeight w:val="241"/>
        </w:trPr>
        <w:tc>
          <w:tcPr>
            <w:tcW w:w="415" w:type="dxa"/>
            <w:gridSpan w:val="2"/>
            <w:tcBorders>
              <w:top w:val="nil"/>
            </w:tcBorders>
            <w:vAlign w:val="center"/>
          </w:tcPr>
          <w:p w14:paraId="58ADCE6C" w14:textId="77777777" w:rsidR="00973EFD" w:rsidRPr="001550BB" w:rsidRDefault="00973EFD" w:rsidP="00973EFD">
            <w:pPr>
              <w:pStyle w:val="TAC"/>
            </w:pPr>
          </w:p>
        </w:tc>
        <w:tc>
          <w:tcPr>
            <w:tcW w:w="723" w:type="dxa"/>
            <w:vAlign w:val="center"/>
          </w:tcPr>
          <w:p w14:paraId="1ED4F927"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6B670091"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698DABBE" w14:textId="77777777" w:rsidR="00973EFD" w:rsidRPr="001550BB" w:rsidRDefault="00973EFD" w:rsidP="00973EFD">
            <w:pPr>
              <w:pStyle w:val="TAC"/>
            </w:pPr>
            <w:r w:rsidRPr="001550BB">
              <w:rPr>
                <w:rFonts w:eastAsia="MS Mincho"/>
              </w:rPr>
              <w:t>5 MHz</w:t>
            </w:r>
          </w:p>
        </w:tc>
        <w:tc>
          <w:tcPr>
            <w:tcW w:w="939" w:type="dxa"/>
            <w:vAlign w:val="center"/>
          </w:tcPr>
          <w:p w14:paraId="7B02759B"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2866B67E"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0773CAEE"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003CC70F"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36AD3F93" w14:textId="77777777" w:rsidR="00973EFD" w:rsidRPr="001550BB" w:rsidRDefault="00973EFD" w:rsidP="00973EFD">
            <w:pPr>
              <w:pStyle w:val="TAC"/>
              <w:rPr>
                <w:lang w:eastAsia="zh-TW"/>
              </w:rPr>
            </w:pPr>
            <w:r w:rsidRPr="001550BB">
              <w:rPr>
                <w:lang w:eastAsia="zh-TW"/>
              </w:rPr>
              <w:t>All RBs / All RBs</w:t>
            </w:r>
          </w:p>
        </w:tc>
        <w:tc>
          <w:tcPr>
            <w:tcW w:w="998" w:type="dxa"/>
            <w:gridSpan w:val="2"/>
            <w:vAlign w:val="center"/>
          </w:tcPr>
          <w:p w14:paraId="2F6CBBED"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79724CEF"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30FE64DC"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2A702576" w14:textId="77777777" w:rsidR="00973EFD" w:rsidRPr="001550BB" w:rsidRDefault="00973EFD" w:rsidP="00973EFD">
            <w:pPr>
              <w:pStyle w:val="TAC"/>
              <w:rPr>
                <w:lang w:eastAsia="zh-TW"/>
              </w:rPr>
            </w:pPr>
            <w:r w:rsidRPr="001550BB">
              <w:rPr>
                <w:lang w:eastAsia="zh-TW"/>
              </w:rPr>
              <w:t>All RBs / All RBs</w:t>
            </w:r>
          </w:p>
        </w:tc>
      </w:tr>
      <w:tr w:rsidR="00973EFD" w:rsidRPr="001550BB" w14:paraId="0DD2E1F8" w14:textId="77777777" w:rsidTr="00973EFD">
        <w:trPr>
          <w:trHeight w:val="241"/>
        </w:trPr>
        <w:tc>
          <w:tcPr>
            <w:tcW w:w="415" w:type="dxa"/>
            <w:gridSpan w:val="2"/>
            <w:tcBorders>
              <w:bottom w:val="nil"/>
            </w:tcBorders>
            <w:vAlign w:val="center"/>
          </w:tcPr>
          <w:p w14:paraId="3626826B" w14:textId="77777777" w:rsidR="00973EFD" w:rsidRPr="001550BB" w:rsidRDefault="00973EFD" w:rsidP="00973EFD">
            <w:pPr>
              <w:pStyle w:val="TAC"/>
            </w:pPr>
            <w:r w:rsidRPr="001550BB">
              <w:t>2</w:t>
            </w:r>
          </w:p>
        </w:tc>
        <w:tc>
          <w:tcPr>
            <w:tcW w:w="723" w:type="dxa"/>
            <w:vAlign w:val="center"/>
          </w:tcPr>
          <w:p w14:paraId="7E660F98" w14:textId="77777777" w:rsidR="00973EFD" w:rsidRPr="001550BB" w:rsidRDefault="00973EFD" w:rsidP="00973EFD">
            <w:pPr>
              <w:pStyle w:val="TAC"/>
              <w:rPr>
                <w:lang w:eastAsia="zh-TW"/>
              </w:rPr>
            </w:pPr>
            <w:r w:rsidRPr="001550BB">
              <w:rPr>
                <w:rFonts w:eastAsia="MS Mincho"/>
              </w:rPr>
              <w:t>3</w:t>
            </w:r>
          </w:p>
        </w:tc>
        <w:tc>
          <w:tcPr>
            <w:tcW w:w="1135" w:type="dxa"/>
            <w:gridSpan w:val="3"/>
            <w:vAlign w:val="center"/>
          </w:tcPr>
          <w:p w14:paraId="2C713A6C" w14:textId="77777777" w:rsidR="00973EFD" w:rsidRPr="001550BB" w:rsidRDefault="00973EFD" w:rsidP="00973EFD">
            <w:pPr>
              <w:pStyle w:val="TAC"/>
              <w:rPr>
                <w:lang w:eastAsia="zh-TW"/>
              </w:rPr>
            </w:pPr>
            <w:r w:rsidRPr="001550BB">
              <w:rPr>
                <w:rFonts w:eastAsia="MS Mincho"/>
              </w:rPr>
              <w:t>DL 1820 MHz</w:t>
            </w:r>
          </w:p>
        </w:tc>
        <w:tc>
          <w:tcPr>
            <w:tcW w:w="1038" w:type="dxa"/>
            <w:gridSpan w:val="2"/>
            <w:vAlign w:val="center"/>
          </w:tcPr>
          <w:p w14:paraId="0EDB12FC" w14:textId="77777777" w:rsidR="00973EFD" w:rsidRPr="001550BB" w:rsidRDefault="00973EFD" w:rsidP="00973EFD">
            <w:pPr>
              <w:pStyle w:val="TAC"/>
            </w:pPr>
          </w:p>
        </w:tc>
        <w:tc>
          <w:tcPr>
            <w:tcW w:w="939" w:type="dxa"/>
            <w:vAlign w:val="center"/>
          </w:tcPr>
          <w:p w14:paraId="0574078C" w14:textId="77777777" w:rsidR="00973EFD" w:rsidRPr="001550BB" w:rsidRDefault="00973EFD" w:rsidP="00973EFD">
            <w:pPr>
              <w:pStyle w:val="TAC"/>
              <w:rPr>
                <w:lang w:eastAsia="zh-TW"/>
              </w:rPr>
            </w:pPr>
          </w:p>
        </w:tc>
        <w:tc>
          <w:tcPr>
            <w:tcW w:w="1304" w:type="dxa"/>
            <w:gridSpan w:val="3"/>
            <w:vAlign w:val="center"/>
          </w:tcPr>
          <w:p w14:paraId="4F522999" w14:textId="77777777" w:rsidR="00973EFD" w:rsidRPr="001550BB" w:rsidRDefault="00973EFD" w:rsidP="00973EFD">
            <w:pPr>
              <w:pStyle w:val="TAC"/>
              <w:rPr>
                <w:lang w:eastAsia="zh-TW"/>
              </w:rPr>
            </w:pPr>
            <w:r w:rsidRPr="001550BB">
              <w:rPr>
                <w:rFonts w:eastAsia="MS Mincho"/>
              </w:rPr>
              <w:t>7</w:t>
            </w:r>
          </w:p>
        </w:tc>
        <w:tc>
          <w:tcPr>
            <w:tcW w:w="1218" w:type="dxa"/>
            <w:gridSpan w:val="4"/>
            <w:vAlign w:val="center"/>
          </w:tcPr>
          <w:p w14:paraId="1E12C513" w14:textId="77777777" w:rsidR="00973EFD" w:rsidRPr="001550BB" w:rsidRDefault="00973EFD" w:rsidP="00973EFD">
            <w:pPr>
              <w:pStyle w:val="TAC"/>
              <w:rPr>
                <w:lang w:eastAsia="zh-TW"/>
              </w:rPr>
            </w:pPr>
            <w:r w:rsidRPr="001550BB">
              <w:rPr>
                <w:rFonts w:eastAsia="MS Mincho"/>
              </w:rPr>
              <w:t>DL 2685 MHz</w:t>
            </w:r>
          </w:p>
        </w:tc>
        <w:tc>
          <w:tcPr>
            <w:tcW w:w="931" w:type="dxa"/>
            <w:vAlign w:val="center"/>
          </w:tcPr>
          <w:p w14:paraId="511F325B" w14:textId="77777777" w:rsidR="00973EFD" w:rsidRPr="001550BB" w:rsidRDefault="00973EFD" w:rsidP="00973EFD">
            <w:pPr>
              <w:pStyle w:val="TAC"/>
              <w:rPr>
                <w:lang w:eastAsia="zh-TW"/>
              </w:rPr>
            </w:pPr>
          </w:p>
        </w:tc>
        <w:tc>
          <w:tcPr>
            <w:tcW w:w="1066" w:type="dxa"/>
            <w:gridSpan w:val="2"/>
            <w:vAlign w:val="center"/>
          </w:tcPr>
          <w:p w14:paraId="34DBBFB3" w14:textId="77777777" w:rsidR="00973EFD" w:rsidRPr="001550BB" w:rsidRDefault="00973EFD" w:rsidP="00973EFD">
            <w:pPr>
              <w:pStyle w:val="TAC"/>
              <w:rPr>
                <w:lang w:eastAsia="zh-TW"/>
              </w:rPr>
            </w:pPr>
          </w:p>
        </w:tc>
        <w:tc>
          <w:tcPr>
            <w:tcW w:w="998" w:type="dxa"/>
            <w:gridSpan w:val="2"/>
            <w:vAlign w:val="center"/>
          </w:tcPr>
          <w:p w14:paraId="6D560C6B"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19274F46" w14:textId="77777777" w:rsidR="00973EFD" w:rsidRPr="001550BB" w:rsidRDefault="00973EFD" w:rsidP="00973EFD">
            <w:pPr>
              <w:pStyle w:val="TAC"/>
              <w:rPr>
                <w:lang w:eastAsia="zh-TW"/>
              </w:rPr>
            </w:pPr>
            <w:r w:rsidRPr="001550BB">
              <w:rPr>
                <w:lang w:eastAsia="zh-TW"/>
              </w:rPr>
              <w:t>3475 MHz</w:t>
            </w:r>
          </w:p>
        </w:tc>
        <w:tc>
          <w:tcPr>
            <w:tcW w:w="961" w:type="dxa"/>
            <w:gridSpan w:val="2"/>
            <w:vAlign w:val="center"/>
          </w:tcPr>
          <w:p w14:paraId="1418E136" w14:textId="77777777" w:rsidR="00973EFD" w:rsidRPr="001550BB" w:rsidRDefault="00973EFD" w:rsidP="00973EFD">
            <w:pPr>
              <w:pStyle w:val="TAC"/>
              <w:rPr>
                <w:lang w:eastAsia="zh-TW"/>
              </w:rPr>
            </w:pPr>
          </w:p>
        </w:tc>
        <w:tc>
          <w:tcPr>
            <w:tcW w:w="1066" w:type="dxa"/>
            <w:vAlign w:val="center"/>
          </w:tcPr>
          <w:p w14:paraId="1984919D" w14:textId="77777777" w:rsidR="00973EFD" w:rsidRPr="001550BB" w:rsidRDefault="00973EFD" w:rsidP="00973EFD">
            <w:pPr>
              <w:pStyle w:val="TAC"/>
              <w:rPr>
                <w:lang w:eastAsia="zh-TW"/>
              </w:rPr>
            </w:pPr>
          </w:p>
        </w:tc>
      </w:tr>
      <w:tr w:rsidR="00973EFD" w:rsidRPr="001550BB" w14:paraId="06C12279" w14:textId="77777777" w:rsidTr="00973EFD">
        <w:trPr>
          <w:trHeight w:val="241"/>
        </w:trPr>
        <w:tc>
          <w:tcPr>
            <w:tcW w:w="415" w:type="dxa"/>
            <w:gridSpan w:val="2"/>
            <w:tcBorders>
              <w:top w:val="nil"/>
            </w:tcBorders>
            <w:vAlign w:val="center"/>
          </w:tcPr>
          <w:p w14:paraId="6E33A7D4" w14:textId="77777777" w:rsidR="00973EFD" w:rsidRPr="001550BB" w:rsidRDefault="00973EFD" w:rsidP="00973EFD">
            <w:pPr>
              <w:pStyle w:val="TAC"/>
            </w:pPr>
          </w:p>
        </w:tc>
        <w:tc>
          <w:tcPr>
            <w:tcW w:w="723" w:type="dxa"/>
            <w:vAlign w:val="center"/>
          </w:tcPr>
          <w:p w14:paraId="4EBA6DD2"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6113EA3A"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540DA436" w14:textId="77777777" w:rsidR="00973EFD" w:rsidRPr="001550BB" w:rsidRDefault="00973EFD" w:rsidP="00973EFD">
            <w:pPr>
              <w:pStyle w:val="TAC"/>
            </w:pPr>
            <w:r w:rsidRPr="001550BB">
              <w:rPr>
                <w:rFonts w:eastAsia="MS Mincho"/>
              </w:rPr>
              <w:t>5 MHz</w:t>
            </w:r>
          </w:p>
        </w:tc>
        <w:tc>
          <w:tcPr>
            <w:tcW w:w="939" w:type="dxa"/>
            <w:vAlign w:val="center"/>
          </w:tcPr>
          <w:p w14:paraId="2A619019"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7BE1D8CF" w14:textId="77777777" w:rsidR="00973EFD" w:rsidRPr="001550BB" w:rsidRDefault="00973EFD" w:rsidP="00973EFD">
            <w:pPr>
              <w:pStyle w:val="TAC"/>
              <w:rPr>
                <w:lang w:eastAsia="zh-TW"/>
              </w:rPr>
            </w:pPr>
            <w:r w:rsidRPr="001550BB">
              <w:rPr>
                <w:lang w:eastAsia="zh-TW"/>
              </w:rPr>
              <w:t>N/A</w:t>
            </w:r>
          </w:p>
        </w:tc>
        <w:tc>
          <w:tcPr>
            <w:tcW w:w="1218" w:type="dxa"/>
            <w:gridSpan w:val="4"/>
            <w:vAlign w:val="center"/>
          </w:tcPr>
          <w:p w14:paraId="22477337"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2A1BBBC1"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04FEAC7D"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392BF4ED"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666006CE"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0CF1FD75"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3A952535" w14:textId="77777777" w:rsidR="00973EFD" w:rsidRPr="001550BB" w:rsidRDefault="00973EFD" w:rsidP="00973EFD">
            <w:pPr>
              <w:pStyle w:val="TAC"/>
              <w:rPr>
                <w:lang w:eastAsia="zh-TW"/>
              </w:rPr>
            </w:pPr>
            <w:r w:rsidRPr="001550BB">
              <w:rPr>
                <w:lang w:eastAsia="zh-TW"/>
              </w:rPr>
              <w:t>All RBs / All RBs</w:t>
            </w:r>
          </w:p>
        </w:tc>
      </w:tr>
      <w:tr w:rsidR="00973EFD" w:rsidRPr="001550BB" w14:paraId="48C0FD1C" w14:textId="77777777" w:rsidTr="00973EFD">
        <w:trPr>
          <w:trHeight w:val="344"/>
        </w:trPr>
        <w:tc>
          <w:tcPr>
            <w:tcW w:w="13096" w:type="dxa"/>
            <w:gridSpan w:val="27"/>
            <w:tcBorders>
              <w:top w:val="nil"/>
            </w:tcBorders>
            <w:vAlign w:val="center"/>
          </w:tcPr>
          <w:p w14:paraId="3A54229F" w14:textId="77777777" w:rsidR="00973EFD" w:rsidRPr="001550BB" w:rsidRDefault="00973EFD" w:rsidP="00973EFD">
            <w:pPr>
              <w:pStyle w:val="TAC"/>
              <w:rPr>
                <w:lang w:eastAsia="zh-TW"/>
              </w:rPr>
            </w:pPr>
            <w:r w:rsidRPr="001550BB">
              <w:lastRenderedPageBreak/>
              <w:t>Test Settings for DC_3A-8A_n78A Configuration – Note 3</w:t>
            </w:r>
          </w:p>
        </w:tc>
      </w:tr>
      <w:tr w:rsidR="00973EFD" w:rsidRPr="001550BB" w14:paraId="72886BA2" w14:textId="77777777" w:rsidTr="00973EFD">
        <w:trPr>
          <w:trHeight w:val="241"/>
        </w:trPr>
        <w:tc>
          <w:tcPr>
            <w:tcW w:w="415" w:type="dxa"/>
            <w:gridSpan w:val="2"/>
            <w:tcBorders>
              <w:bottom w:val="nil"/>
            </w:tcBorders>
            <w:vAlign w:val="center"/>
          </w:tcPr>
          <w:p w14:paraId="2EBB02B9" w14:textId="77777777" w:rsidR="00973EFD" w:rsidRPr="001550BB" w:rsidRDefault="00973EFD" w:rsidP="00973EFD">
            <w:pPr>
              <w:pStyle w:val="TAC"/>
            </w:pPr>
            <w:r w:rsidRPr="001550BB">
              <w:t>1</w:t>
            </w:r>
          </w:p>
        </w:tc>
        <w:tc>
          <w:tcPr>
            <w:tcW w:w="723" w:type="dxa"/>
            <w:vAlign w:val="center"/>
          </w:tcPr>
          <w:p w14:paraId="57644E18" w14:textId="77777777" w:rsidR="00973EFD" w:rsidRPr="001550BB" w:rsidRDefault="00973EFD" w:rsidP="00973EFD">
            <w:pPr>
              <w:pStyle w:val="TAC"/>
              <w:rPr>
                <w:lang w:eastAsia="zh-TW"/>
              </w:rPr>
            </w:pPr>
            <w:r w:rsidRPr="001550BB">
              <w:rPr>
                <w:rFonts w:eastAsia="MS Mincho"/>
              </w:rPr>
              <w:t>3</w:t>
            </w:r>
          </w:p>
        </w:tc>
        <w:tc>
          <w:tcPr>
            <w:tcW w:w="1135" w:type="dxa"/>
            <w:gridSpan w:val="3"/>
            <w:vAlign w:val="center"/>
          </w:tcPr>
          <w:p w14:paraId="3E14D539" w14:textId="77777777" w:rsidR="00973EFD" w:rsidRPr="001550BB" w:rsidRDefault="00973EFD" w:rsidP="00973EFD">
            <w:pPr>
              <w:pStyle w:val="TAC"/>
              <w:rPr>
                <w:lang w:eastAsia="zh-TW"/>
              </w:rPr>
            </w:pPr>
            <w:r w:rsidRPr="001550BB">
              <w:rPr>
                <w:rFonts w:eastAsia="MS Mincho"/>
              </w:rPr>
              <w:t>DL 1820 MHz</w:t>
            </w:r>
          </w:p>
        </w:tc>
        <w:tc>
          <w:tcPr>
            <w:tcW w:w="1038" w:type="dxa"/>
            <w:gridSpan w:val="2"/>
            <w:vAlign w:val="center"/>
          </w:tcPr>
          <w:p w14:paraId="4044B1C4" w14:textId="77777777" w:rsidR="00973EFD" w:rsidRPr="001550BB" w:rsidRDefault="00973EFD" w:rsidP="00973EFD">
            <w:pPr>
              <w:pStyle w:val="TAC"/>
            </w:pPr>
          </w:p>
        </w:tc>
        <w:tc>
          <w:tcPr>
            <w:tcW w:w="939" w:type="dxa"/>
            <w:vAlign w:val="center"/>
          </w:tcPr>
          <w:p w14:paraId="26647FAD" w14:textId="77777777" w:rsidR="00973EFD" w:rsidRPr="001550BB" w:rsidRDefault="00973EFD" w:rsidP="00973EFD">
            <w:pPr>
              <w:pStyle w:val="TAC"/>
              <w:rPr>
                <w:lang w:eastAsia="zh-TW"/>
              </w:rPr>
            </w:pPr>
          </w:p>
        </w:tc>
        <w:tc>
          <w:tcPr>
            <w:tcW w:w="1304" w:type="dxa"/>
            <w:gridSpan w:val="3"/>
            <w:vAlign w:val="center"/>
          </w:tcPr>
          <w:p w14:paraId="7882D0A8" w14:textId="77777777" w:rsidR="00973EFD" w:rsidRPr="001550BB" w:rsidRDefault="00973EFD" w:rsidP="00973EFD">
            <w:pPr>
              <w:pStyle w:val="TAC"/>
              <w:rPr>
                <w:lang w:eastAsia="zh-TW"/>
              </w:rPr>
            </w:pPr>
            <w:r w:rsidRPr="001550BB">
              <w:rPr>
                <w:rFonts w:eastAsia="MS Mincho"/>
              </w:rPr>
              <w:t>8</w:t>
            </w:r>
          </w:p>
        </w:tc>
        <w:tc>
          <w:tcPr>
            <w:tcW w:w="1218" w:type="dxa"/>
            <w:gridSpan w:val="4"/>
            <w:vAlign w:val="center"/>
          </w:tcPr>
          <w:p w14:paraId="4D8BC1CE" w14:textId="77777777" w:rsidR="00973EFD" w:rsidRPr="001550BB" w:rsidRDefault="00973EFD" w:rsidP="00973EFD">
            <w:pPr>
              <w:pStyle w:val="TAC"/>
              <w:rPr>
                <w:lang w:eastAsia="zh-TW"/>
              </w:rPr>
            </w:pPr>
            <w:r w:rsidRPr="001550BB">
              <w:rPr>
                <w:rFonts w:eastAsia="MS Mincho"/>
              </w:rPr>
              <w:t>DL 955 MHz</w:t>
            </w:r>
          </w:p>
        </w:tc>
        <w:tc>
          <w:tcPr>
            <w:tcW w:w="931" w:type="dxa"/>
            <w:vAlign w:val="center"/>
          </w:tcPr>
          <w:p w14:paraId="0596D095" w14:textId="77777777" w:rsidR="00973EFD" w:rsidRPr="001550BB" w:rsidRDefault="00973EFD" w:rsidP="00973EFD">
            <w:pPr>
              <w:pStyle w:val="TAC"/>
              <w:rPr>
                <w:lang w:eastAsia="zh-TW"/>
              </w:rPr>
            </w:pPr>
          </w:p>
        </w:tc>
        <w:tc>
          <w:tcPr>
            <w:tcW w:w="1066" w:type="dxa"/>
            <w:gridSpan w:val="2"/>
            <w:vAlign w:val="center"/>
          </w:tcPr>
          <w:p w14:paraId="05CCA851" w14:textId="77777777" w:rsidR="00973EFD" w:rsidRPr="001550BB" w:rsidRDefault="00973EFD" w:rsidP="00973EFD">
            <w:pPr>
              <w:pStyle w:val="TAC"/>
              <w:rPr>
                <w:lang w:eastAsia="zh-TW"/>
              </w:rPr>
            </w:pPr>
          </w:p>
        </w:tc>
        <w:tc>
          <w:tcPr>
            <w:tcW w:w="998" w:type="dxa"/>
            <w:gridSpan w:val="2"/>
            <w:vAlign w:val="center"/>
          </w:tcPr>
          <w:p w14:paraId="1761EA25"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22604231" w14:textId="77777777" w:rsidR="00973EFD" w:rsidRPr="001550BB" w:rsidRDefault="00973EFD" w:rsidP="00973EFD">
            <w:pPr>
              <w:pStyle w:val="TAC"/>
              <w:rPr>
                <w:lang w:eastAsia="zh-TW"/>
              </w:rPr>
            </w:pPr>
            <w:r w:rsidRPr="001550BB">
              <w:rPr>
                <w:lang w:eastAsia="zh-TW"/>
              </w:rPr>
              <w:t>3640 MHz</w:t>
            </w:r>
          </w:p>
        </w:tc>
        <w:tc>
          <w:tcPr>
            <w:tcW w:w="961" w:type="dxa"/>
            <w:gridSpan w:val="2"/>
            <w:vAlign w:val="center"/>
          </w:tcPr>
          <w:p w14:paraId="61D826D8" w14:textId="77777777" w:rsidR="00973EFD" w:rsidRPr="001550BB" w:rsidRDefault="00973EFD" w:rsidP="00973EFD">
            <w:pPr>
              <w:pStyle w:val="TAC"/>
              <w:rPr>
                <w:lang w:eastAsia="zh-TW"/>
              </w:rPr>
            </w:pPr>
          </w:p>
        </w:tc>
        <w:tc>
          <w:tcPr>
            <w:tcW w:w="1066" w:type="dxa"/>
            <w:vAlign w:val="center"/>
          </w:tcPr>
          <w:p w14:paraId="3C570C87" w14:textId="77777777" w:rsidR="00973EFD" w:rsidRPr="001550BB" w:rsidRDefault="00973EFD" w:rsidP="00973EFD">
            <w:pPr>
              <w:pStyle w:val="TAC"/>
              <w:rPr>
                <w:lang w:eastAsia="zh-TW"/>
              </w:rPr>
            </w:pPr>
          </w:p>
        </w:tc>
      </w:tr>
      <w:tr w:rsidR="00973EFD" w:rsidRPr="001550BB" w14:paraId="69F681EB" w14:textId="77777777" w:rsidTr="00973EFD">
        <w:trPr>
          <w:trHeight w:val="241"/>
        </w:trPr>
        <w:tc>
          <w:tcPr>
            <w:tcW w:w="415" w:type="dxa"/>
            <w:gridSpan w:val="2"/>
            <w:tcBorders>
              <w:top w:val="nil"/>
            </w:tcBorders>
            <w:vAlign w:val="center"/>
          </w:tcPr>
          <w:p w14:paraId="769628D3" w14:textId="77777777" w:rsidR="00973EFD" w:rsidRPr="001550BB" w:rsidRDefault="00973EFD" w:rsidP="00973EFD">
            <w:pPr>
              <w:pStyle w:val="TAC"/>
            </w:pPr>
          </w:p>
        </w:tc>
        <w:tc>
          <w:tcPr>
            <w:tcW w:w="723" w:type="dxa"/>
            <w:vAlign w:val="center"/>
          </w:tcPr>
          <w:p w14:paraId="79A913F8"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667011E5"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746B6152" w14:textId="77777777" w:rsidR="00973EFD" w:rsidRPr="001550BB" w:rsidRDefault="00973EFD" w:rsidP="00973EFD">
            <w:pPr>
              <w:pStyle w:val="TAC"/>
            </w:pPr>
            <w:r w:rsidRPr="001550BB">
              <w:rPr>
                <w:rFonts w:eastAsia="MS Mincho"/>
              </w:rPr>
              <w:t>5 MHz</w:t>
            </w:r>
          </w:p>
        </w:tc>
        <w:tc>
          <w:tcPr>
            <w:tcW w:w="939" w:type="dxa"/>
            <w:vAlign w:val="center"/>
          </w:tcPr>
          <w:p w14:paraId="56816C8A"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3E2DDDBF"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00A0CCA5"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33D78AC4"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6EF35D37" w14:textId="77777777" w:rsidR="00973EFD" w:rsidRPr="001550BB" w:rsidRDefault="00973EFD" w:rsidP="00973EFD">
            <w:pPr>
              <w:pStyle w:val="TAC"/>
              <w:rPr>
                <w:lang w:eastAsia="zh-TW"/>
              </w:rPr>
            </w:pPr>
            <w:r w:rsidRPr="001550BB">
              <w:rPr>
                <w:lang w:eastAsia="zh-TW"/>
              </w:rPr>
              <w:t>All RBs / All RBs</w:t>
            </w:r>
          </w:p>
        </w:tc>
        <w:tc>
          <w:tcPr>
            <w:tcW w:w="998" w:type="dxa"/>
            <w:gridSpan w:val="2"/>
            <w:vAlign w:val="center"/>
          </w:tcPr>
          <w:p w14:paraId="094BEE6C"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4106629A"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2D017EB8"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2D672B57" w14:textId="77777777" w:rsidR="00973EFD" w:rsidRPr="001550BB" w:rsidRDefault="00973EFD" w:rsidP="00973EFD">
            <w:pPr>
              <w:pStyle w:val="TAC"/>
              <w:rPr>
                <w:lang w:eastAsia="zh-TW"/>
              </w:rPr>
            </w:pPr>
            <w:r w:rsidRPr="001550BB">
              <w:rPr>
                <w:lang w:eastAsia="zh-TW"/>
              </w:rPr>
              <w:t>All RBs / All RBs</w:t>
            </w:r>
          </w:p>
        </w:tc>
      </w:tr>
      <w:tr w:rsidR="00973EFD" w:rsidRPr="001550BB" w14:paraId="0FD03D26" w14:textId="77777777" w:rsidTr="00973EFD">
        <w:trPr>
          <w:trHeight w:val="344"/>
        </w:trPr>
        <w:tc>
          <w:tcPr>
            <w:tcW w:w="13096" w:type="dxa"/>
            <w:gridSpan w:val="27"/>
            <w:tcBorders>
              <w:top w:val="nil"/>
            </w:tcBorders>
            <w:vAlign w:val="center"/>
          </w:tcPr>
          <w:p w14:paraId="30E301FE" w14:textId="77777777" w:rsidR="00973EFD" w:rsidRPr="001550BB" w:rsidRDefault="00973EFD" w:rsidP="00973EFD">
            <w:pPr>
              <w:pStyle w:val="TAC"/>
              <w:rPr>
                <w:lang w:eastAsia="zh-TW"/>
              </w:rPr>
            </w:pPr>
            <w:r w:rsidRPr="001550BB">
              <w:t>Test Settings for DC_3A-20A_n78A Configuration – Note 3</w:t>
            </w:r>
          </w:p>
        </w:tc>
      </w:tr>
      <w:tr w:rsidR="00973EFD" w:rsidRPr="001550BB" w14:paraId="5F857BA2" w14:textId="77777777" w:rsidTr="00973EFD">
        <w:trPr>
          <w:trHeight w:val="241"/>
        </w:trPr>
        <w:tc>
          <w:tcPr>
            <w:tcW w:w="415" w:type="dxa"/>
            <w:gridSpan w:val="2"/>
            <w:tcBorders>
              <w:bottom w:val="nil"/>
            </w:tcBorders>
            <w:vAlign w:val="center"/>
          </w:tcPr>
          <w:p w14:paraId="42C6A668" w14:textId="77777777" w:rsidR="00973EFD" w:rsidRPr="001550BB" w:rsidRDefault="00973EFD" w:rsidP="00973EFD">
            <w:pPr>
              <w:pStyle w:val="TAC"/>
            </w:pPr>
            <w:r w:rsidRPr="001550BB">
              <w:t>1</w:t>
            </w:r>
          </w:p>
        </w:tc>
        <w:tc>
          <w:tcPr>
            <w:tcW w:w="723" w:type="dxa"/>
            <w:vAlign w:val="center"/>
          </w:tcPr>
          <w:p w14:paraId="59EAC82F" w14:textId="77777777" w:rsidR="00973EFD" w:rsidRPr="001550BB" w:rsidRDefault="00973EFD" w:rsidP="00973EFD">
            <w:pPr>
              <w:pStyle w:val="TAC"/>
              <w:rPr>
                <w:lang w:eastAsia="zh-TW"/>
              </w:rPr>
            </w:pPr>
            <w:r w:rsidRPr="001550BB">
              <w:rPr>
                <w:rFonts w:eastAsia="MS Mincho"/>
              </w:rPr>
              <w:t>3</w:t>
            </w:r>
          </w:p>
        </w:tc>
        <w:tc>
          <w:tcPr>
            <w:tcW w:w="1135" w:type="dxa"/>
            <w:gridSpan w:val="3"/>
            <w:vAlign w:val="center"/>
          </w:tcPr>
          <w:p w14:paraId="1F0E9C33" w14:textId="77777777" w:rsidR="00973EFD" w:rsidRPr="001550BB" w:rsidRDefault="00973EFD" w:rsidP="00973EFD">
            <w:pPr>
              <w:pStyle w:val="TAC"/>
              <w:rPr>
                <w:lang w:eastAsia="zh-TW"/>
              </w:rPr>
            </w:pPr>
            <w:r w:rsidRPr="001550BB">
              <w:rPr>
                <w:rFonts w:eastAsia="MS Mincho"/>
              </w:rPr>
              <w:t>DL 1820 MHz</w:t>
            </w:r>
          </w:p>
        </w:tc>
        <w:tc>
          <w:tcPr>
            <w:tcW w:w="1038" w:type="dxa"/>
            <w:gridSpan w:val="2"/>
            <w:vAlign w:val="center"/>
          </w:tcPr>
          <w:p w14:paraId="0E8B244D" w14:textId="77777777" w:rsidR="00973EFD" w:rsidRPr="001550BB" w:rsidRDefault="00973EFD" w:rsidP="00973EFD">
            <w:pPr>
              <w:pStyle w:val="TAC"/>
            </w:pPr>
          </w:p>
        </w:tc>
        <w:tc>
          <w:tcPr>
            <w:tcW w:w="939" w:type="dxa"/>
            <w:vAlign w:val="center"/>
          </w:tcPr>
          <w:p w14:paraId="0AFC544D" w14:textId="77777777" w:rsidR="00973EFD" w:rsidRPr="001550BB" w:rsidRDefault="00973EFD" w:rsidP="00973EFD">
            <w:pPr>
              <w:pStyle w:val="TAC"/>
              <w:rPr>
                <w:lang w:eastAsia="zh-TW"/>
              </w:rPr>
            </w:pPr>
          </w:p>
        </w:tc>
        <w:tc>
          <w:tcPr>
            <w:tcW w:w="1304" w:type="dxa"/>
            <w:gridSpan w:val="3"/>
            <w:vAlign w:val="center"/>
          </w:tcPr>
          <w:p w14:paraId="0D3AB58A" w14:textId="77777777" w:rsidR="00973EFD" w:rsidRPr="001550BB" w:rsidRDefault="00973EFD" w:rsidP="00973EFD">
            <w:pPr>
              <w:pStyle w:val="TAC"/>
              <w:rPr>
                <w:lang w:eastAsia="zh-TW"/>
              </w:rPr>
            </w:pPr>
            <w:r w:rsidRPr="001550BB">
              <w:rPr>
                <w:rFonts w:eastAsia="MS Mincho"/>
              </w:rPr>
              <w:t>20</w:t>
            </w:r>
          </w:p>
        </w:tc>
        <w:tc>
          <w:tcPr>
            <w:tcW w:w="1218" w:type="dxa"/>
            <w:gridSpan w:val="4"/>
            <w:vAlign w:val="center"/>
          </w:tcPr>
          <w:p w14:paraId="20531F04" w14:textId="77777777" w:rsidR="00973EFD" w:rsidRPr="001550BB" w:rsidRDefault="00973EFD" w:rsidP="00973EFD">
            <w:pPr>
              <w:pStyle w:val="TAC"/>
              <w:rPr>
                <w:lang w:eastAsia="zh-TW"/>
              </w:rPr>
            </w:pPr>
            <w:r w:rsidRPr="001550BB">
              <w:rPr>
                <w:rFonts w:eastAsia="MS Mincho"/>
              </w:rPr>
              <w:t>UL 845 / DL 804 MHz</w:t>
            </w:r>
          </w:p>
        </w:tc>
        <w:tc>
          <w:tcPr>
            <w:tcW w:w="931" w:type="dxa"/>
            <w:vAlign w:val="center"/>
          </w:tcPr>
          <w:p w14:paraId="2FD9928D" w14:textId="77777777" w:rsidR="00973EFD" w:rsidRPr="001550BB" w:rsidRDefault="00973EFD" w:rsidP="00973EFD">
            <w:pPr>
              <w:pStyle w:val="TAC"/>
              <w:rPr>
                <w:lang w:eastAsia="zh-TW"/>
              </w:rPr>
            </w:pPr>
          </w:p>
        </w:tc>
        <w:tc>
          <w:tcPr>
            <w:tcW w:w="1066" w:type="dxa"/>
            <w:gridSpan w:val="2"/>
            <w:vAlign w:val="center"/>
          </w:tcPr>
          <w:p w14:paraId="48D80A9B" w14:textId="77777777" w:rsidR="00973EFD" w:rsidRPr="001550BB" w:rsidRDefault="00973EFD" w:rsidP="00973EFD">
            <w:pPr>
              <w:pStyle w:val="TAC"/>
              <w:rPr>
                <w:lang w:eastAsia="zh-TW"/>
              </w:rPr>
            </w:pPr>
          </w:p>
        </w:tc>
        <w:tc>
          <w:tcPr>
            <w:tcW w:w="998" w:type="dxa"/>
            <w:gridSpan w:val="2"/>
            <w:vAlign w:val="center"/>
          </w:tcPr>
          <w:p w14:paraId="231BBEEB"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7A77F258" w14:textId="77777777" w:rsidR="00973EFD" w:rsidRPr="001550BB" w:rsidRDefault="00973EFD" w:rsidP="00973EFD">
            <w:pPr>
              <w:pStyle w:val="TAC"/>
              <w:rPr>
                <w:lang w:eastAsia="zh-TW"/>
              </w:rPr>
            </w:pPr>
            <w:r w:rsidRPr="001550BB">
              <w:rPr>
                <w:lang w:eastAsia="zh-TW"/>
              </w:rPr>
              <w:t>3510 MHz</w:t>
            </w:r>
          </w:p>
        </w:tc>
        <w:tc>
          <w:tcPr>
            <w:tcW w:w="961" w:type="dxa"/>
            <w:gridSpan w:val="2"/>
            <w:vAlign w:val="center"/>
          </w:tcPr>
          <w:p w14:paraId="669903EA" w14:textId="77777777" w:rsidR="00973EFD" w:rsidRPr="001550BB" w:rsidRDefault="00973EFD" w:rsidP="00973EFD">
            <w:pPr>
              <w:pStyle w:val="TAC"/>
              <w:rPr>
                <w:lang w:eastAsia="zh-TW"/>
              </w:rPr>
            </w:pPr>
          </w:p>
        </w:tc>
        <w:tc>
          <w:tcPr>
            <w:tcW w:w="1066" w:type="dxa"/>
            <w:vAlign w:val="center"/>
          </w:tcPr>
          <w:p w14:paraId="17382238" w14:textId="77777777" w:rsidR="00973EFD" w:rsidRPr="001550BB" w:rsidRDefault="00973EFD" w:rsidP="00973EFD">
            <w:pPr>
              <w:pStyle w:val="TAC"/>
              <w:rPr>
                <w:lang w:eastAsia="zh-TW"/>
              </w:rPr>
            </w:pPr>
          </w:p>
        </w:tc>
      </w:tr>
      <w:tr w:rsidR="00973EFD" w:rsidRPr="001550BB" w14:paraId="2E6AC181" w14:textId="77777777" w:rsidTr="00973EFD">
        <w:trPr>
          <w:trHeight w:val="241"/>
        </w:trPr>
        <w:tc>
          <w:tcPr>
            <w:tcW w:w="415" w:type="dxa"/>
            <w:gridSpan w:val="2"/>
            <w:tcBorders>
              <w:top w:val="nil"/>
            </w:tcBorders>
            <w:vAlign w:val="center"/>
          </w:tcPr>
          <w:p w14:paraId="1EE4E606" w14:textId="77777777" w:rsidR="00973EFD" w:rsidRPr="001550BB" w:rsidRDefault="00973EFD" w:rsidP="00973EFD">
            <w:pPr>
              <w:pStyle w:val="TAC"/>
            </w:pPr>
          </w:p>
        </w:tc>
        <w:tc>
          <w:tcPr>
            <w:tcW w:w="723" w:type="dxa"/>
            <w:vAlign w:val="center"/>
          </w:tcPr>
          <w:p w14:paraId="4E59246F"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4CD78F43"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049FEE7C" w14:textId="77777777" w:rsidR="00973EFD" w:rsidRPr="001550BB" w:rsidRDefault="00973EFD" w:rsidP="00973EFD">
            <w:pPr>
              <w:pStyle w:val="TAC"/>
            </w:pPr>
            <w:r w:rsidRPr="001550BB">
              <w:rPr>
                <w:rFonts w:eastAsia="MS Mincho"/>
              </w:rPr>
              <w:t>5 MHz</w:t>
            </w:r>
          </w:p>
        </w:tc>
        <w:tc>
          <w:tcPr>
            <w:tcW w:w="939" w:type="dxa"/>
            <w:vAlign w:val="center"/>
          </w:tcPr>
          <w:p w14:paraId="068CC92B"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620E19FC"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5207CE8F"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108C2103"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6ADB3A7E" w14:textId="77777777" w:rsidR="00973EFD" w:rsidRPr="001550BB" w:rsidRDefault="00973EFD" w:rsidP="00973EFD">
            <w:pPr>
              <w:pStyle w:val="TAC"/>
              <w:rPr>
                <w:lang w:eastAsia="zh-TW"/>
              </w:rPr>
            </w:pPr>
            <w:r w:rsidRPr="001550BB">
              <w:rPr>
                <w:lang w:eastAsia="zh-TW"/>
              </w:rPr>
              <w:t>All RBs / All RBs</w:t>
            </w:r>
          </w:p>
        </w:tc>
        <w:tc>
          <w:tcPr>
            <w:tcW w:w="998" w:type="dxa"/>
            <w:gridSpan w:val="2"/>
            <w:vAlign w:val="center"/>
          </w:tcPr>
          <w:p w14:paraId="775FDBC5"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337F1944"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2DF9138E"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476FFDDC" w14:textId="77777777" w:rsidR="00973EFD" w:rsidRPr="001550BB" w:rsidRDefault="00973EFD" w:rsidP="00973EFD">
            <w:pPr>
              <w:pStyle w:val="TAC"/>
              <w:rPr>
                <w:lang w:eastAsia="zh-TW"/>
              </w:rPr>
            </w:pPr>
            <w:r w:rsidRPr="001550BB">
              <w:rPr>
                <w:lang w:eastAsia="zh-TW"/>
              </w:rPr>
              <w:t>All RBs / All RBs</w:t>
            </w:r>
          </w:p>
        </w:tc>
      </w:tr>
      <w:tr w:rsidR="00973EFD" w:rsidRPr="001550BB" w14:paraId="7EC16123" w14:textId="77777777" w:rsidTr="00973EFD">
        <w:trPr>
          <w:trHeight w:val="241"/>
        </w:trPr>
        <w:tc>
          <w:tcPr>
            <w:tcW w:w="13096" w:type="dxa"/>
            <w:gridSpan w:val="27"/>
            <w:tcBorders>
              <w:top w:val="nil"/>
            </w:tcBorders>
            <w:vAlign w:val="center"/>
          </w:tcPr>
          <w:p w14:paraId="508E50DF" w14:textId="77777777" w:rsidR="00973EFD" w:rsidRPr="001550BB" w:rsidRDefault="00973EFD" w:rsidP="00973EFD">
            <w:pPr>
              <w:pStyle w:val="TAC"/>
              <w:rPr>
                <w:lang w:eastAsia="zh-TW"/>
              </w:rPr>
            </w:pPr>
            <w:r w:rsidRPr="001550BB">
              <w:t>Test Settings for DC_3A-40A_n1A Configuration – Note 3, 6</w:t>
            </w:r>
          </w:p>
        </w:tc>
      </w:tr>
      <w:tr w:rsidR="00973EFD" w:rsidRPr="001550BB" w14:paraId="7C0E35AB" w14:textId="77777777" w:rsidTr="00973EFD">
        <w:trPr>
          <w:trHeight w:val="241"/>
        </w:trPr>
        <w:tc>
          <w:tcPr>
            <w:tcW w:w="415" w:type="dxa"/>
            <w:gridSpan w:val="2"/>
            <w:vMerge w:val="restart"/>
            <w:tcBorders>
              <w:top w:val="nil"/>
            </w:tcBorders>
            <w:vAlign w:val="center"/>
          </w:tcPr>
          <w:p w14:paraId="5BB86BA8" w14:textId="77777777" w:rsidR="00973EFD" w:rsidRPr="001550BB" w:rsidRDefault="00973EFD" w:rsidP="00973EFD">
            <w:pPr>
              <w:pStyle w:val="TAC"/>
            </w:pPr>
            <w:r w:rsidRPr="001550BB">
              <w:t>1</w:t>
            </w:r>
          </w:p>
        </w:tc>
        <w:tc>
          <w:tcPr>
            <w:tcW w:w="723" w:type="dxa"/>
            <w:vAlign w:val="center"/>
          </w:tcPr>
          <w:p w14:paraId="4D06F442" w14:textId="77777777" w:rsidR="00973EFD" w:rsidRPr="001550BB" w:rsidRDefault="00973EFD" w:rsidP="00973EFD">
            <w:pPr>
              <w:pStyle w:val="TAC"/>
              <w:rPr>
                <w:rFonts w:eastAsia="MS Mincho"/>
              </w:rPr>
            </w:pPr>
            <w:r w:rsidRPr="001550BB">
              <w:rPr>
                <w:rFonts w:eastAsia="MS Mincho"/>
              </w:rPr>
              <w:t>3</w:t>
            </w:r>
          </w:p>
        </w:tc>
        <w:tc>
          <w:tcPr>
            <w:tcW w:w="1135" w:type="dxa"/>
            <w:gridSpan w:val="3"/>
            <w:vAlign w:val="center"/>
          </w:tcPr>
          <w:p w14:paraId="1ED554DB" w14:textId="77777777" w:rsidR="00973EFD" w:rsidRPr="001550BB" w:rsidRDefault="00973EFD" w:rsidP="00973EFD">
            <w:pPr>
              <w:pStyle w:val="TAC"/>
              <w:rPr>
                <w:rFonts w:eastAsia="MS Mincho"/>
              </w:rPr>
            </w:pPr>
            <w:r w:rsidRPr="001550BB">
              <w:rPr>
                <w:rFonts w:eastAsia="MS Mincho"/>
              </w:rPr>
              <w:t>UL 1735 / DL 1830 MHz</w:t>
            </w:r>
          </w:p>
        </w:tc>
        <w:tc>
          <w:tcPr>
            <w:tcW w:w="1038" w:type="dxa"/>
            <w:gridSpan w:val="2"/>
            <w:vAlign w:val="center"/>
          </w:tcPr>
          <w:p w14:paraId="792516F8" w14:textId="77777777" w:rsidR="00973EFD" w:rsidRPr="001550BB" w:rsidRDefault="00973EFD" w:rsidP="00973EFD">
            <w:pPr>
              <w:pStyle w:val="TAC"/>
              <w:rPr>
                <w:rFonts w:eastAsia="MS Mincho"/>
              </w:rPr>
            </w:pPr>
          </w:p>
        </w:tc>
        <w:tc>
          <w:tcPr>
            <w:tcW w:w="939" w:type="dxa"/>
            <w:vAlign w:val="center"/>
          </w:tcPr>
          <w:p w14:paraId="1EEF17E4" w14:textId="77777777" w:rsidR="00973EFD" w:rsidRPr="001550BB" w:rsidRDefault="00973EFD" w:rsidP="00973EFD">
            <w:pPr>
              <w:pStyle w:val="TAC"/>
              <w:rPr>
                <w:lang w:eastAsia="zh-TW"/>
              </w:rPr>
            </w:pPr>
          </w:p>
        </w:tc>
        <w:tc>
          <w:tcPr>
            <w:tcW w:w="1304" w:type="dxa"/>
            <w:gridSpan w:val="3"/>
            <w:vAlign w:val="center"/>
          </w:tcPr>
          <w:p w14:paraId="5574399A" w14:textId="77777777" w:rsidR="00973EFD" w:rsidRPr="001550BB" w:rsidRDefault="00973EFD" w:rsidP="00973EFD">
            <w:pPr>
              <w:pStyle w:val="TAC"/>
              <w:rPr>
                <w:rFonts w:eastAsia="MS Mincho"/>
              </w:rPr>
            </w:pPr>
            <w:r w:rsidRPr="001550BB">
              <w:rPr>
                <w:rFonts w:eastAsia="MS Mincho"/>
              </w:rPr>
              <w:t>40</w:t>
            </w:r>
          </w:p>
        </w:tc>
        <w:tc>
          <w:tcPr>
            <w:tcW w:w="1218" w:type="dxa"/>
            <w:gridSpan w:val="4"/>
            <w:vAlign w:val="center"/>
          </w:tcPr>
          <w:p w14:paraId="66D2B67D" w14:textId="77777777" w:rsidR="00973EFD" w:rsidRPr="001550BB" w:rsidRDefault="00973EFD" w:rsidP="00973EFD">
            <w:pPr>
              <w:pStyle w:val="TAC"/>
              <w:rPr>
                <w:rFonts w:eastAsia="MS Mincho"/>
              </w:rPr>
            </w:pPr>
            <w:r w:rsidRPr="001550BB">
              <w:rPr>
                <w:rFonts w:eastAsia="MS Mincho"/>
              </w:rPr>
              <w:t>DL 2380 MHz</w:t>
            </w:r>
          </w:p>
        </w:tc>
        <w:tc>
          <w:tcPr>
            <w:tcW w:w="931" w:type="dxa"/>
            <w:vAlign w:val="center"/>
          </w:tcPr>
          <w:p w14:paraId="3CAFC8AE" w14:textId="77777777" w:rsidR="00973EFD" w:rsidRPr="001550BB" w:rsidRDefault="00973EFD" w:rsidP="00973EFD">
            <w:pPr>
              <w:pStyle w:val="TAC"/>
              <w:rPr>
                <w:rFonts w:eastAsia="MS Mincho"/>
              </w:rPr>
            </w:pPr>
          </w:p>
        </w:tc>
        <w:tc>
          <w:tcPr>
            <w:tcW w:w="1066" w:type="dxa"/>
            <w:gridSpan w:val="2"/>
            <w:vAlign w:val="center"/>
          </w:tcPr>
          <w:p w14:paraId="3EB28AEF" w14:textId="77777777" w:rsidR="00973EFD" w:rsidRPr="001550BB" w:rsidRDefault="00973EFD" w:rsidP="00973EFD">
            <w:pPr>
              <w:pStyle w:val="TAC"/>
              <w:rPr>
                <w:lang w:eastAsia="zh-TW"/>
              </w:rPr>
            </w:pPr>
          </w:p>
        </w:tc>
        <w:tc>
          <w:tcPr>
            <w:tcW w:w="998" w:type="dxa"/>
            <w:gridSpan w:val="2"/>
            <w:vAlign w:val="center"/>
          </w:tcPr>
          <w:p w14:paraId="6288D6DA" w14:textId="77777777" w:rsidR="00973EFD" w:rsidRPr="001550BB" w:rsidRDefault="00973EFD" w:rsidP="00973EFD">
            <w:pPr>
              <w:pStyle w:val="TAC"/>
              <w:rPr>
                <w:lang w:eastAsia="zh-TW"/>
              </w:rPr>
            </w:pPr>
            <w:r w:rsidRPr="001550BB">
              <w:rPr>
                <w:rFonts w:eastAsia="MS Mincho"/>
              </w:rPr>
              <w:t>n1A</w:t>
            </w:r>
          </w:p>
        </w:tc>
        <w:tc>
          <w:tcPr>
            <w:tcW w:w="1302" w:type="dxa"/>
            <w:gridSpan w:val="3"/>
            <w:vAlign w:val="center"/>
          </w:tcPr>
          <w:p w14:paraId="36A755D8" w14:textId="77777777" w:rsidR="00973EFD" w:rsidRPr="001550BB" w:rsidRDefault="00973EFD" w:rsidP="00973EFD">
            <w:pPr>
              <w:pStyle w:val="TAC"/>
              <w:rPr>
                <w:lang w:eastAsia="zh-TW"/>
              </w:rPr>
            </w:pPr>
            <w:r w:rsidRPr="001550BB">
              <w:rPr>
                <w:lang w:eastAsia="zh-TW"/>
              </w:rPr>
              <w:t>UL 1950 / 2140 MHz</w:t>
            </w:r>
          </w:p>
        </w:tc>
        <w:tc>
          <w:tcPr>
            <w:tcW w:w="961" w:type="dxa"/>
            <w:gridSpan w:val="2"/>
            <w:vAlign w:val="center"/>
          </w:tcPr>
          <w:p w14:paraId="4C95017B" w14:textId="77777777" w:rsidR="00973EFD" w:rsidRPr="001550BB" w:rsidRDefault="00973EFD" w:rsidP="00973EFD">
            <w:pPr>
              <w:pStyle w:val="TAC"/>
              <w:rPr>
                <w:rFonts w:eastAsia="MS Mincho"/>
              </w:rPr>
            </w:pPr>
          </w:p>
        </w:tc>
        <w:tc>
          <w:tcPr>
            <w:tcW w:w="1066" w:type="dxa"/>
            <w:vAlign w:val="center"/>
          </w:tcPr>
          <w:p w14:paraId="0B66A680" w14:textId="77777777" w:rsidR="00973EFD" w:rsidRPr="001550BB" w:rsidRDefault="00973EFD" w:rsidP="00973EFD">
            <w:pPr>
              <w:pStyle w:val="TAC"/>
              <w:rPr>
                <w:lang w:eastAsia="zh-TW"/>
              </w:rPr>
            </w:pPr>
          </w:p>
        </w:tc>
      </w:tr>
      <w:tr w:rsidR="00973EFD" w:rsidRPr="001550BB" w14:paraId="5F28BBD2" w14:textId="77777777" w:rsidTr="00973EFD">
        <w:trPr>
          <w:trHeight w:val="241"/>
        </w:trPr>
        <w:tc>
          <w:tcPr>
            <w:tcW w:w="415" w:type="dxa"/>
            <w:gridSpan w:val="2"/>
            <w:vMerge/>
            <w:vAlign w:val="center"/>
          </w:tcPr>
          <w:p w14:paraId="482DD1AA" w14:textId="77777777" w:rsidR="00973EFD" w:rsidRPr="001550BB" w:rsidRDefault="00973EFD" w:rsidP="00973EFD">
            <w:pPr>
              <w:pStyle w:val="TAC"/>
            </w:pPr>
          </w:p>
        </w:tc>
        <w:tc>
          <w:tcPr>
            <w:tcW w:w="723" w:type="dxa"/>
            <w:vAlign w:val="center"/>
          </w:tcPr>
          <w:p w14:paraId="20D13A01" w14:textId="77777777" w:rsidR="00973EFD" w:rsidRPr="001550BB" w:rsidRDefault="00973EFD" w:rsidP="00973EFD">
            <w:pPr>
              <w:pStyle w:val="TAC"/>
              <w:rPr>
                <w:rFonts w:eastAsia="MS Mincho"/>
              </w:rPr>
            </w:pPr>
            <w:r w:rsidRPr="001550BB">
              <w:rPr>
                <w:rFonts w:eastAsia="MS Mincho"/>
              </w:rPr>
              <w:t>QPSK</w:t>
            </w:r>
          </w:p>
        </w:tc>
        <w:tc>
          <w:tcPr>
            <w:tcW w:w="1135" w:type="dxa"/>
            <w:gridSpan w:val="3"/>
            <w:vAlign w:val="center"/>
          </w:tcPr>
          <w:p w14:paraId="15AB0AA3" w14:textId="77777777" w:rsidR="00973EFD" w:rsidRPr="001550BB" w:rsidRDefault="00973EFD" w:rsidP="00973EFD">
            <w:pPr>
              <w:pStyle w:val="TAC"/>
              <w:rPr>
                <w:rFonts w:eastAsia="MS Mincho"/>
              </w:rPr>
            </w:pPr>
            <w:r w:rsidRPr="001550BB">
              <w:rPr>
                <w:rFonts w:eastAsia="MS Mincho"/>
              </w:rPr>
              <w:t>QPSK</w:t>
            </w:r>
          </w:p>
        </w:tc>
        <w:tc>
          <w:tcPr>
            <w:tcW w:w="1038" w:type="dxa"/>
            <w:gridSpan w:val="2"/>
            <w:vAlign w:val="center"/>
          </w:tcPr>
          <w:p w14:paraId="5DC3D39F" w14:textId="77777777" w:rsidR="00973EFD" w:rsidRPr="001550BB" w:rsidRDefault="00973EFD" w:rsidP="00973EFD">
            <w:pPr>
              <w:pStyle w:val="TAC"/>
              <w:rPr>
                <w:rFonts w:eastAsia="MS Mincho"/>
              </w:rPr>
            </w:pPr>
            <w:r w:rsidRPr="001550BB">
              <w:rPr>
                <w:rFonts w:eastAsia="MS Mincho"/>
              </w:rPr>
              <w:t>5 MHz</w:t>
            </w:r>
          </w:p>
        </w:tc>
        <w:tc>
          <w:tcPr>
            <w:tcW w:w="939" w:type="dxa"/>
            <w:vAlign w:val="center"/>
          </w:tcPr>
          <w:p w14:paraId="3C9A74BF"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0C7D9224" w14:textId="77777777" w:rsidR="00973EFD" w:rsidRPr="001550BB" w:rsidRDefault="00973EFD" w:rsidP="00973EFD">
            <w:pPr>
              <w:pStyle w:val="TAC"/>
              <w:rPr>
                <w:rFonts w:eastAsia="MS Mincho"/>
              </w:rPr>
            </w:pPr>
            <w:r w:rsidRPr="001550BB">
              <w:rPr>
                <w:rFonts w:eastAsia="MS Mincho"/>
              </w:rPr>
              <w:t>N/A</w:t>
            </w:r>
          </w:p>
        </w:tc>
        <w:tc>
          <w:tcPr>
            <w:tcW w:w="1218" w:type="dxa"/>
            <w:gridSpan w:val="4"/>
            <w:vAlign w:val="center"/>
          </w:tcPr>
          <w:p w14:paraId="485C1EE2" w14:textId="77777777" w:rsidR="00973EFD" w:rsidRPr="001550BB" w:rsidRDefault="00973EFD" w:rsidP="00973EFD">
            <w:pPr>
              <w:pStyle w:val="TAC"/>
              <w:rPr>
                <w:rFonts w:eastAsia="MS Mincho"/>
              </w:rPr>
            </w:pPr>
            <w:r w:rsidRPr="001550BB">
              <w:rPr>
                <w:rFonts w:eastAsia="MS Mincho"/>
              </w:rPr>
              <w:t>QPSK</w:t>
            </w:r>
          </w:p>
        </w:tc>
        <w:tc>
          <w:tcPr>
            <w:tcW w:w="931" w:type="dxa"/>
            <w:vAlign w:val="center"/>
          </w:tcPr>
          <w:p w14:paraId="11199999" w14:textId="77777777" w:rsidR="00973EFD" w:rsidRPr="001550BB" w:rsidRDefault="00973EFD" w:rsidP="00973EFD">
            <w:pPr>
              <w:pStyle w:val="TAC"/>
              <w:rPr>
                <w:rFonts w:eastAsia="MS Mincho"/>
              </w:rPr>
            </w:pPr>
            <w:r w:rsidRPr="001550BB">
              <w:rPr>
                <w:rFonts w:eastAsia="MS Mincho"/>
              </w:rPr>
              <w:t>5 MHz</w:t>
            </w:r>
          </w:p>
        </w:tc>
        <w:tc>
          <w:tcPr>
            <w:tcW w:w="1066" w:type="dxa"/>
            <w:gridSpan w:val="2"/>
            <w:vAlign w:val="center"/>
          </w:tcPr>
          <w:p w14:paraId="1E263FBA"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3C677E70"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696A6D8B"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32F96C0D" w14:textId="77777777" w:rsidR="00973EFD" w:rsidRPr="001550BB" w:rsidRDefault="00973EFD" w:rsidP="00973EFD">
            <w:pPr>
              <w:pStyle w:val="TAC"/>
              <w:rPr>
                <w:rFonts w:eastAsia="MS Mincho"/>
              </w:rPr>
            </w:pPr>
            <w:r w:rsidRPr="001550BB">
              <w:rPr>
                <w:rFonts w:eastAsia="MS Mincho"/>
              </w:rPr>
              <w:t>5 MHz</w:t>
            </w:r>
          </w:p>
        </w:tc>
        <w:tc>
          <w:tcPr>
            <w:tcW w:w="1066" w:type="dxa"/>
            <w:vAlign w:val="center"/>
          </w:tcPr>
          <w:p w14:paraId="25B3008C" w14:textId="77777777" w:rsidR="00973EFD" w:rsidRPr="001550BB" w:rsidRDefault="00973EFD" w:rsidP="00973EFD">
            <w:pPr>
              <w:pStyle w:val="TAC"/>
              <w:rPr>
                <w:lang w:eastAsia="zh-TW"/>
              </w:rPr>
            </w:pPr>
            <w:r w:rsidRPr="001550BB">
              <w:rPr>
                <w:lang w:eastAsia="zh-TW"/>
              </w:rPr>
              <w:t>All RBs / All RBs</w:t>
            </w:r>
          </w:p>
        </w:tc>
      </w:tr>
      <w:tr w:rsidR="00973EFD" w:rsidRPr="001550BB" w14:paraId="5F2760B7" w14:textId="77777777" w:rsidTr="00973EFD">
        <w:trPr>
          <w:trHeight w:val="344"/>
        </w:trPr>
        <w:tc>
          <w:tcPr>
            <w:tcW w:w="13096" w:type="dxa"/>
            <w:gridSpan w:val="27"/>
            <w:tcBorders>
              <w:top w:val="nil"/>
            </w:tcBorders>
            <w:vAlign w:val="center"/>
          </w:tcPr>
          <w:p w14:paraId="38BA53A3" w14:textId="77777777" w:rsidR="00973EFD" w:rsidRPr="001550BB" w:rsidRDefault="00973EFD" w:rsidP="00973EFD">
            <w:pPr>
              <w:pStyle w:val="TAC"/>
              <w:rPr>
                <w:lang w:eastAsia="zh-TW"/>
              </w:rPr>
            </w:pPr>
            <w:r w:rsidRPr="001550BB">
              <w:t>Test Settings for DC_5A-7A_n78A Configuration – Note 3</w:t>
            </w:r>
          </w:p>
        </w:tc>
      </w:tr>
      <w:tr w:rsidR="00973EFD" w:rsidRPr="001550BB" w14:paraId="698FC7CD" w14:textId="77777777" w:rsidTr="00973EFD">
        <w:trPr>
          <w:trHeight w:val="241"/>
        </w:trPr>
        <w:tc>
          <w:tcPr>
            <w:tcW w:w="415" w:type="dxa"/>
            <w:gridSpan w:val="2"/>
            <w:tcBorders>
              <w:bottom w:val="nil"/>
            </w:tcBorders>
            <w:vAlign w:val="center"/>
          </w:tcPr>
          <w:p w14:paraId="04B637C8" w14:textId="77777777" w:rsidR="00973EFD" w:rsidRPr="001550BB" w:rsidRDefault="00973EFD" w:rsidP="00973EFD">
            <w:pPr>
              <w:pStyle w:val="TAC"/>
            </w:pPr>
            <w:r w:rsidRPr="001550BB">
              <w:t>1</w:t>
            </w:r>
          </w:p>
        </w:tc>
        <w:tc>
          <w:tcPr>
            <w:tcW w:w="723" w:type="dxa"/>
            <w:vAlign w:val="center"/>
          </w:tcPr>
          <w:p w14:paraId="5D86AB54" w14:textId="77777777" w:rsidR="00973EFD" w:rsidRPr="001550BB" w:rsidRDefault="00973EFD" w:rsidP="00973EFD">
            <w:pPr>
              <w:pStyle w:val="TAC"/>
              <w:rPr>
                <w:lang w:eastAsia="zh-TW"/>
              </w:rPr>
            </w:pPr>
            <w:r w:rsidRPr="001550BB">
              <w:rPr>
                <w:rFonts w:eastAsia="MS Mincho"/>
              </w:rPr>
              <w:t>5</w:t>
            </w:r>
          </w:p>
        </w:tc>
        <w:tc>
          <w:tcPr>
            <w:tcW w:w="1135" w:type="dxa"/>
            <w:gridSpan w:val="3"/>
            <w:vAlign w:val="center"/>
          </w:tcPr>
          <w:p w14:paraId="12678DC9" w14:textId="77777777" w:rsidR="00973EFD" w:rsidRPr="001550BB" w:rsidRDefault="00973EFD" w:rsidP="00973EFD">
            <w:pPr>
              <w:pStyle w:val="TAC"/>
              <w:rPr>
                <w:lang w:eastAsia="zh-TW"/>
              </w:rPr>
            </w:pPr>
            <w:r w:rsidRPr="001550BB">
              <w:rPr>
                <w:rFonts w:eastAsia="MS Mincho"/>
              </w:rPr>
              <w:t>DL 889 MHz</w:t>
            </w:r>
          </w:p>
        </w:tc>
        <w:tc>
          <w:tcPr>
            <w:tcW w:w="1038" w:type="dxa"/>
            <w:gridSpan w:val="2"/>
            <w:vAlign w:val="center"/>
          </w:tcPr>
          <w:p w14:paraId="29B70A73" w14:textId="77777777" w:rsidR="00973EFD" w:rsidRPr="001550BB" w:rsidRDefault="00973EFD" w:rsidP="00973EFD">
            <w:pPr>
              <w:pStyle w:val="TAC"/>
            </w:pPr>
          </w:p>
        </w:tc>
        <w:tc>
          <w:tcPr>
            <w:tcW w:w="939" w:type="dxa"/>
            <w:vAlign w:val="center"/>
          </w:tcPr>
          <w:p w14:paraId="6E189A9E" w14:textId="77777777" w:rsidR="00973EFD" w:rsidRPr="001550BB" w:rsidRDefault="00973EFD" w:rsidP="00973EFD">
            <w:pPr>
              <w:pStyle w:val="TAC"/>
              <w:rPr>
                <w:lang w:eastAsia="zh-TW"/>
              </w:rPr>
            </w:pPr>
          </w:p>
        </w:tc>
        <w:tc>
          <w:tcPr>
            <w:tcW w:w="1304" w:type="dxa"/>
            <w:gridSpan w:val="3"/>
            <w:vAlign w:val="center"/>
          </w:tcPr>
          <w:p w14:paraId="40F08C1F" w14:textId="77777777" w:rsidR="00973EFD" w:rsidRPr="001550BB" w:rsidRDefault="00973EFD" w:rsidP="00973EFD">
            <w:pPr>
              <w:pStyle w:val="TAC"/>
              <w:rPr>
                <w:lang w:eastAsia="zh-TW"/>
              </w:rPr>
            </w:pPr>
            <w:r w:rsidRPr="001550BB">
              <w:rPr>
                <w:rFonts w:eastAsia="MS Mincho"/>
              </w:rPr>
              <w:t>7</w:t>
            </w:r>
          </w:p>
        </w:tc>
        <w:tc>
          <w:tcPr>
            <w:tcW w:w="1218" w:type="dxa"/>
            <w:gridSpan w:val="4"/>
            <w:vAlign w:val="center"/>
          </w:tcPr>
          <w:p w14:paraId="673C4A51" w14:textId="77777777" w:rsidR="00973EFD" w:rsidRPr="001550BB" w:rsidRDefault="00973EFD" w:rsidP="00973EFD">
            <w:pPr>
              <w:pStyle w:val="TAC"/>
              <w:rPr>
                <w:lang w:eastAsia="zh-TW"/>
              </w:rPr>
            </w:pPr>
            <w:r w:rsidRPr="001550BB">
              <w:rPr>
                <w:rFonts w:eastAsia="MS Mincho"/>
              </w:rPr>
              <w:t>DL 2645 MHz</w:t>
            </w:r>
          </w:p>
        </w:tc>
        <w:tc>
          <w:tcPr>
            <w:tcW w:w="931" w:type="dxa"/>
            <w:vAlign w:val="center"/>
          </w:tcPr>
          <w:p w14:paraId="0EFBE317" w14:textId="77777777" w:rsidR="00973EFD" w:rsidRPr="001550BB" w:rsidRDefault="00973EFD" w:rsidP="00973EFD">
            <w:pPr>
              <w:pStyle w:val="TAC"/>
              <w:rPr>
                <w:lang w:eastAsia="zh-TW"/>
              </w:rPr>
            </w:pPr>
          </w:p>
        </w:tc>
        <w:tc>
          <w:tcPr>
            <w:tcW w:w="1066" w:type="dxa"/>
            <w:gridSpan w:val="2"/>
            <w:vAlign w:val="center"/>
          </w:tcPr>
          <w:p w14:paraId="70439EC7" w14:textId="77777777" w:rsidR="00973EFD" w:rsidRPr="001550BB" w:rsidRDefault="00973EFD" w:rsidP="00973EFD">
            <w:pPr>
              <w:pStyle w:val="TAC"/>
              <w:rPr>
                <w:lang w:eastAsia="zh-TW"/>
              </w:rPr>
            </w:pPr>
          </w:p>
        </w:tc>
        <w:tc>
          <w:tcPr>
            <w:tcW w:w="998" w:type="dxa"/>
            <w:gridSpan w:val="2"/>
            <w:vAlign w:val="center"/>
          </w:tcPr>
          <w:p w14:paraId="6D2F25B0"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44C5B245" w14:textId="77777777" w:rsidR="00973EFD" w:rsidRPr="001550BB" w:rsidRDefault="00973EFD" w:rsidP="00973EFD">
            <w:pPr>
              <w:pStyle w:val="TAC"/>
              <w:rPr>
                <w:lang w:eastAsia="zh-TW"/>
              </w:rPr>
            </w:pPr>
            <w:r w:rsidRPr="001550BB">
              <w:rPr>
                <w:lang w:eastAsia="zh-TW"/>
              </w:rPr>
              <w:t>3489 MHz</w:t>
            </w:r>
          </w:p>
        </w:tc>
        <w:tc>
          <w:tcPr>
            <w:tcW w:w="961" w:type="dxa"/>
            <w:gridSpan w:val="2"/>
            <w:vAlign w:val="center"/>
          </w:tcPr>
          <w:p w14:paraId="6F54D91B" w14:textId="77777777" w:rsidR="00973EFD" w:rsidRPr="001550BB" w:rsidRDefault="00973EFD" w:rsidP="00973EFD">
            <w:pPr>
              <w:pStyle w:val="TAC"/>
              <w:rPr>
                <w:lang w:eastAsia="zh-TW"/>
              </w:rPr>
            </w:pPr>
          </w:p>
        </w:tc>
        <w:tc>
          <w:tcPr>
            <w:tcW w:w="1066" w:type="dxa"/>
            <w:vAlign w:val="center"/>
          </w:tcPr>
          <w:p w14:paraId="2519CB0F" w14:textId="77777777" w:rsidR="00973EFD" w:rsidRPr="001550BB" w:rsidRDefault="00973EFD" w:rsidP="00973EFD">
            <w:pPr>
              <w:pStyle w:val="TAC"/>
              <w:rPr>
                <w:lang w:eastAsia="zh-TW"/>
              </w:rPr>
            </w:pPr>
          </w:p>
        </w:tc>
      </w:tr>
      <w:tr w:rsidR="00973EFD" w:rsidRPr="001550BB" w14:paraId="26624FBF" w14:textId="77777777" w:rsidTr="00973EFD">
        <w:trPr>
          <w:trHeight w:val="241"/>
        </w:trPr>
        <w:tc>
          <w:tcPr>
            <w:tcW w:w="415" w:type="dxa"/>
            <w:gridSpan w:val="2"/>
            <w:tcBorders>
              <w:top w:val="nil"/>
            </w:tcBorders>
            <w:vAlign w:val="center"/>
          </w:tcPr>
          <w:p w14:paraId="4BF0FD02" w14:textId="77777777" w:rsidR="00973EFD" w:rsidRPr="001550BB" w:rsidRDefault="00973EFD" w:rsidP="00973EFD">
            <w:pPr>
              <w:pStyle w:val="TAC"/>
            </w:pPr>
          </w:p>
        </w:tc>
        <w:tc>
          <w:tcPr>
            <w:tcW w:w="723" w:type="dxa"/>
            <w:vAlign w:val="center"/>
          </w:tcPr>
          <w:p w14:paraId="77270107"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2E5F5870"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1AD093EF" w14:textId="77777777" w:rsidR="00973EFD" w:rsidRPr="001550BB" w:rsidRDefault="00973EFD" w:rsidP="00973EFD">
            <w:pPr>
              <w:pStyle w:val="TAC"/>
            </w:pPr>
            <w:r w:rsidRPr="001550BB">
              <w:rPr>
                <w:rFonts w:eastAsia="MS Mincho"/>
              </w:rPr>
              <w:t>5 MHz</w:t>
            </w:r>
          </w:p>
        </w:tc>
        <w:tc>
          <w:tcPr>
            <w:tcW w:w="939" w:type="dxa"/>
            <w:vAlign w:val="center"/>
          </w:tcPr>
          <w:p w14:paraId="4EC80A18"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6B38257D" w14:textId="77777777" w:rsidR="00973EFD" w:rsidRPr="001550BB" w:rsidRDefault="00973EFD" w:rsidP="00973EFD">
            <w:pPr>
              <w:pStyle w:val="TAC"/>
              <w:rPr>
                <w:lang w:eastAsia="zh-TW"/>
              </w:rPr>
            </w:pPr>
            <w:r w:rsidRPr="001550BB">
              <w:rPr>
                <w:lang w:eastAsia="zh-TW"/>
              </w:rPr>
              <w:t>N/A</w:t>
            </w:r>
          </w:p>
        </w:tc>
        <w:tc>
          <w:tcPr>
            <w:tcW w:w="1218" w:type="dxa"/>
            <w:gridSpan w:val="4"/>
            <w:vAlign w:val="center"/>
          </w:tcPr>
          <w:p w14:paraId="64032664"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67E4BF70"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4D912838"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54C0C1D6"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01D91240"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7F9DDD1D"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6638A6C2" w14:textId="77777777" w:rsidR="00973EFD" w:rsidRPr="001550BB" w:rsidRDefault="00973EFD" w:rsidP="00973EFD">
            <w:pPr>
              <w:pStyle w:val="TAC"/>
              <w:rPr>
                <w:lang w:eastAsia="zh-TW"/>
              </w:rPr>
            </w:pPr>
            <w:r w:rsidRPr="001550BB">
              <w:rPr>
                <w:lang w:eastAsia="zh-TW"/>
              </w:rPr>
              <w:t>All RBs / All RBs</w:t>
            </w:r>
          </w:p>
        </w:tc>
      </w:tr>
      <w:tr w:rsidR="00973EFD" w:rsidRPr="001550BB" w14:paraId="16821B93" w14:textId="77777777" w:rsidTr="00973EFD">
        <w:trPr>
          <w:trHeight w:val="241"/>
        </w:trPr>
        <w:tc>
          <w:tcPr>
            <w:tcW w:w="415" w:type="dxa"/>
            <w:gridSpan w:val="2"/>
            <w:tcBorders>
              <w:bottom w:val="nil"/>
            </w:tcBorders>
            <w:vAlign w:val="center"/>
          </w:tcPr>
          <w:p w14:paraId="249A221D" w14:textId="77777777" w:rsidR="00973EFD" w:rsidRPr="001550BB" w:rsidRDefault="00973EFD" w:rsidP="00973EFD">
            <w:pPr>
              <w:pStyle w:val="TAC"/>
            </w:pPr>
            <w:r w:rsidRPr="001550BB">
              <w:t>2</w:t>
            </w:r>
          </w:p>
        </w:tc>
        <w:tc>
          <w:tcPr>
            <w:tcW w:w="723" w:type="dxa"/>
            <w:vAlign w:val="center"/>
          </w:tcPr>
          <w:p w14:paraId="481B7033" w14:textId="77777777" w:rsidR="00973EFD" w:rsidRPr="001550BB" w:rsidRDefault="00973EFD" w:rsidP="00973EFD">
            <w:pPr>
              <w:pStyle w:val="TAC"/>
              <w:rPr>
                <w:lang w:eastAsia="zh-TW"/>
              </w:rPr>
            </w:pPr>
            <w:r w:rsidRPr="001550BB">
              <w:rPr>
                <w:rFonts w:eastAsia="MS Mincho"/>
              </w:rPr>
              <w:t>5</w:t>
            </w:r>
          </w:p>
        </w:tc>
        <w:tc>
          <w:tcPr>
            <w:tcW w:w="1135" w:type="dxa"/>
            <w:gridSpan w:val="3"/>
            <w:vAlign w:val="center"/>
          </w:tcPr>
          <w:p w14:paraId="5FAC412C" w14:textId="77777777" w:rsidR="00973EFD" w:rsidRPr="001550BB" w:rsidRDefault="00973EFD" w:rsidP="00973EFD">
            <w:pPr>
              <w:pStyle w:val="TAC"/>
              <w:rPr>
                <w:lang w:eastAsia="zh-TW"/>
              </w:rPr>
            </w:pPr>
            <w:r w:rsidRPr="001550BB">
              <w:rPr>
                <w:rFonts w:eastAsia="MS Mincho"/>
              </w:rPr>
              <w:t>DL 879 MHz</w:t>
            </w:r>
          </w:p>
        </w:tc>
        <w:tc>
          <w:tcPr>
            <w:tcW w:w="1038" w:type="dxa"/>
            <w:gridSpan w:val="2"/>
            <w:vAlign w:val="center"/>
          </w:tcPr>
          <w:p w14:paraId="6E4D1D5B" w14:textId="77777777" w:rsidR="00973EFD" w:rsidRPr="001550BB" w:rsidRDefault="00973EFD" w:rsidP="00973EFD">
            <w:pPr>
              <w:pStyle w:val="TAC"/>
            </w:pPr>
          </w:p>
        </w:tc>
        <w:tc>
          <w:tcPr>
            <w:tcW w:w="939" w:type="dxa"/>
            <w:vAlign w:val="center"/>
          </w:tcPr>
          <w:p w14:paraId="1F6C2D3D" w14:textId="77777777" w:rsidR="00973EFD" w:rsidRPr="001550BB" w:rsidRDefault="00973EFD" w:rsidP="00973EFD">
            <w:pPr>
              <w:pStyle w:val="TAC"/>
              <w:rPr>
                <w:lang w:eastAsia="zh-TW"/>
              </w:rPr>
            </w:pPr>
          </w:p>
        </w:tc>
        <w:tc>
          <w:tcPr>
            <w:tcW w:w="1304" w:type="dxa"/>
            <w:gridSpan w:val="3"/>
            <w:vAlign w:val="center"/>
          </w:tcPr>
          <w:p w14:paraId="14103655" w14:textId="77777777" w:rsidR="00973EFD" w:rsidRPr="001550BB" w:rsidRDefault="00973EFD" w:rsidP="00973EFD">
            <w:pPr>
              <w:pStyle w:val="TAC"/>
              <w:rPr>
                <w:lang w:eastAsia="zh-TW"/>
              </w:rPr>
            </w:pPr>
            <w:r w:rsidRPr="001550BB">
              <w:rPr>
                <w:rFonts w:eastAsia="MS Mincho"/>
              </w:rPr>
              <w:t>7</w:t>
            </w:r>
          </w:p>
        </w:tc>
        <w:tc>
          <w:tcPr>
            <w:tcW w:w="1218" w:type="dxa"/>
            <w:gridSpan w:val="4"/>
            <w:vAlign w:val="center"/>
          </w:tcPr>
          <w:p w14:paraId="4D01250F" w14:textId="77777777" w:rsidR="00973EFD" w:rsidRPr="001550BB" w:rsidRDefault="00973EFD" w:rsidP="00973EFD">
            <w:pPr>
              <w:pStyle w:val="TAC"/>
              <w:rPr>
                <w:lang w:eastAsia="zh-TW"/>
              </w:rPr>
            </w:pPr>
            <w:r w:rsidRPr="001550BB">
              <w:rPr>
                <w:rFonts w:eastAsia="MS Mincho"/>
              </w:rPr>
              <w:t>DL 2670 MHz</w:t>
            </w:r>
          </w:p>
        </w:tc>
        <w:tc>
          <w:tcPr>
            <w:tcW w:w="931" w:type="dxa"/>
            <w:vAlign w:val="center"/>
          </w:tcPr>
          <w:p w14:paraId="3FF7838C" w14:textId="77777777" w:rsidR="00973EFD" w:rsidRPr="001550BB" w:rsidRDefault="00973EFD" w:rsidP="00973EFD">
            <w:pPr>
              <w:pStyle w:val="TAC"/>
              <w:rPr>
                <w:lang w:eastAsia="zh-TW"/>
              </w:rPr>
            </w:pPr>
          </w:p>
        </w:tc>
        <w:tc>
          <w:tcPr>
            <w:tcW w:w="1066" w:type="dxa"/>
            <w:gridSpan w:val="2"/>
            <w:vAlign w:val="center"/>
          </w:tcPr>
          <w:p w14:paraId="157E5632" w14:textId="77777777" w:rsidR="00973EFD" w:rsidRPr="001550BB" w:rsidRDefault="00973EFD" w:rsidP="00973EFD">
            <w:pPr>
              <w:pStyle w:val="TAC"/>
              <w:rPr>
                <w:lang w:eastAsia="zh-TW"/>
              </w:rPr>
            </w:pPr>
          </w:p>
        </w:tc>
        <w:tc>
          <w:tcPr>
            <w:tcW w:w="998" w:type="dxa"/>
            <w:gridSpan w:val="2"/>
            <w:vAlign w:val="center"/>
          </w:tcPr>
          <w:p w14:paraId="2ABD88D1"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44368CCC" w14:textId="77777777" w:rsidR="00973EFD" w:rsidRPr="001550BB" w:rsidRDefault="00973EFD" w:rsidP="00973EFD">
            <w:pPr>
              <w:pStyle w:val="TAC"/>
              <w:rPr>
                <w:lang w:eastAsia="zh-TW"/>
              </w:rPr>
            </w:pPr>
            <w:r w:rsidRPr="001550BB">
              <w:rPr>
                <w:lang w:eastAsia="zh-TW"/>
              </w:rPr>
              <w:t>3429 MHz</w:t>
            </w:r>
          </w:p>
        </w:tc>
        <w:tc>
          <w:tcPr>
            <w:tcW w:w="961" w:type="dxa"/>
            <w:gridSpan w:val="2"/>
            <w:vAlign w:val="center"/>
          </w:tcPr>
          <w:p w14:paraId="7BC443E6" w14:textId="77777777" w:rsidR="00973EFD" w:rsidRPr="001550BB" w:rsidRDefault="00973EFD" w:rsidP="00973EFD">
            <w:pPr>
              <w:pStyle w:val="TAC"/>
              <w:rPr>
                <w:lang w:eastAsia="zh-TW"/>
              </w:rPr>
            </w:pPr>
          </w:p>
        </w:tc>
        <w:tc>
          <w:tcPr>
            <w:tcW w:w="1066" w:type="dxa"/>
            <w:vAlign w:val="center"/>
          </w:tcPr>
          <w:p w14:paraId="336DCDEF" w14:textId="77777777" w:rsidR="00973EFD" w:rsidRPr="001550BB" w:rsidRDefault="00973EFD" w:rsidP="00973EFD">
            <w:pPr>
              <w:pStyle w:val="TAC"/>
              <w:rPr>
                <w:lang w:eastAsia="zh-TW"/>
              </w:rPr>
            </w:pPr>
          </w:p>
        </w:tc>
      </w:tr>
      <w:tr w:rsidR="00973EFD" w:rsidRPr="001550BB" w14:paraId="18C91759" w14:textId="77777777" w:rsidTr="00973EFD">
        <w:trPr>
          <w:trHeight w:val="241"/>
        </w:trPr>
        <w:tc>
          <w:tcPr>
            <w:tcW w:w="415" w:type="dxa"/>
            <w:gridSpan w:val="2"/>
            <w:tcBorders>
              <w:top w:val="nil"/>
            </w:tcBorders>
            <w:vAlign w:val="center"/>
          </w:tcPr>
          <w:p w14:paraId="18689066" w14:textId="77777777" w:rsidR="00973EFD" w:rsidRPr="001550BB" w:rsidRDefault="00973EFD" w:rsidP="00973EFD">
            <w:pPr>
              <w:pStyle w:val="TAC"/>
            </w:pPr>
          </w:p>
        </w:tc>
        <w:tc>
          <w:tcPr>
            <w:tcW w:w="723" w:type="dxa"/>
            <w:vAlign w:val="center"/>
          </w:tcPr>
          <w:p w14:paraId="7E786328"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6B80E805"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4B51F6A3" w14:textId="77777777" w:rsidR="00973EFD" w:rsidRPr="001550BB" w:rsidRDefault="00973EFD" w:rsidP="00973EFD">
            <w:pPr>
              <w:pStyle w:val="TAC"/>
            </w:pPr>
            <w:r w:rsidRPr="001550BB">
              <w:rPr>
                <w:rFonts w:eastAsia="MS Mincho"/>
              </w:rPr>
              <w:t>5 MHz</w:t>
            </w:r>
          </w:p>
        </w:tc>
        <w:tc>
          <w:tcPr>
            <w:tcW w:w="939" w:type="dxa"/>
            <w:vAlign w:val="center"/>
          </w:tcPr>
          <w:p w14:paraId="226F9792"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2E16730A"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2E48068C"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1C300061"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788B42B5" w14:textId="77777777" w:rsidR="00973EFD" w:rsidRPr="001550BB" w:rsidRDefault="00973EFD" w:rsidP="00973EFD">
            <w:pPr>
              <w:pStyle w:val="TAC"/>
              <w:rPr>
                <w:lang w:eastAsia="zh-TW"/>
              </w:rPr>
            </w:pPr>
            <w:r w:rsidRPr="001550BB">
              <w:rPr>
                <w:lang w:eastAsia="zh-TW"/>
              </w:rPr>
              <w:t>All RBs / All RBs</w:t>
            </w:r>
          </w:p>
        </w:tc>
        <w:tc>
          <w:tcPr>
            <w:tcW w:w="998" w:type="dxa"/>
            <w:gridSpan w:val="2"/>
            <w:vAlign w:val="center"/>
          </w:tcPr>
          <w:p w14:paraId="118AFFCF"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1C846AF6"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1F083324"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189EA267" w14:textId="77777777" w:rsidR="00973EFD" w:rsidRPr="001550BB" w:rsidRDefault="00973EFD" w:rsidP="00973EFD">
            <w:pPr>
              <w:pStyle w:val="TAC"/>
              <w:rPr>
                <w:lang w:eastAsia="zh-TW"/>
              </w:rPr>
            </w:pPr>
            <w:r w:rsidRPr="001550BB">
              <w:rPr>
                <w:lang w:eastAsia="zh-TW"/>
              </w:rPr>
              <w:t>All RBs / All RBs</w:t>
            </w:r>
          </w:p>
        </w:tc>
      </w:tr>
      <w:tr w:rsidR="00973EFD" w:rsidRPr="001550BB" w14:paraId="00B29226" w14:textId="77777777" w:rsidTr="00973EFD">
        <w:trPr>
          <w:trHeight w:val="241"/>
        </w:trPr>
        <w:tc>
          <w:tcPr>
            <w:tcW w:w="415" w:type="dxa"/>
            <w:gridSpan w:val="2"/>
            <w:tcBorders>
              <w:bottom w:val="nil"/>
            </w:tcBorders>
            <w:vAlign w:val="center"/>
          </w:tcPr>
          <w:p w14:paraId="75916135" w14:textId="77777777" w:rsidR="00973EFD" w:rsidRPr="001550BB" w:rsidRDefault="00973EFD" w:rsidP="00973EFD">
            <w:pPr>
              <w:pStyle w:val="TAC"/>
            </w:pPr>
            <w:r w:rsidRPr="001550BB">
              <w:t>3</w:t>
            </w:r>
          </w:p>
        </w:tc>
        <w:tc>
          <w:tcPr>
            <w:tcW w:w="723" w:type="dxa"/>
            <w:vAlign w:val="center"/>
          </w:tcPr>
          <w:p w14:paraId="654B3114" w14:textId="77777777" w:rsidR="00973EFD" w:rsidRPr="001550BB" w:rsidRDefault="00973EFD" w:rsidP="00973EFD">
            <w:pPr>
              <w:pStyle w:val="TAC"/>
              <w:rPr>
                <w:lang w:eastAsia="zh-TW"/>
              </w:rPr>
            </w:pPr>
            <w:r w:rsidRPr="001550BB">
              <w:rPr>
                <w:rFonts w:eastAsia="MS Mincho"/>
              </w:rPr>
              <w:t>5</w:t>
            </w:r>
          </w:p>
        </w:tc>
        <w:tc>
          <w:tcPr>
            <w:tcW w:w="1135" w:type="dxa"/>
            <w:gridSpan w:val="3"/>
            <w:vAlign w:val="center"/>
          </w:tcPr>
          <w:p w14:paraId="10A6ABCD" w14:textId="77777777" w:rsidR="00973EFD" w:rsidRPr="001550BB" w:rsidRDefault="00973EFD" w:rsidP="00973EFD">
            <w:pPr>
              <w:pStyle w:val="TAC"/>
              <w:rPr>
                <w:lang w:eastAsia="zh-TW"/>
              </w:rPr>
            </w:pPr>
            <w:r w:rsidRPr="001550BB">
              <w:rPr>
                <w:rFonts w:eastAsia="MS Mincho"/>
              </w:rPr>
              <w:t>DL 875 MHz</w:t>
            </w:r>
          </w:p>
        </w:tc>
        <w:tc>
          <w:tcPr>
            <w:tcW w:w="1038" w:type="dxa"/>
            <w:gridSpan w:val="2"/>
            <w:vAlign w:val="center"/>
          </w:tcPr>
          <w:p w14:paraId="6519A1A6" w14:textId="77777777" w:rsidR="00973EFD" w:rsidRPr="001550BB" w:rsidRDefault="00973EFD" w:rsidP="00973EFD">
            <w:pPr>
              <w:pStyle w:val="TAC"/>
            </w:pPr>
          </w:p>
        </w:tc>
        <w:tc>
          <w:tcPr>
            <w:tcW w:w="939" w:type="dxa"/>
            <w:vAlign w:val="center"/>
          </w:tcPr>
          <w:p w14:paraId="235B56C4" w14:textId="77777777" w:rsidR="00973EFD" w:rsidRPr="001550BB" w:rsidRDefault="00973EFD" w:rsidP="00973EFD">
            <w:pPr>
              <w:pStyle w:val="TAC"/>
              <w:rPr>
                <w:lang w:eastAsia="zh-TW"/>
              </w:rPr>
            </w:pPr>
          </w:p>
        </w:tc>
        <w:tc>
          <w:tcPr>
            <w:tcW w:w="1304" w:type="dxa"/>
            <w:gridSpan w:val="3"/>
            <w:vAlign w:val="center"/>
          </w:tcPr>
          <w:p w14:paraId="021C618B" w14:textId="77777777" w:rsidR="00973EFD" w:rsidRPr="001550BB" w:rsidRDefault="00973EFD" w:rsidP="00973EFD">
            <w:pPr>
              <w:pStyle w:val="TAC"/>
              <w:rPr>
                <w:lang w:eastAsia="zh-TW"/>
              </w:rPr>
            </w:pPr>
            <w:r w:rsidRPr="001550BB">
              <w:rPr>
                <w:rFonts w:eastAsia="MS Mincho"/>
              </w:rPr>
              <w:t>7</w:t>
            </w:r>
          </w:p>
        </w:tc>
        <w:tc>
          <w:tcPr>
            <w:tcW w:w="1218" w:type="dxa"/>
            <w:gridSpan w:val="4"/>
            <w:vAlign w:val="center"/>
          </w:tcPr>
          <w:p w14:paraId="15D6B7CA" w14:textId="77777777" w:rsidR="00973EFD" w:rsidRPr="001550BB" w:rsidRDefault="00973EFD" w:rsidP="00973EFD">
            <w:pPr>
              <w:pStyle w:val="TAC"/>
              <w:rPr>
                <w:lang w:eastAsia="zh-TW"/>
              </w:rPr>
            </w:pPr>
            <w:r w:rsidRPr="001550BB">
              <w:rPr>
                <w:rFonts w:eastAsia="MS Mincho"/>
              </w:rPr>
              <w:t>DL 2645 MHz</w:t>
            </w:r>
          </w:p>
        </w:tc>
        <w:tc>
          <w:tcPr>
            <w:tcW w:w="931" w:type="dxa"/>
            <w:vAlign w:val="center"/>
          </w:tcPr>
          <w:p w14:paraId="69556CE4" w14:textId="77777777" w:rsidR="00973EFD" w:rsidRPr="001550BB" w:rsidRDefault="00973EFD" w:rsidP="00973EFD">
            <w:pPr>
              <w:pStyle w:val="TAC"/>
              <w:rPr>
                <w:lang w:eastAsia="zh-TW"/>
              </w:rPr>
            </w:pPr>
          </w:p>
        </w:tc>
        <w:tc>
          <w:tcPr>
            <w:tcW w:w="1066" w:type="dxa"/>
            <w:gridSpan w:val="2"/>
            <w:vAlign w:val="center"/>
          </w:tcPr>
          <w:p w14:paraId="0D3F53A1" w14:textId="77777777" w:rsidR="00973EFD" w:rsidRPr="001550BB" w:rsidRDefault="00973EFD" w:rsidP="00973EFD">
            <w:pPr>
              <w:pStyle w:val="TAC"/>
              <w:rPr>
                <w:lang w:eastAsia="zh-TW"/>
              </w:rPr>
            </w:pPr>
          </w:p>
        </w:tc>
        <w:tc>
          <w:tcPr>
            <w:tcW w:w="998" w:type="dxa"/>
            <w:gridSpan w:val="2"/>
            <w:vAlign w:val="center"/>
          </w:tcPr>
          <w:p w14:paraId="5177F113"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0168387A" w14:textId="77777777" w:rsidR="00973EFD" w:rsidRPr="001550BB" w:rsidRDefault="00973EFD" w:rsidP="00973EFD">
            <w:pPr>
              <w:pStyle w:val="TAC"/>
              <w:rPr>
                <w:lang w:eastAsia="zh-TW"/>
              </w:rPr>
            </w:pPr>
            <w:r w:rsidRPr="001550BB">
              <w:rPr>
                <w:lang w:eastAsia="zh-TW"/>
              </w:rPr>
              <w:t>3350 MHz</w:t>
            </w:r>
          </w:p>
        </w:tc>
        <w:tc>
          <w:tcPr>
            <w:tcW w:w="961" w:type="dxa"/>
            <w:gridSpan w:val="2"/>
            <w:vAlign w:val="center"/>
          </w:tcPr>
          <w:p w14:paraId="164B5A3E" w14:textId="77777777" w:rsidR="00973EFD" w:rsidRPr="001550BB" w:rsidRDefault="00973EFD" w:rsidP="00973EFD">
            <w:pPr>
              <w:pStyle w:val="TAC"/>
              <w:rPr>
                <w:lang w:eastAsia="zh-TW"/>
              </w:rPr>
            </w:pPr>
          </w:p>
        </w:tc>
        <w:tc>
          <w:tcPr>
            <w:tcW w:w="1066" w:type="dxa"/>
            <w:vAlign w:val="center"/>
          </w:tcPr>
          <w:p w14:paraId="63D1BFA9" w14:textId="77777777" w:rsidR="00973EFD" w:rsidRPr="001550BB" w:rsidRDefault="00973EFD" w:rsidP="00973EFD">
            <w:pPr>
              <w:pStyle w:val="TAC"/>
              <w:rPr>
                <w:lang w:eastAsia="zh-TW"/>
              </w:rPr>
            </w:pPr>
          </w:p>
        </w:tc>
      </w:tr>
      <w:tr w:rsidR="00973EFD" w:rsidRPr="001550BB" w14:paraId="40693483" w14:textId="77777777" w:rsidTr="00973EFD">
        <w:trPr>
          <w:trHeight w:val="241"/>
        </w:trPr>
        <w:tc>
          <w:tcPr>
            <w:tcW w:w="415" w:type="dxa"/>
            <w:gridSpan w:val="2"/>
            <w:tcBorders>
              <w:top w:val="nil"/>
            </w:tcBorders>
            <w:vAlign w:val="center"/>
          </w:tcPr>
          <w:p w14:paraId="5D9D6C35" w14:textId="77777777" w:rsidR="00973EFD" w:rsidRPr="001550BB" w:rsidRDefault="00973EFD" w:rsidP="00973EFD">
            <w:pPr>
              <w:pStyle w:val="TAC"/>
            </w:pPr>
          </w:p>
        </w:tc>
        <w:tc>
          <w:tcPr>
            <w:tcW w:w="723" w:type="dxa"/>
            <w:vAlign w:val="center"/>
          </w:tcPr>
          <w:p w14:paraId="7B4D1421"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570A2A5A"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3C079BFB" w14:textId="77777777" w:rsidR="00973EFD" w:rsidRPr="001550BB" w:rsidRDefault="00973EFD" w:rsidP="00973EFD">
            <w:pPr>
              <w:pStyle w:val="TAC"/>
            </w:pPr>
            <w:r w:rsidRPr="001550BB">
              <w:rPr>
                <w:rFonts w:eastAsia="MS Mincho"/>
              </w:rPr>
              <w:t>5 MHz</w:t>
            </w:r>
          </w:p>
        </w:tc>
        <w:tc>
          <w:tcPr>
            <w:tcW w:w="939" w:type="dxa"/>
            <w:vAlign w:val="center"/>
          </w:tcPr>
          <w:p w14:paraId="0AF7CB7F"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5F467C69"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2E1FA79B"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0F6DA886"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7CE6CD88" w14:textId="77777777" w:rsidR="00973EFD" w:rsidRPr="001550BB" w:rsidRDefault="00973EFD" w:rsidP="00973EFD">
            <w:pPr>
              <w:pStyle w:val="TAC"/>
              <w:rPr>
                <w:lang w:eastAsia="zh-TW"/>
              </w:rPr>
            </w:pPr>
            <w:r w:rsidRPr="001550BB">
              <w:rPr>
                <w:lang w:eastAsia="zh-TW"/>
              </w:rPr>
              <w:t>All RBs / All RBs</w:t>
            </w:r>
          </w:p>
        </w:tc>
        <w:tc>
          <w:tcPr>
            <w:tcW w:w="998" w:type="dxa"/>
            <w:gridSpan w:val="2"/>
            <w:vAlign w:val="center"/>
          </w:tcPr>
          <w:p w14:paraId="3D67C4BB"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50F30A2E"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16DA7528"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55CD4F54" w14:textId="77777777" w:rsidR="00973EFD" w:rsidRPr="001550BB" w:rsidRDefault="00973EFD" w:rsidP="00973EFD">
            <w:pPr>
              <w:pStyle w:val="TAC"/>
              <w:rPr>
                <w:lang w:eastAsia="zh-TW"/>
              </w:rPr>
            </w:pPr>
            <w:r w:rsidRPr="001550BB">
              <w:rPr>
                <w:lang w:eastAsia="zh-TW"/>
              </w:rPr>
              <w:t>All RBs / All RBs</w:t>
            </w:r>
          </w:p>
        </w:tc>
      </w:tr>
      <w:tr w:rsidR="00973EFD" w:rsidRPr="001550BB" w14:paraId="545D3749" w14:textId="77777777" w:rsidTr="00973EFD">
        <w:trPr>
          <w:trHeight w:val="344"/>
        </w:trPr>
        <w:tc>
          <w:tcPr>
            <w:tcW w:w="13096" w:type="dxa"/>
            <w:gridSpan w:val="27"/>
            <w:tcBorders>
              <w:top w:val="nil"/>
            </w:tcBorders>
            <w:vAlign w:val="center"/>
          </w:tcPr>
          <w:p w14:paraId="1F106E1E" w14:textId="77777777" w:rsidR="00973EFD" w:rsidRPr="001550BB" w:rsidRDefault="00973EFD" w:rsidP="00973EFD">
            <w:pPr>
              <w:pStyle w:val="TAC"/>
              <w:rPr>
                <w:lang w:eastAsia="zh-TW"/>
              </w:rPr>
            </w:pPr>
            <w:r w:rsidRPr="001550BB">
              <w:t>Test Settings for DC_7A-20A_n1A Configuration – Note 3</w:t>
            </w:r>
          </w:p>
        </w:tc>
      </w:tr>
      <w:tr w:rsidR="00973EFD" w:rsidRPr="001550BB" w14:paraId="02CE55C7" w14:textId="77777777" w:rsidTr="00973EFD">
        <w:trPr>
          <w:trHeight w:val="241"/>
        </w:trPr>
        <w:tc>
          <w:tcPr>
            <w:tcW w:w="415" w:type="dxa"/>
            <w:gridSpan w:val="2"/>
            <w:vMerge w:val="restart"/>
            <w:vAlign w:val="center"/>
          </w:tcPr>
          <w:p w14:paraId="171EC2D0" w14:textId="77777777" w:rsidR="00973EFD" w:rsidRPr="001550BB" w:rsidRDefault="00973EFD" w:rsidP="00973EFD">
            <w:pPr>
              <w:pStyle w:val="TAC"/>
            </w:pPr>
            <w:r w:rsidRPr="001550BB">
              <w:t>1</w:t>
            </w:r>
          </w:p>
        </w:tc>
        <w:tc>
          <w:tcPr>
            <w:tcW w:w="723" w:type="dxa"/>
            <w:vAlign w:val="center"/>
          </w:tcPr>
          <w:p w14:paraId="1224707E" w14:textId="77777777" w:rsidR="00973EFD" w:rsidRPr="001550BB" w:rsidRDefault="00973EFD" w:rsidP="00973EFD">
            <w:pPr>
              <w:pStyle w:val="TAC"/>
              <w:rPr>
                <w:lang w:eastAsia="zh-TW"/>
              </w:rPr>
            </w:pPr>
            <w:r w:rsidRPr="001550BB">
              <w:rPr>
                <w:rFonts w:eastAsia="MS Mincho"/>
              </w:rPr>
              <w:t>7</w:t>
            </w:r>
          </w:p>
        </w:tc>
        <w:tc>
          <w:tcPr>
            <w:tcW w:w="1135" w:type="dxa"/>
            <w:gridSpan w:val="3"/>
            <w:vAlign w:val="center"/>
          </w:tcPr>
          <w:p w14:paraId="1AFC5DD4" w14:textId="77777777" w:rsidR="00973EFD" w:rsidRPr="001550BB" w:rsidRDefault="00973EFD" w:rsidP="00973EFD">
            <w:pPr>
              <w:pStyle w:val="TAC"/>
              <w:rPr>
                <w:lang w:eastAsia="zh-TW"/>
              </w:rPr>
            </w:pPr>
            <w:r w:rsidRPr="001550BB">
              <w:rPr>
                <w:rFonts w:eastAsia="MS Mincho"/>
              </w:rPr>
              <w:t>2630 MHz</w:t>
            </w:r>
          </w:p>
        </w:tc>
        <w:tc>
          <w:tcPr>
            <w:tcW w:w="1038" w:type="dxa"/>
            <w:gridSpan w:val="2"/>
            <w:vAlign w:val="center"/>
          </w:tcPr>
          <w:p w14:paraId="5EA84F80" w14:textId="77777777" w:rsidR="00973EFD" w:rsidRPr="001550BB" w:rsidRDefault="00973EFD" w:rsidP="00973EFD">
            <w:pPr>
              <w:pStyle w:val="TAC"/>
            </w:pPr>
          </w:p>
        </w:tc>
        <w:tc>
          <w:tcPr>
            <w:tcW w:w="939" w:type="dxa"/>
            <w:vAlign w:val="center"/>
          </w:tcPr>
          <w:p w14:paraId="79FED842" w14:textId="77777777" w:rsidR="00973EFD" w:rsidRPr="001550BB" w:rsidRDefault="00973EFD" w:rsidP="00973EFD">
            <w:pPr>
              <w:pStyle w:val="TAC"/>
              <w:rPr>
                <w:lang w:eastAsia="zh-TW"/>
              </w:rPr>
            </w:pPr>
          </w:p>
        </w:tc>
        <w:tc>
          <w:tcPr>
            <w:tcW w:w="1304" w:type="dxa"/>
            <w:gridSpan w:val="3"/>
            <w:vAlign w:val="center"/>
          </w:tcPr>
          <w:p w14:paraId="40BB585C" w14:textId="77777777" w:rsidR="00973EFD" w:rsidRPr="001550BB" w:rsidRDefault="00973EFD" w:rsidP="00973EFD">
            <w:pPr>
              <w:pStyle w:val="TAC"/>
              <w:rPr>
                <w:lang w:eastAsia="zh-TW"/>
              </w:rPr>
            </w:pPr>
            <w:r w:rsidRPr="001550BB">
              <w:rPr>
                <w:rFonts w:eastAsia="MS Mincho"/>
              </w:rPr>
              <w:t>20</w:t>
            </w:r>
          </w:p>
        </w:tc>
        <w:tc>
          <w:tcPr>
            <w:tcW w:w="1218" w:type="dxa"/>
            <w:gridSpan w:val="4"/>
            <w:vAlign w:val="center"/>
          </w:tcPr>
          <w:p w14:paraId="6E3988FA" w14:textId="77777777" w:rsidR="00973EFD" w:rsidRPr="001550BB" w:rsidRDefault="00973EFD" w:rsidP="00973EFD">
            <w:pPr>
              <w:pStyle w:val="TAC"/>
              <w:rPr>
                <w:lang w:eastAsia="zh-TW"/>
              </w:rPr>
            </w:pPr>
            <w:r w:rsidRPr="001550BB">
              <w:rPr>
                <w:rFonts w:eastAsia="MS Mincho"/>
              </w:rPr>
              <w:t>800 MHz</w:t>
            </w:r>
          </w:p>
        </w:tc>
        <w:tc>
          <w:tcPr>
            <w:tcW w:w="931" w:type="dxa"/>
            <w:vAlign w:val="center"/>
          </w:tcPr>
          <w:p w14:paraId="3048CA92" w14:textId="77777777" w:rsidR="00973EFD" w:rsidRPr="001550BB" w:rsidRDefault="00973EFD" w:rsidP="00973EFD">
            <w:pPr>
              <w:pStyle w:val="TAC"/>
              <w:rPr>
                <w:lang w:eastAsia="zh-TW"/>
              </w:rPr>
            </w:pPr>
          </w:p>
        </w:tc>
        <w:tc>
          <w:tcPr>
            <w:tcW w:w="1066" w:type="dxa"/>
            <w:gridSpan w:val="2"/>
            <w:vAlign w:val="center"/>
          </w:tcPr>
          <w:p w14:paraId="738FFE4E" w14:textId="77777777" w:rsidR="00973EFD" w:rsidRPr="001550BB" w:rsidRDefault="00973EFD" w:rsidP="00973EFD">
            <w:pPr>
              <w:pStyle w:val="TAC"/>
              <w:rPr>
                <w:lang w:eastAsia="zh-TW"/>
              </w:rPr>
            </w:pPr>
          </w:p>
        </w:tc>
        <w:tc>
          <w:tcPr>
            <w:tcW w:w="998" w:type="dxa"/>
            <w:gridSpan w:val="2"/>
            <w:vAlign w:val="center"/>
          </w:tcPr>
          <w:p w14:paraId="761BEA2C" w14:textId="77777777" w:rsidR="00973EFD" w:rsidRPr="001550BB" w:rsidRDefault="00973EFD" w:rsidP="00973EFD">
            <w:pPr>
              <w:pStyle w:val="TAC"/>
              <w:rPr>
                <w:lang w:eastAsia="zh-TW"/>
              </w:rPr>
            </w:pPr>
            <w:r w:rsidRPr="001550BB">
              <w:rPr>
                <w:rFonts w:eastAsia="MS Mincho"/>
              </w:rPr>
              <w:t>n1</w:t>
            </w:r>
          </w:p>
        </w:tc>
        <w:tc>
          <w:tcPr>
            <w:tcW w:w="1302" w:type="dxa"/>
            <w:gridSpan w:val="3"/>
            <w:vAlign w:val="center"/>
          </w:tcPr>
          <w:p w14:paraId="27F3934C" w14:textId="77777777" w:rsidR="00973EFD" w:rsidRPr="001550BB" w:rsidRDefault="00973EFD" w:rsidP="00973EFD">
            <w:pPr>
              <w:pStyle w:val="TAC"/>
              <w:rPr>
                <w:lang w:eastAsia="zh-TW"/>
              </w:rPr>
            </w:pPr>
            <w:r w:rsidRPr="001550BB">
              <w:rPr>
                <w:rFonts w:eastAsia="MS Mincho"/>
              </w:rPr>
              <w:t>2130 MHz</w:t>
            </w:r>
          </w:p>
        </w:tc>
        <w:tc>
          <w:tcPr>
            <w:tcW w:w="961" w:type="dxa"/>
            <w:gridSpan w:val="2"/>
            <w:vAlign w:val="center"/>
          </w:tcPr>
          <w:p w14:paraId="46668115" w14:textId="77777777" w:rsidR="00973EFD" w:rsidRPr="001550BB" w:rsidRDefault="00973EFD" w:rsidP="00973EFD">
            <w:pPr>
              <w:pStyle w:val="TAC"/>
              <w:rPr>
                <w:lang w:eastAsia="zh-TW"/>
              </w:rPr>
            </w:pPr>
          </w:p>
        </w:tc>
        <w:tc>
          <w:tcPr>
            <w:tcW w:w="1066" w:type="dxa"/>
            <w:vAlign w:val="center"/>
          </w:tcPr>
          <w:p w14:paraId="6572DE7D" w14:textId="77777777" w:rsidR="00973EFD" w:rsidRPr="001550BB" w:rsidRDefault="00973EFD" w:rsidP="00973EFD">
            <w:pPr>
              <w:pStyle w:val="TAC"/>
              <w:rPr>
                <w:lang w:eastAsia="zh-TW"/>
              </w:rPr>
            </w:pPr>
          </w:p>
        </w:tc>
      </w:tr>
      <w:tr w:rsidR="00973EFD" w:rsidRPr="001550BB" w14:paraId="4FD1357A" w14:textId="77777777" w:rsidTr="00973EFD">
        <w:trPr>
          <w:trHeight w:val="241"/>
        </w:trPr>
        <w:tc>
          <w:tcPr>
            <w:tcW w:w="415" w:type="dxa"/>
            <w:gridSpan w:val="2"/>
            <w:vMerge/>
            <w:vAlign w:val="center"/>
          </w:tcPr>
          <w:p w14:paraId="40BD6A24" w14:textId="77777777" w:rsidR="00973EFD" w:rsidRPr="001550BB" w:rsidRDefault="00973EFD" w:rsidP="00973EFD">
            <w:pPr>
              <w:pStyle w:val="TAC"/>
            </w:pPr>
          </w:p>
        </w:tc>
        <w:tc>
          <w:tcPr>
            <w:tcW w:w="723" w:type="dxa"/>
            <w:vAlign w:val="center"/>
          </w:tcPr>
          <w:p w14:paraId="3D9DBF6C"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67C562A1"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1A65B6DF" w14:textId="77777777" w:rsidR="00973EFD" w:rsidRPr="001550BB" w:rsidRDefault="00973EFD" w:rsidP="00973EFD">
            <w:pPr>
              <w:pStyle w:val="TAC"/>
            </w:pPr>
            <w:r w:rsidRPr="001550BB">
              <w:rPr>
                <w:rFonts w:eastAsia="MS Mincho"/>
              </w:rPr>
              <w:t>10 MHz</w:t>
            </w:r>
          </w:p>
        </w:tc>
        <w:tc>
          <w:tcPr>
            <w:tcW w:w="939" w:type="dxa"/>
            <w:vAlign w:val="center"/>
          </w:tcPr>
          <w:p w14:paraId="4B255091" w14:textId="77777777" w:rsidR="00973EFD" w:rsidRPr="001550BB" w:rsidRDefault="00973EFD" w:rsidP="00973EFD">
            <w:pPr>
              <w:pStyle w:val="TAC"/>
              <w:rPr>
                <w:lang w:eastAsia="zh-TW"/>
              </w:rPr>
            </w:pPr>
            <w:r w:rsidRPr="001550BB">
              <w:rPr>
                <w:rFonts w:eastAsia="MS Mincho"/>
              </w:rPr>
              <w:t>All RBs / 0</w:t>
            </w:r>
          </w:p>
        </w:tc>
        <w:tc>
          <w:tcPr>
            <w:tcW w:w="1304" w:type="dxa"/>
            <w:gridSpan w:val="3"/>
            <w:vAlign w:val="center"/>
          </w:tcPr>
          <w:p w14:paraId="7190B66C"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57B32EB7"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10140876" w14:textId="77777777" w:rsidR="00973EFD" w:rsidRPr="001550BB" w:rsidRDefault="00973EFD" w:rsidP="00973EFD">
            <w:pPr>
              <w:pStyle w:val="TAC"/>
              <w:rPr>
                <w:lang w:eastAsia="zh-TW"/>
              </w:rPr>
            </w:pPr>
            <w:r w:rsidRPr="001550BB">
              <w:rPr>
                <w:rFonts w:eastAsia="MS Mincho"/>
              </w:rPr>
              <w:t>10 MHz</w:t>
            </w:r>
          </w:p>
        </w:tc>
        <w:tc>
          <w:tcPr>
            <w:tcW w:w="1066" w:type="dxa"/>
            <w:gridSpan w:val="2"/>
            <w:vAlign w:val="center"/>
          </w:tcPr>
          <w:p w14:paraId="6B955282" w14:textId="77777777" w:rsidR="00973EFD" w:rsidRPr="001550BB" w:rsidRDefault="00973EFD" w:rsidP="00973EFD">
            <w:pPr>
              <w:pStyle w:val="TAC"/>
              <w:rPr>
                <w:lang w:eastAsia="zh-TW"/>
              </w:rPr>
            </w:pPr>
            <w:r w:rsidRPr="001550BB">
              <w:rPr>
                <w:lang w:eastAsia="zh-TW"/>
              </w:rPr>
              <w:t>All RBs / All RBs</w:t>
            </w:r>
          </w:p>
        </w:tc>
        <w:tc>
          <w:tcPr>
            <w:tcW w:w="998" w:type="dxa"/>
            <w:gridSpan w:val="2"/>
            <w:vAlign w:val="center"/>
          </w:tcPr>
          <w:p w14:paraId="5A8B358B" w14:textId="77777777" w:rsidR="00973EFD" w:rsidRPr="001550BB" w:rsidRDefault="00973EFD" w:rsidP="00973EFD">
            <w:pPr>
              <w:pStyle w:val="TAC"/>
              <w:rPr>
                <w:lang w:eastAsia="zh-TW"/>
              </w:rPr>
            </w:pPr>
            <w:r w:rsidRPr="001550BB">
              <w:rPr>
                <w:rFonts w:eastAsia="MS Mincho"/>
              </w:rPr>
              <w:t>CP-OFDM QPSK</w:t>
            </w:r>
          </w:p>
        </w:tc>
        <w:tc>
          <w:tcPr>
            <w:tcW w:w="1302" w:type="dxa"/>
            <w:gridSpan w:val="3"/>
            <w:vAlign w:val="center"/>
          </w:tcPr>
          <w:p w14:paraId="2991FA20" w14:textId="77777777" w:rsidR="00973EFD" w:rsidRPr="001550BB" w:rsidRDefault="00973EFD" w:rsidP="00973EFD">
            <w:pPr>
              <w:pStyle w:val="TAC"/>
              <w:rPr>
                <w:lang w:eastAsia="zh-TW"/>
              </w:rPr>
            </w:pPr>
            <w:r w:rsidRPr="001550BB">
              <w:rPr>
                <w:rFonts w:eastAsia="MS Mincho"/>
              </w:rPr>
              <w:t>CP-OFDM QPSK</w:t>
            </w:r>
          </w:p>
        </w:tc>
        <w:tc>
          <w:tcPr>
            <w:tcW w:w="961" w:type="dxa"/>
            <w:gridSpan w:val="2"/>
            <w:vAlign w:val="center"/>
          </w:tcPr>
          <w:p w14:paraId="6035754A" w14:textId="77777777" w:rsidR="00973EFD" w:rsidRPr="001550BB" w:rsidRDefault="00973EFD" w:rsidP="00973EFD">
            <w:pPr>
              <w:pStyle w:val="TAC"/>
              <w:rPr>
                <w:lang w:eastAsia="zh-TW"/>
              </w:rPr>
            </w:pPr>
            <w:r w:rsidRPr="001550BB">
              <w:rPr>
                <w:rFonts w:eastAsia="MS Mincho"/>
              </w:rPr>
              <w:t>5 MHz</w:t>
            </w:r>
          </w:p>
        </w:tc>
        <w:tc>
          <w:tcPr>
            <w:tcW w:w="1066" w:type="dxa"/>
            <w:vAlign w:val="center"/>
          </w:tcPr>
          <w:p w14:paraId="7DE185A6" w14:textId="77777777" w:rsidR="00973EFD" w:rsidRPr="001550BB" w:rsidRDefault="00973EFD" w:rsidP="00973EFD">
            <w:pPr>
              <w:pStyle w:val="TAC"/>
              <w:rPr>
                <w:lang w:eastAsia="zh-TW"/>
              </w:rPr>
            </w:pPr>
            <w:r w:rsidRPr="001550BB">
              <w:rPr>
                <w:rFonts w:eastAsia="MS Mincho"/>
              </w:rPr>
              <w:t>All RBs / All RBs</w:t>
            </w:r>
          </w:p>
        </w:tc>
      </w:tr>
      <w:tr w:rsidR="00973EFD" w:rsidRPr="001550BB" w14:paraId="41335226" w14:textId="77777777" w:rsidTr="00973EFD">
        <w:trPr>
          <w:trHeight w:val="344"/>
        </w:trPr>
        <w:tc>
          <w:tcPr>
            <w:tcW w:w="13096" w:type="dxa"/>
            <w:gridSpan w:val="27"/>
            <w:tcBorders>
              <w:top w:val="nil"/>
            </w:tcBorders>
            <w:vAlign w:val="center"/>
          </w:tcPr>
          <w:p w14:paraId="27FD730C" w14:textId="77777777" w:rsidR="00973EFD" w:rsidRPr="001550BB" w:rsidRDefault="00973EFD" w:rsidP="00973EFD">
            <w:pPr>
              <w:pStyle w:val="TAC"/>
              <w:rPr>
                <w:lang w:eastAsia="zh-TW"/>
              </w:rPr>
            </w:pPr>
            <w:r w:rsidRPr="001550BB">
              <w:t xml:space="preserve">Test Settings for DC_7A-20A_n3A Configuration – Note 3 </w:t>
            </w:r>
          </w:p>
        </w:tc>
      </w:tr>
      <w:tr w:rsidR="00973EFD" w:rsidRPr="001550BB" w14:paraId="6E41FC4A" w14:textId="77777777" w:rsidTr="00973EFD">
        <w:trPr>
          <w:trHeight w:val="241"/>
        </w:trPr>
        <w:tc>
          <w:tcPr>
            <w:tcW w:w="415" w:type="dxa"/>
            <w:gridSpan w:val="2"/>
            <w:tcBorders>
              <w:bottom w:val="nil"/>
            </w:tcBorders>
            <w:vAlign w:val="center"/>
          </w:tcPr>
          <w:p w14:paraId="68E35DE2" w14:textId="77777777" w:rsidR="00973EFD" w:rsidRPr="001550BB" w:rsidRDefault="00973EFD" w:rsidP="00973EFD">
            <w:pPr>
              <w:pStyle w:val="TAC"/>
            </w:pPr>
            <w:r w:rsidRPr="001550BB">
              <w:lastRenderedPageBreak/>
              <w:t>1</w:t>
            </w:r>
          </w:p>
        </w:tc>
        <w:tc>
          <w:tcPr>
            <w:tcW w:w="723" w:type="dxa"/>
            <w:vAlign w:val="center"/>
          </w:tcPr>
          <w:p w14:paraId="75959E62" w14:textId="77777777" w:rsidR="00973EFD" w:rsidRPr="001550BB" w:rsidRDefault="00973EFD" w:rsidP="00973EFD">
            <w:pPr>
              <w:pStyle w:val="TAC"/>
              <w:rPr>
                <w:lang w:eastAsia="zh-TW"/>
              </w:rPr>
            </w:pPr>
            <w:r w:rsidRPr="001550BB">
              <w:rPr>
                <w:rFonts w:eastAsia="MS Mincho"/>
              </w:rPr>
              <w:t>7</w:t>
            </w:r>
          </w:p>
        </w:tc>
        <w:tc>
          <w:tcPr>
            <w:tcW w:w="1135" w:type="dxa"/>
            <w:gridSpan w:val="3"/>
            <w:vAlign w:val="center"/>
          </w:tcPr>
          <w:p w14:paraId="07EA1C67" w14:textId="77777777" w:rsidR="00973EFD" w:rsidRPr="001550BB" w:rsidRDefault="00973EFD" w:rsidP="00973EFD">
            <w:pPr>
              <w:pStyle w:val="TAC"/>
              <w:rPr>
                <w:lang w:eastAsia="zh-TW"/>
              </w:rPr>
            </w:pPr>
            <w:r w:rsidRPr="001550BB">
              <w:rPr>
                <w:rFonts w:eastAsia="MS Mincho"/>
              </w:rPr>
              <w:t>DL 2663 MHz</w:t>
            </w:r>
          </w:p>
        </w:tc>
        <w:tc>
          <w:tcPr>
            <w:tcW w:w="1038" w:type="dxa"/>
            <w:gridSpan w:val="2"/>
            <w:vAlign w:val="center"/>
          </w:tcPr>
          <w:p w14:paraId="3B504634" w14:textId="77777777" w:rsidR="00973EFD" w:rsidRPr="001550BB" w:rsidRDefault="00973EFD" w:rsidP="00973EFD">
            <w:pPr>
              <w:pStyle w:val="TAC"/>
            </w:pPr>
          </w:p>
        </w:tc>
        <w:tc>
          <w:tcPr>
            <w:tcW w:w="939" w:type="dxa"/>
            <w:vAlign w:val="center"/>
          </w:tcPr>
          <w:p w14:paraId="11A207DE" w14:textId="77777777" w:rsidR="00973EFD" w:rsidRPr="001550BB" w:rsidRDefault="00973EFD" w:rsidP="00973EFD">
            <w:pPr>
              <w:pStyle w:val="TAC"/>
              <w:rPr>
                <w:lang w:eastAsia="zh-TW"/>
              </w:rPr>
            </w:pPr>
          </w:p>
        </w:tc>
        <w:tc>
          <w:tcPr>
            <w:tcW w:w="1304" w:type="dxa"/>
            <w:gridSpan w:val="3"/>
            <w:vAlign w:val="center"/>
          </w:tcPr>
          <w:p w14:paraId="1014945C" w14:textId="77777777" w:rsidR="00973EFD" w:rsidRPr="001550BB" w:rsidRDefault="00973EFD" w:rsidP="00973EFD">
            <w:pPr>
              <w:pStyle w:val="TAC"/>
              <w:rPr>
                <w:lang w:eastAsia="zh-TW"/>
              </w:rPr>
            </w:pPr>
            <w:r w:rsidRPr="001550BB">
              <w:rPr>
                <w:rFonts w:eastAsia="MS Mincho"/>
              </w:rPr>
              <w:t>20</w:t>
            </w:r>
          </w:p>
        </w:tc>
        <w:tc>
          <w:tcPr>
            <w:tcW w:w="1218" w:type="dxa"/>
            <w:gridSpan w:val="4"/>
            <w:vAlign w:val="center"/>
          </w:tcPr>
          <w:p w14:paraId="008C568E" w14:textId="77777777" w:rsidR="00973EFD" w:rsidRPr="001550BB" w:rsidRDefault="00973EFD" w:rsidP="00973EFD">
            <w:pPr>
              <w:pStyle w:val="TAC"/>
              <w:rPr>
                <w:lang w:eastAsia="zh-TW"/>
              </w:rPr>
            </w:pPr>
            <w:r w:rsidRPr="001550BB">
              <w:rPr>
                <w:rFonts w:eastAsia="MS Mincho"/>
              </w:rPr>
              <w:t>DL 806 MHz</w:t>
            </w:r>
          </w:p>
        </w:tc>
        <w:tc>
          <w:tcPr>
            <w:tcW w:w="931" w:type="dxa"/>
            <w:vAlign w:val="center"/>
          </w:tcPr>
          <w:p w14:paraId="22E143DA" w14:textId="77777777" w:rsidR="00973EFD" w:rsidRPr="001550BB" w:rsidRDefault="00973EFD" w:rsidP="00973EFD">
            <w:pPr>
              <w:pStyle w:val="TAC"/>
              <w:rPr>
                <w:lang w:eastAsia="zh-TW"/>
              </w:rPr>
            </w:pPr>
          </w:p>
        </w:tc>
        <w:tc>
          <w:tcPr>
            <w:tcW w:w="1066" w:type="dxa"/>
            <w:gridSpan w:val="2"/>
            <w:vAlign w:val="center"/>
          </w:tcPr>
          <w:p w14:paraId="36F4D9DD" w14:textId="77777777" w:rsidR="00973EFD" w:rsidRPr="001550BB" w:rsidRDefault="00973EFD" w:rsidP="00973EFD">
            <w:pPr>
              <w:pStyle w:val="TAC"/>
              <w:rPr>
                <w:lang w:eastAsia="zh-TW"/>
              </w:rPr>
            </w:pPr>
          </w:p>
        </w:tc>
        <w:tc>
          <w:tcPr>
            <w:tcW w:w="998" w:type="dxa"/>
            <w:gridSpan w:val="2"/>
            <w:vAlign w:val="center"/>
          </w:tcPr>
          <w:p w14:paraId="6A56C631" w14:textId="77777777" w:rsidR="00973EFD" w:rsidRPr="001550BB" w:rsidRDefault="00973EFD" w:rsidP="00973EFD">
            <w:pPr>
              <w:pStyle w:val="TAC"/>
              <w:rPr>
                <w:lang w:eastAsia="zh-TW"/>
              </w:rPr>
            </w:pPr>
            <w:r w:rsidRPr="001550BB">
              <w:rPr>
                <w:lang w:eastAsia="zh-TW"/>
              </w:rPr>
              <w:t>n3</w:t>
            </w:r>
          </w:p>
        </w:tc>
        <w:tc>
          <w:tcPr>
            <w:tcW w:w="1302" w:type="dxa"/>
            <w:gridSpan w:val="3"/>
            <w:vAlign w:val="center"/>
          </w:tcPr>
          <w:p w14:paraId="1DFE324D" w14:textId="77777777" w:rsidR="00973EFD" w:rsidRPr="001550BB" w:rsidRDefault="00973EFD" w:rsidP="00973EFD">
            <w:pPr>
              <w:pStyle w:val="TAC"/>
              <w:rPr>
                <w:lang w:eastAsia="zh-TW"/>
              </w:rPr>
            </w:pPr>
            <w:r w:rsidRPr="001550BB">
              <w:rPr>
                <w:rFonts w:eastAsia="MS Mincho"/>
              </w:rPr>
              <w:t>DL 1832 MHz</w:t>
            </w:r>
          </w:p>
        </w:tc>
        <w:tc>
          <w:tcPr>
            <w:tcW w:w="961" w:type="dxa"/>
            <w:gridSpan w:val="2"/>
            <w:vAlign w:val="center"/>
          </w:tcPr>
          <w:p w14:paraId="3BDC680C" w14:textId="77777777" w:rsidR="00973EFD" w:rsidRPr="001550BB" w:rsidRDefault="00973EFD" w:rsidP="00973EFD">
            <w:pPr>
              <w:pStyle w:val="TAC"/>
              <w:rPr>
                <w:lang w:eastAsia="zh-TW"/>
              </w:rPr>
            </w:pPr>
          </w:p>
        </w:tc>
        <w:tc>
          <w:tcPr>
            <w:tcW w:w="1066" w:type="dxa"/>
            <w:vAlign w:val="center"/>
          </w:tcPr>
          <w:p w14:paraId="1190776B" w14:textId="77777777" w:rsidR="00973EFD" w:rsidRPr="001550BB" w:rsidRDefault="00973EFD" w:rsidP="00973EFD">
            <w:pPr>
              <w:pStyle w:val="TAC"/>
              <w:rPr>
                <w:lang w:eastAsia="zh-TW"/>
              </w:rPr>
            </w:pPr>
          </w:p>
        </w:tc>
      </w:tr>
      <w:tr w:rsidR="00973EFD" w:rsidRPr="001550BB" w14:paraId="7E24BDBC" w14:textId="77777777" w:rsidTr="00973EFD">
        <w:trPr>
          <w:trHeight w:val="241"/>
        </w:trPr>
        <w:tc>
          <w:tcPr>
            <w:tcW w:w="415" w:type="dxa"/>
            <w:gridSpan w:val="2"/>
            <w:tcBorders>
              <w:top w:val="nil"/>
            </w:tcBorders>
            <w:vAlign w:val="center"/>
          </w:tcPr>
          <w:p w14:paraId="74789A77" w14:textId="77777777" w:rsidR="00973EFD" w:rsidRPr="001550BB" w:rsidRDefault="00973EFD" w:rsidP="00973EFD">
            <w:pPr>
              <w:pStyle w:val="TAC"/>
            </w:pPr>
          </w:p>
        </w:tc>
        <w:tc>
          <w:tcPr>
            <w:tcW w:w="723" w:type="dxa"/>
            <w:vAlign w:val="center"/>
          </w:tcPr>
          <w:p w14:paraId="51CAC389"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6ABC45CB"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53CE7395" w14:textId="77777777" w:rsidR="00973EFD" w:rsidRPr="001550BB" w:rsidRDefault="00973EFD" w:rsidP="00973EFD">
            <w:pPr>
              <w:pStyle w:val="TAC"/>
            </w:pPr>
            <w:r w:rsidRPr="001550BB">
              <w:rPr>
                <w:rFonts w:eastAsia="MS Mincho"/>
              </w:rPr>
              <w:t>10 MHz</w:t>
            </w:r>
          </w:p>
        </w:tc>
        <w:tc>
          <w:tcPr>
            <w:tcW w:w="939" w:type="dxa"/>
            <w:vAlign w:val="center"/>
          </w:tcPr>
          <w:p w14:paraId="3234F81E"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351F5A56" w14:textId="77777777" w:rsidR="00973EFD" w:rsidRPr="001550BB" w:rsidRDefault="00973EFD" w:rsidP="00973EFD">
            <w:pPr>
              <w:pStyle w:val="TAC"/>
              <w:rPr>
                <w:lang w:eastAsia="zh-TW"/>
              </w:rPr>
            </w:pPr>
            <w:r w:rsidRPr="001550BB">
              <w:rPr>
                <w:lang w:eastAsia="zh-TW"/>
              </w:rPr>
              <w:t>N/A</w:t>
            </w:r>
          </w:p>
        </w:tc>
        <w:tc>
          <w:tcPr>
            <w:tcW w:w="1218" w:type="dxa"/>
            <w:gridSpan w:val="4"/>
            <w:vAlign w:val="center"/>
          </w:tcPr>
          <w:p w14:paraId="0ED95B01"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4384ECF6" w14:textId="77777777" w:rsidR="00973EFD" w:rsidRPr="001550BB" w:rsidRDefault="00973EFD" w:rsidP="00973EFD">
            <w:pPr>
              <w:pStyle w:val="TAC"/>
              <w:rPr>
                <w:lang w:eastAsia="zh-TW"/>
              </w:rPr>
            </w:pPr>
            <w:r w:rsidRPr="001550BB">
              <w:rPr>
                <w:rFonts w:eastAsia="MS Mincho"/>
              </w:rPr>
              <w:t>10 MHz</w:t>
            </w:r>
          </w:p>
        </w:tc>
        <w:tc>
          <w:tcPr>
            <w:tcW w:w="1066" w:type="dxa"/>
            <w:gridSpan w:val="2"/>
            <w:vAlign w:val="center"/>
          </w:tcPr>
          <w:p w14:paraId="5D836AAA"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159FD8AC"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3047FAF4"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54732C85" w14:textId="77777777" w:rsidR="00973EFD" w:rsidRPr="001550BB" w:rsidRDefault="00973EFD" w:rsidP="00973EFD">
            <w:pPr>
              <w:pStyle w:val="TAC"/>
              <w:rPr>
                <w:lang w:eastAsia="zh-TW"/>
              </w:rPr>
            </w:pPr>
            <w:r w:rsidRPr="001550BB">
              <w:rPr>
                <w:rFonts w:eastAsia="MS Mincho"/>
              </w:rPr>
              <w:t>5 MHz</w:t>
            </w:r>
          </w:p>
        </w:tc>
        <w:tc>
          <w:tcPr>
            <w:tcW w:w="1066" w:type="dxa"/>
            <w:vAlign w:val="center"/>
          </w:tcPr>
          <w:p w14:paraId="617FC7E6" w14:textId="77777777" w:rsidR="00973EFD" w:rsidRPr="001550BB" w:rsidRDefault="00973EFD" w:rsidP="00973EFD">
            <w:pPr>
              <w:pStyle w:val="TAC"/>
              <w:rPr>
                <w:lang w:eastAsia="zh-TW"/>
              </w:rPr>
            </w:pPr>
            <w:r w:rsidRPr="001550BB">
              <w:rPr>
                <w:lang w:eastAsia="zh-TW"/>
              </w:rPr>
              <w:t>All RBs / All RBs</w:t>
            </w:r>
          </w:p>
        </w:tc>
      </w:tr>
      <w:tr w:rsidR="00973EFD" w:rsidRPr="001550BB" w14:paraId="4328088D" w14:textId="77777777" w:rsidTr="00973EFD">
        <w:trPr>
          <w:trHeight w:val="241"/>
        </w:trPr>
        <w:tc>
          <w:tcPr>
            <w:tcW w:w="415" w:type="dxa"/>
            <w:gridSpan w:val="2"/>
            <w:tcBorders>
              <w:bottom w:val="nil"/>
            </w:tcBorders>
            <w:vAlign w:val="center"/>
          </w:tcPr>
          <w:p w14:paraId="628FC6D0" w14:textId="77777777" w:rsidR="00973EFD" w:rsidRPr="001550BB" w:rsidRDefault="00973EFD" w:rsidP="00973EFD">
            <w:pPr>
              <w:pStyle w:val="TAC"/>
            </w:pPr>
            <w:r w:rsidRPr="001550BB">
              <w:t>2</w:t>
            </w:r>
          </w:p>
        </w:tc>
        <w:tc>
          <w:tcPr>
            <w:tcW w:w="723" w:type="dxa"/>
            <w:vAlign w:val="center"/>
          </w:tcPr>
          <w:p w14:paraId="40CAFA98" w14:textId="77777777" w:rsidR="00973EFD" w:rsidRPr="001550BB" w:rsidRDefault="00973EFD" w:rsidP="00973EFD">
            <w:pPr>
              <w:pStyle w:val="TAC"/>
              <w:rPr>
                <w:lang w:eastAsia="zh-TW"/>
              </w:rPr>
            </w:pPr>
            <w:r w:rsidRPr="001550BB">
              <w:rPr>
                <w:rFonts w:eastAsia="MS Mincho"/>
              </w:rPr>
              <w:t>7</w:t>
            </w:r>
          </w:p>
        </w:tc>
        <w:tc>
          <w:tcPr>
            <w:tcW w:w="1135" w:type="dxa"/>
            <w:gridSpan w:val="3"/>
            <w:vAlign w:val="center"/>
          </w:tcPr>
          <w:p w14:paraId="45FC7BAD" w14:textId="77777777" w:rsidR="00973EFD" w:rsidRPr="001550BB" w:rsidRDefault="00973EFD" w:rsidP="00973EFD">
            <w:pPr>
              <w:pStyle w:val="TAC"/>
              <w:rPr>
                <w:lang w:eastAsia="zh-TW"/>
              </w:rPr>
            </w:pPr>
            <w:r w:rsidRPr="001550BB">
              <w:rPr>
                <w:rFonts w:eastAsia="MS Mincho"/>
              </w:rPr>
              <w:t>DL 2630 MHz</w:t>
            </w:r>
          </w:p>
        </w:tc>
        <w:tc>
          <w:tcPr>
            <w:tcW w:w="1038" w:type="dxa"/>
            <w:gridSpan w:val="2"/>
            <w:vAlign w:val="center"/>
          </w:tcPr>
          <w:p w14:paraId="02216941" w14:textId="77777777" w:rsidR="00973EFD" w:rsidRPr="001550BB" w:rsidRDefault="00973EFD" w:rsidP="00973EFD">
            <w:pPr>
              <w:pStyle w:val="TAC"/>
            </w:pPr>
          </w:p>
        </w:tc>
        <w:tc>
          <w:tcPr>
            <w:tcW w:w="939" w:type="dxa"/>
            <w:vAlign w:val="center"/>
          </w:tcPr>
          <w:p w14:paraId="56CF8814" w14:textId="77777777" w:rsidR="00973EFD" w:rsidRPr="001550BB" w:rsidRDefault="00973EFD" w:rsidP="00973EFD">
            <w:pPr>
              <w:pStyle w:val="TAC"/>
              <w:rPr>
                <w:lang w:eastAsia="zh-TW"/>
              </w:rPr>
            </w:pPr>
          </w:p>
        </w:tc>
        <w:tc>
          <w:tcPr>
            <w:tcW w:w="1304" w:type="dxa"/>
            <w:gridSpan w:val="3"/>
            <w:vAlign w:val="center"/>
          </w:tcPr>
          <w:p w14:paraId="72A43A36" w14:textId="77777777" w:rsidR="00973EFD" w:rsidRPr="001550BB" w:rsidRDefault="00973EFD" w:rsidP="00973EFD">
            <w:pPr>
              <w:pStyle w:val="TAC"/>
              <w:rPr>
                <w:lang w:eastAsia="zh-TW"/>
              </w:rPr>
            </w:pPr>
            <w:r w:rsidRPr="001550BB">
              <w:rPr>
                <w:lang w:eastAsia="zh-TW"/>
              </w:rPr>
              <w:t>20</w:t>
            </w:r>
          </w:p>
        </w:tc>
        <w:tc>
          <w:tcPr>
            <w:tcW w:w="1218" w:type="dxa"/>
            <w:gridSpan w:val="4"/>
            <w:vAlign w:val="center"/>
          </w:tcPr>
          <w:p w14:paraId="215A1D62" w14:textId="77777777" w:rsidR="00973EFD" w:rsidRPr="001550BB" w:rsidRDefault="00973EFD" w:rsidP="00973EFD">
            <w:pPr>
              <w:pStyle w:val="TAC"/>
              <w:rPr>
                <w:lang w:eastAsia="zh-TW"/>
              </w:rPr>
            </w:pPr>
            <w:r w:rsidRPr="001550BB">
              <w:rPr>
                <w:rFonts w:eastAsia="MS Mincho"/>
              </w:rPr>
              <w:t>DL 896 MHz</w:t>
            </w:r>
          </w:p>
        </w:tc>
        <w:tc>
          <w:tcPr>
            <w:tcW w:w="931" w:type="dxa"/>
            <w:vAlign w:val="center"/>
          </w:tcPr>
          <w:p w14:paraId="19260482" w14:textId="77777777" w:rsidR="00973EFD" w:rsidRPr="001550BB" w:rsidRDefault="00973EFD" w:rsidP="00973EFD">
            <w:pPr>
              <w:pStyle w:val="TAC"/>
              <w:rPr>
                <w:lang w:eastAsia="zh-TW"/>
              </w:rPr>
            </w:pPr>
          </w:p>
        </w:tc>
        <w:tc>
          <w:tcPr>
            <w:tcW w:w="1066" w:type="dxa"/>
            <w:gridSpan w:val="2"/>
            <w:vAlign w:val="center"/>
          </w:tcPr>
          <w:p w14:paraId="6287A2C7" w14:textId="77777777" w:rsidR="00973EFD" w:rsidRPr="001550BB" w:rsidRDefault="00973EFD" w:rsidP="00973EFD">
            <w:pPr>
              <w:pStyle w:val="TAC"/>
              <w:rPr>
                <w:lang w:eastAsia="zh-TW"/>
              </w:rPr>
            </w:pPr>
          </w:p>
        </w:tc>
        <w:tc>
          <w:tcPr>
            <w:tcW w:w="998" w:type="dxa"/>
            <w:gridSpan w:val="2"/>
            <w:vAlign w:val="center"/>
          </w:tcPr>
          <w:p w14:paraId="087C84F0" w14:textId="77777777" w:rsidR="00973EFD" w:rsidRPr="001550BB" w:rsidRDefault="00973EFD" w:rsidP="00973EFD">
            <w:pPr>
              <w:pStyle w:val="TAC"/>
              <w:rPr>
                <w:lang w:eastAsia="zh-TW"/>
              </w:rPr>
            </w:pPr>
            <w:r w:rsidRPr="001550BB">
              <w:rPr>
                <w:lang w:eastAsia="zh-TW"/>
              </w:rPr>
              <w:t>n3</w:t>
            </w:r>
          </w:p>
        </w:tc>
        <w:tc>
          <w:tcPr>
            <w:tcW w:w="1302" w:type="dxa"/>
            <w:gridSpan w:val="3"/>
            <w:vAlign w:val="center"/>
          </w:tcPr>
          <w:p w14:paraId="2C049A18" w14:textId="77777777" w:rsidR="00973EFD" w:rsidRPr="001550BB" w:rsidRDefault="00973EFD" w:rsidP="00973EFD">
            <w:pPr>
              <w:pStyle w:val="TAC"/>
              <w:rPr>
                <w:lang w:eastAsia="zh-TW"/>
              </w:rPr>
            </w:pPr>
            <w:r w:rsidRPr="001550BB">
              <w:rPr>
                <w:rFonts w:eastAsia="MS Mincho"/>
              </w:rPr>
              <w:t>DL 1870 MHz</w:t>
            </w:r>
          </w:p>
        </w:tc>
        <w:tc>
          <w:tcPr>
            <w:tcW w:w="961" w:type="dxa"/>
            <w:gridSpan w:val="2"/>
            <w:vAlign w:val="center"/>
          </w:tcPr>
          <w:p w14:paraId="47985952" w14:textId="77777777" w:rsidR="00973EFD" w:rsidRPr="001550BB" w:rsidRDefault="00973EFD" w:rsidP="00973EFD">
            <w:pPr>
              <w:pStyle w:val="TAC"/>
              <w:rPr>
                <w:lang w:eastAsia="zh-TW"/>
              </w:rPr>
            </w:pPr>
          </w:p>
        </w:tc>
        <w:tc>
          <w:tcPr>
            <w:tcW w:w="1066" w:type="dxa"/>
            <w:vAlign w:val="center"/>
          </w:tcPr>
          <w:p w14:paraId="3AA76705" w14:textId="77777777" w:rsidR="00973EFD" w:rsidRPr="001550BB" w:rsidRDefault="00973EFD" w:rsidP="00973EFD">
            <w:pPr>
              <w:pStyle w:val="TAC"/>
              <w:rPr>
                <w:lang w:eastAsia="zh-TW"/>
              </w:rPr>
            </w:pPr>
          </w:p>
        </w:tc>
      </w:tr>
      <w:tr w:rsidR="00973EFD" w:rsidRPr="001550BB" w14:paraId="0C8901F3" w14:textId="77777777" w:rsidTr="00973EFD">
        <w:trPr>
          <w:trHeight w:val="241"/>
        </w:trPr>
        <w:tc>
          <w:tcPr>
            <w:tcW w:w="415" w:type="dxa"/>
            <w:gridSpan w:val="2"/>
            <w:tcBorders>
              <w:top w:val="nil"/>
            </w:tcBorders>
            <w:vAlign w:val="center"/>
          </w:tcPr>
          <w:p w14:paraId="71DCEBFA" w14:textId="77777777" w:rsidR="00973EFD" w:rsidRPr="001550BB" w:rsidRDefault="00973EFD" w:rsidP="00973EFD">
            <w:pPr>
              <w:pStyle w:val="TAC"/>
            </w:pPr>
          </w:p>
        </w:tc>
        <w:tc>
          <w:tcPr>
            <w:tcW w:w="723" w:type="dxa"/>
            <w:vAlign w:val="center"/>
          </w:tcPr>
          <w:p w14:paraId="4355BF18"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4B90DD80"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0F8E52EA" w14:textId="77777777" w:rsidR="00973EFD" w:rsidRPr="001550BB" w:rsidRDefault="00973EFD" w:rsidP="00973EFD">
            <w:pPr>
              <w:pStyle w:val="TAC"/>
            </w:pPr>
            <w:r w:rsidRPr="001550BB">
              <w:rPr>
                <w:rFonts w:eastAsia="MS Mincho"/>
              </w:rPr>
              <w:t>10 MHz</w:t>
            </w:r>
          </w:p>
        </w:tc>
        <w:tc>
          <w:tcPr>
            <w:tcW w:w="939" w:type="dxa"/>
            <w:vAlign w:val="center"/>
          </w:tcPr>
          <w:p w14:paraId="620FA58F"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0D4F54E4" w14:textId="77777777" w:rsidR="00973EFD" w:rsidRPr="001550BB" w:rsidRDefault="00973EFD" w:rsidP="00973EFD">
            <w:pPr>
              <w:pStyle w:val="TAC"/>
              <w:rPr>
                <w:lang w:eastAsia="zh-TW"/>
              </w:rPr>
            </w:pPr>
            <w:r w:rsidRPr="001550BB">
              <w:rPr>
                <w:lang w:eastAsia="zh-TW"/>
              </w:rPr>
              <w:t>N/A</w:t>
            </w:r>
          </w:p>
        </w:tc>
        <w:tc>
          <w:tcPr>
            <w:tcW w:w="1218" w:type="dxa"/>
            <w:gridSpan w:val="4"/>
            <w:vAlign w:val="center"/>
          </w:tcPr>
          <w:p w14:paraId="37785E8F"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1FD0627A"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185EA396"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01B66CFD"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4E7FE1ED"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1B0B2DE6"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16EC9125" w14:textId="77777777" w:rsidR="00973EFD" w:rsidRPr="001550BB" w:rsidRDefault="00973EFD" w:rsidP="00973EFD">
            <w:pPr>
              <w:pStyle w:val="TAC"/>
              <w:rPr>
                <w:lang w:eastAsia="zh-TW"/>
              </w:rPr>
            </w:pPr>
            <w:r w:rsidRPr="001550BB">
              <w:rPr>
                <w:lang w:eastAsia="zh-TW"/>
              </w:rPr>
              <w:t>All RBs / All RBs</w:t>
            </w:r>
          </w:p>
        </w:tc>
      </w:tr>
      <w:tr w:rsidR="00973EFD" w:rsidRPr="001550BB" w14:paraId="03B4E33F" w14:textId="77777777" w:rsidTr="00973EFD">
        <w:trPr>
          <w:trHeight w:val="344"/>
        </w:trPr>
        <w:tc>
          <w:tcPr>
            <w:tcW w:w="13096" w:type="dxa"/>
            <w:gridSpan w:val="27"/>
            <w:tcBorders>
              <w:top w:val="nil"/>
            </w:tcBorders>
            <w:vAlign w:val="center"/>
          </w:tcPr>
          <w:p w14:paraId="7F1C8205" w14:textId="77777777" w:rsidR="00973EFD" w:rsidRPr="001550BB" w:rsidRDefault="00973EFD" w:rsidP="00973EFD">
            <w:pPr>
              <w:pStyle w:val="TAC"/>
              <w:rPr>
                <w:lang w:eastAsia="zh-TW"/>
              </w:rPr>
            </w:pPr>
            <w:r w:rsidRPr="001550BB">
              <w:t>Test Settings for DC_7A-20A_n78A Configuration – Note 3</w:t>
            </w:r>
          </w:p>
        </w:tc>
      </w:tr>
      <w:tr w:rsidR="00973EFD" w:rsidRPr="001550BB" w14:paraId="33C4D392" w14:textId="77777777" w:rsidTr="00973EFD">
        <w:trPr>
          <w:trHeight w:val="241"/>
        </w:trPr>
        <w:tc>
          <w:tcPr>
            <w:tcW w:w="415" w:type="dxa"/>
            <w:gridSpan w:val="2"/>
            <w:tcBorders>
              <w:bottom w:val="nil"/>
            </w:tcBorders>
            <w:vAlign w:val="center"/>
          </w:tcPr>
          <w:p w14:paraId="4D7E8AE1" w14:textId="77777777" w:rsidR="00973EFD" w:rsidRPr="001550BB" w:rsidRDefault="00973EFD" w:rsidP="00973EFD">
            <w:pPr>
              <w:pStyle w:val="TAC"/>
            </w:pPr>
            <w:r w:rsidRPr="001550BB">
              <w:t>1</w:t>
            </w:r>
          </w:p>
        </w:tc>
        <w:tc>
          <w:tcPr>
            <w:tcW w:w="723" w:type="dxa"/>
            <w:vAlign w:val="center"/>
          </w:tcPr>
          <w:p w14:paraId="0AA2ACEA" w14:textId="77777777" w:rsidR="00973EFD" w:rsidRPr="001550BB" w:rsidRDefault="00973EFD" w:rsidP="00973EFD">
            <w:pPr>
              <w:pStyle w:val="TAC"/>
              <w:rPr>
                <w:lang w:eastAsia="zh-TW"/>
              </w:rPr>
            </w:pPr>
            <w:r w:rsidRPr="001550BB">
              <w:rPr>
                <w:rFonts w:eastAsia="MS Mincho"/>
              </w:rPr>
              <w:t>7</w:t>
            </w:r>
          </w:p>
        </w:tc>
        <w:tc>
          <w:tcPr>
            <w:tcW w:w="1135" w:type="dxa"/>
            <w:gridSpan w:val="3"/>
            <w:vAlign w:val="center"/>
          </w:tcPr>
          <w:p w14:paraId="1DD031F3" w14:textId="77777777" w:rsidR="00973EFD" w:rsidRPr="001550BB" w:rsidRDefault="00973EFD" w:rsidP="00973EFD">
            <w:pPr>
              <w:pStyle w:val="TAC"/>
              <w:rPr>
                <w:lang w:eastAsia="zh-TW"/>
              </w:rPr>
            </w:pPr>
            <w:r w:rsidRPr="001550BB">
              <w:rPr>
                <w:rFonts w:eastAsia="MS Mincho"/>
              </w:rPr>
              <w:t>UL 2560 / DL 2680 MHz</w:t>
            </w:r>
          </w:p>
        </w:tc>
        <w:tc>
          <w:tcPr>
            <w:tcW w:w="1038" w:type="dxa"/>
            <w:gridSpan w:val="2"/>
            <w:vAlign w:val="center"/>
          </w:tcPr>
          <w:p w14:paraId="5718FFCF" w14:textId="77777777" w:rsidR="00973EFD" w:rsidRPr="001550BB" w:rsidRDefault="00973EFD" w:rsidP="00973EFD">
            <w:pPr>
              <w:pStyle w:val="TAC"/>
            </w:pPr>
          </w:p>
        </w:tc>
        <w:tc>
          <w:tcPr>
            <w:tcW w:w="939" w:type="dxa"/>
            <w:vAlign w:val="center"/>
          </w:tcPr>
          <w:p w14:paraId="751A7B71" w14:textId="77777777" w:rsidR="00973EFD" w:rsidRPr="001550BB" w:rsidRDefault="00973EFD" w:rsidP="00973EFD">
            <w:pPr>
              <w:pStyle w:val="TAC"/>
              <w:rPr>
                <w:lang w:eastAsia="zh-TW"/>
              </w:rPr>
            </w:pPr>
          </w:p>
        </w:tc>
        <w:tc>
          <w:tcPr>
            <w:tcW w:w="1304" w:type="dxa"/>
            <w:gridSpan w:val="3"/>
            <w:vAlign w:val="center"/>
          </w:tcPr>
          <w:p w14:paraId="13FE96B0" w14:textId="77777777" w:rsidR="00973EFD" w:rsidRPr="001550BB" w:rsidRDefault="00973EFD" w:rsidP="00973EFD">
            <w:pPr>
              <w:pStyle w:val="TAC"/>
              <w:rPr>
                <w:lang w:eastAsia="zh-TW"/>
              </w:rPr>
            </w:pPr>
            <w:r w:rsidRPr="001550BB">
              <w:rPr>
                <w:rFonts w:eastAsia="MS Mincho"/>
              </w:rPr>
              <w:t>20</w:t>
            </w:r>
          </w:p>
        </w:tc>
        <w:tc>
          <w:tcPr>
            <w:tcW w:w="1218" w:type="dxa"/>
            <w:gridSpan w:val="4"/>
            <w:vAlign w:val="center"/>
          </w:tcPr>
          <w:p w14:paraId="28E7A280" w14:textId="77777777" w:rsidR="00973EFD" w:rsidRPr="001550BB" w:rsidRDefault="00973EFD" w:rsidP="00973EFD">
            <w:pPr>
              <w:pStyle w:val="TAC"/>
              <w:rPr>
                <w:lang w:eastAsia="zh-TW"/>
              </w:rPr>
            </w:pPr>
            <w:r w:rsidRPr="001550BB">
              <w:rPr>
                <w:rFonts w:eastAsia="MS Mincho"/>
              </w:rPr>
              <w:t>DL 810 MHz</w:t>
            </w:r>
          </w:p>
        </w:tc>
        <w:tc>
          <w:tcPr>
            <w:tcW w:w="931" w:type="dxa"/>
            <w:vAlign w:val="center"/>
          </w:tcPr>
          <w:p w14:paraId="5951C3B1" w14:textId="77777777" w:rsidR="00973EFD" w:rsidRPr="001550BB" w:rsidRDefault="00973EFD" w:rsidP="00973EFD">
            <w:pPr>
              <w:pStyle w:val="TAC"/>
              <w:rPr>
                <w:lang w:eastAsia="zh-TW"/>
              </w:rPr>
            </w:pPr>
          </w:p>
        </w:tc>
        <w:tc>
          <w:tcPr>
            <w:tcW w:w="1066" w:type="dxa"/>
            <w:gridSpan w:val="2"/>
            <w:vAlign w:val="center"/>
          </w:tcPr>
          <w:p w14:paraId="30CD4A2C" w14:textId="77777777" w:rsidR="00973EFD" w:rsidRPr="001550BB" w:rsidRDefault="00973EFD" w:rsidP="00973EFD">
            <w:pPr>
              <w:pStyle w:val="TAC"/>
              <w:rPr>
                <w:lang w:eastAsia="zh-TW"/>
              </w:rPr>
            </w:pPr>
          </w:p>
        </w:tc>
        <w:tc>
          <w:tcPr>
            <w:tcW w:w="998" w:type="dxa"/>
            <w:gridSpan w:val="2"/>
            <w:vAlign w:val="center"/>
          </w:tcPr>
          <w:p w14:paraId="4EA350E7"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6A637C5E" w14:textId="77777777" w:rsidR="00973EFD" w:rsidRPr="001550BB" w:rsidRDefault="00973EFD" w:rsidP="00973EFD">
            <w:pPr>
              <w:pStyle w:val="TAC"/>
              <w:rPr>
                <w:lang w:eastAsia="zh-TW"/>
              </w:rPr>
            </w:pPr>
            <w:r w:rsidRPr="001550BB">
              <w:rPr>
                <w:lang w:eastAsia="zh-TW"/>
              </w:rPr>
              <w:t>3370 MHz</w:t>
            </w:r>
          </w:p>
        </w:tc>
        <w:tc>
          <w:tcPr>
            <w:tcW w:w="961" w:type="dxa"/>
            <w:gridSpan w:val="2"/>
            <w:vAlign w:val="center"/>
          </w:tcPr>
          <w:p w14:paraId="05A702CF" w14:textId="77777777" w:rsidR="00973EFD" w:rsidRPr="001550BB" w:rsidRDefault="00973EFD" w:rsidP="00973EFD">
            <w:pPr>
              <w:pStyle w:val="TAC"/>
              <w:rPr>
                <w:lang w:eastAsia="zh-TW"/>
              </w:rPr>
            </w:pPr>
          </w:p>
        </w:tc>
        <w:tc>
          <w:tcPr>
            <w:tcW w:w="1066" w:type="dxa"/>
            <w:vAlign w:val="center"/>
          </w:tcPr>
          <w:p w14:paraId="73237ECF" w14:textId="77777777" w:rsidR="00973EFD" w:rsidRPr="001550BB" w:rsidRDefault="00973EFD" w:rsidP="00973EFD">
            <w:pPr>
              <w:pStyle w:val="TAC"/>
              <w:rPr>
                <w:lang w:eastAsia="zh-TW"/>
              </w:rPr>
            </w:pPr>
          </w:p>
        </w:tc>
      </w:tr>
      <w:tr w:rsidR="00973EFD" w:rsidRPr="001550BB" w14:paraId="35489597" w14:textId="77777777" w:rsidTr="00973EFD">
        <w:trPr>
          <w:trHeight w:val="241"/>
        </w:trPr>
        <w:tc>
          <w:tcPr>
            <w:tcW w:w="415" w:type="dxa"/>
            <w:gridSpan w:val="2"/>
            <w:tcBorders>
              <w:top w:val="nil"/>
            </w:tcBorders>
            <w:vAlign w:val="center"/>
          </w:tcPr>
          <w:p w14:paraId="20F551FF" w14:textId="77777777" w:rsidR="00973EFD" w:rsidRPr="001550BB" w:rsidRDefault="00973EFD" w:rsidP="00973EFD">
            <w:pPr>
              <w:pStyle w:val="TAC"/>
            </w:pPr>
          </w:p>
        </w:tc>
        <w:tc>
          <w:tcPr>
            <w:tcW w:w="723" w:type="dxa"/>
            <w:vAlign w:val="center"/>
          </w:tcPr>
          <w:p w14:paraId="7E5761D3"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7950D2B6"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2CB08216" w14:textId="77777777" w:rsidR="00973EFD" w:rsidRPr="001550BB" w:rsidRDefault="00973EFD" w:rsidP="00973EFD">
            <w:pPr>
              <w:pStyle w:val="TAC"/>
            </w:pPr>
            <w:r w:rsidRPr="001550BB">
              <w:rPr>
                <w:rFonts w:eastAsia="MS Mincho"/>
              </w:rPr>
              <w:t>5 MHz</w:t>
            </w:r>
          </w:p>
        </w:tc>
        <w:tc>
          <w:tcPr>
            <w:tcW w:w="939" w:type="dxa"/>
            <w:vAlign w:val="center"/>
          </w:tcPr>
          <w:p w14:paraId="0A7B441D"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35F0AFE7" w14:textId="77777777" w:rsidR="00973EFD" w:rsidRPr="001550BB" w:rsidRDefault="00973EFD" w:rsidP="00973EFD">
            <w:pPr>
              <w:pStyle w:val="TAC"/>
              <w:rPr>
                <w:lang w:eastAsia="zh-TW"/>
              </w:rPr>
            </w:pPr>
            <w:r w:rsidRPr="001550BB">
              <w:rPr>
                <w:lang w:eastAsia="zh-TW"/>
              </w:rPr>
              <w:t>N/A</w:t>
            </w:r>
          </w:p>
        </w:tc>
        <w:tc>
          <w:tcPr>
            <w:tcW w:w="1218" w:type="dxa"/>
            <w:gridSpan w:val="4"/>
            <w:vAlign w:val="center"/>
          </w:tcPr>
          <w:p w14:paraId="6D990090"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21B797BD"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1B44F837"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3FF3258E"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6DF48EAD"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5A1277BC"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11884EED" w14:textId="77777777" w:rsidR="00973EFD" w:rsidRPr="001550BB" w:rsidRDefault="00973EFD" w:rsidP="00973EFD">
            <w:pPr>
              <w:pStyle w:val="TAC"/>
              <w:rPr>
                <w:lang w:eastAsia="zh-TW"/>
              </w:rPr>
            </w:pPr>
            <w:r w:rsidRPr="001550BB">
              <w:rPr>
                <w:lang w:eastAsia="zh-TW"/>
              </w:rPr>
              <w:t>All RBs / All RBs</w:t>
            </w:r>
          </w:p>
        </w:tc>
      </w:tr>
      <w:tr w:rsidR="00973EFD" w:rsidRPr="001550BB" w14:paraId="1C67B7CC" w14:textId="77777777" w:rsidTr="00973EFD">
        <w:trPr>
          <w:trHeight w:val="241"/>
        </w:trPr>
        <w:tc>
          <w:tcPr>
            <w:tcW w:w="415" w:type="dxa"/>
            <w:gridSpan w:val="2"/>
            <w:tcBorders>
              <w:bottom w:val="nil"/>
            </w:tcBorders>
            <w:vAlign w:val="center"/>
          </w:tcPr>
          <w:p w14:paraId="3C9FA43D" w14:textId="77777777" w:rsidR="00973EFD" w:rsidRPr="001550BB" w:rsidRDefault="00973EFD" w:rsidP="00973EFD">
            <w:pPr>
              <w:pStyle w:val="TAC"/>
            </w:pPr>
            <w:r w:rsidRPr="001550BB">
              <w:t>2</w:t>
            </w:r>
          </w:p>
        </w:tc>
        <w:tc>
          <w:tcPr>
            <w:tcW w:w="723" w:type="dxa"/>
            <w:vAlign w:val="center"/>
          </w:tcPr>
          <w:p w14:paraId="536C7E98" w14:textId="77777777" w:rsidR="00973EFD" w:rsidRPr="001550BB" w:rsidRDefault="00973EFD" w:rsidP="00973EFD">
            <w:pPr>
              <w:pStyle w:val="TAC"/>
              <w:rPr>
                <w:lang w:eastAsia="zh-TW"/>
              </w:rPr>
            </w:pPr>
            <w:r w:rsidRPr="001550BB">
              <w:rPr>
                <w:rFonts w:eastAsia="MS Mincho"/>
              </w:rPr>
              <w:t>7</w:t>
            </w:r>
          </w:p>
        </w:tc>
        <w:tc>
          <w:tcPr>
            <w:tcW w:w="1135" w:type="dxa"/>
            <w:gridSpan w:val="3"/>
            <w:vAlign w:val="center"/>
          </w:tcPr>
          <w:p w14:paraId="04415D2C" w14:textId="77777777" w:rsidR="00973EFD" w:rsidRPr="001550BB" w:rsidRDefault="00973EFD" w:rsidP="00973EFD">
            <w:pPr>
              <w:pStyle w:val="TAC"/>
              <w:rPr>
                <w:lang w:eastAsia="zh-TW"/>
              </w:rPr>
            </w:pPr>
            <w:r w:rsidRPr="001550BB">
              <w:rPr>
                <w:rFonts w:eastAsia="MS Mincho"/>
              </w:rPr>
              <w:t>UL 2560 / DL 2680 MHz</w:t>
            </w:r>
          </w:p>
        </w:tc>
        <w:tc>
          <w:tcPr>
            <w:tcW w:w="1038" w:type="dxa"/>
            <w:gridSpan w:val="2"/>
            <w:vAlign w:val="center"/>
          </w:tcPr>
          <w:p w14:paraId="5AA00D31" w14:textId="77777777" w:rsidR="00973EFD" w:rsidRPr="001550BB" w:rsidRDefault="00973EFD" w:rsidP="00973EFD">
            <w:pPr>
              <w:pStyle w:val="TAC"/>
            </w:pPr>
          </w:p>
        </w:tc>
        <w:tc>
          <w:tcPr>
            <w:tcW w:w="939" w:type="dxa"/>
            <w:vAlign w:val="center"/>
          </w:tcPr>
          <w:p w14:paraId="4926F115" w14:textId="77777777" w:rsidR="00973EFD" w:rsidRPr="001550BB" w:rsidRDefault="00973EFD" w:rsidP="00973EFD">
            <w:pPr>
              <w:pStyle w:val="TAC"/>
              <w:rPr>
                <w:lang w:eastAsia="zh-TW"/>
              </w:rPr>
            </w:pPr>
          </w:p>
        </w:tc>
        <w:tc>
          <w:tcPr>
            <w:tcW w:w="1304" w:type="dxa"/>
            <w:gridSpan w:val="3"/>
            <w:vAlign w:val="center"/>
          </w:tcPr>
          <w:p w14:paraId="75FB9C20" w14:textId="77777777" w:rsidR="00973EFD" w:rsidRPr="001550BB" w:rsidRDefault="00973EFD" w:rsidP="00973EFD">
            <w:pPr>
              <w:pStyle w:val="TAC"/>
              <w:rPr>
                <w:lang w:eastAsia="zh-TW"/>
              </w:rPr>
            </w:pPr>
            <w:r w:rsidRPr="001550BB">
              <w:rPr>
                <w:rFonts w:eastAsia="MS Mincho"/>
              </w:rPr>
              <w:t>20</w:t>
            </w:r>
          </w:p>
        </w:tc>
        <w:tc>
          <w:tcPr>
            <w:tcW w:w="1218" w:type="dxa"/>
            <w:gridSpan w:val="4"/>
            <w:vAlign w:val="center"/>
          </w:tcPr>
          <w:p w14:paraId="50A16E3C" w14:textId="77777777" w:rsidR="00973EFD" w:rsidRPr="001550BB" w:rsidRDefault="00973EFD" w:rsidP="00973EFD">
            <w:pPr>
              <w:pStyle w:val="TAC"/>
              <w:rPr>
                <w:lang w:eastAsia="zh-TW"/>
              </w:rPr>
            </w:pPr>
            <w:r w:rsidRPr="001550BB">
              <w:rPr>
                <w:rFonts w:eastAsia="MS Mincho"/>
              </w:rPr>
              <w:t>DL 810 MHz</w:t>
            </w:r>
          </w:p>
        </w:tc>
        <w:tc>
          <w:tcPr>
            <w:tcW w:w="931" w:type="dxa"/>
            <w:vAlign w:val="center"/>
          </w:tcPr>
          <w:p w14:paraId="5C0EE251" w14:textId="77777777" w:rsidR="00973EFD" w:rsidRPr="001550BB" w:rsidRDefault="00973EFD" w:rsidP="00973EFD">
            <w:pPr>
              <w:pStyle w:val="TAC"/>
              <w:rPr>
                <w:lang w:eastAsia="zh-TW"/>
              </w:rPr>
            </w:pPr>
          </w:p>
        </w:tc>
        <w:tc>
          <w:tcPr>
            <w:tcW w:w="1066" w:type="dxa"/>
            <w:gridSpan w:val="2"/>
            <w:vAlign w:val="center"/>
          </w:tcPr>
          <w:p w14:paraId="420D1431" w14:textId="77777777" w:rsidR="00973EFD" w:rsidRPr="001550BB" w:rsidRDefault="00973EFD" w:rsidP="00973EFD">
            <w:pPr>
              <w:pStyle w:val="TAC"/>
              <w:rPr>
                <w:lang w:eastAsia="zh-TW"/>
              </w:rPr>
            </w:pPr>
          </w:p>
        </w:tc>
        <w:tc>
          <w:tcPr>
            <w:tcW w:w="998" w:type="dxa"/>
            <w:gridSpan w:val="2"/>
            <w:vAlign w:val="center"/>
          </w:tcPr>
          <w:p w14:paraId="0ACC82AE"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62BE0FBF" w14:textId="77777777" w:rsidR="00973EFD" w:rsidRPr="001550BB" w:rsidRDefault="00973EFD" w:rsidP="00973EFD">
            <w:pPr>
              <w:pStyle w:val="TAC"/>
              <w:rPr>
                <w:lang w:eastAsia="zh-TW"/>
              </w:rPr>
            </w:pPr>
            <w:r w:rsidRPr="001550BB">
              <w:rPr>
                <w:lang w:eastAsia="zh-TW"/>
              </w:rPr>
              <w:t>3435 MHz</w:t>
            </w:r>
          </w:p>
        </w:tc>
        <w:tc>
          <w:tcPr>
            <w:tcW w:w="961" w:type="dxa"/>
            <w:gridSpan w:val="2"/>
            <w:vAlign w:val="center"/>
          </w:tcPr>
          <w:p w14:paraId="306EF79E" w14:textId="77777777" w:rsidR="00973EFD" w:rsidRPr="001550BB" w:rsidRDefault="00973EFD" w:rsidP="00973EFD">
            <w:pPr>
              <w:pStyle w:val="TAC"/>
              <w:rPr>
                <w:lang w:eastAsia="zh-TW"/>
              </w:rPr>
            </w:pPr>
          </w:p>
        </w:tc>
        <w:tc>
          <w:tcPr>
            <w:tcW w:w="1066" w:type="dxa"/>
            <w:vAlign w:val="center"/>
          </w:tcPr>
          <w:p w14:paraId="2C1E2B16" w14:textId="77777777" w:rsidR="00973EFD" w:rsidRPr="001550BB" w:rsidRDefault="00973EFD" w:rsidP="00973EFD">
            <w:pPr>
              <w:pStyle w:val="TAC"/>
              <w:rPr>
                <w:lang w:eastAsia="zh-TW"/>
              </w:rPr>
            </w:pPr>
          </w:p>
        </w:tc>
      </w:tr>
      <w:tr w:rsidR="00973EFD" w:rsidRPr="001550BB" w14:paraId="51D4A508" w14:textId="77777777" w:rsidTr="00973EFD">
        <w:trPr>
          <w:trHeight w:val="241"/>
        </w:trPr>
        <w:tc>
          <w:tcPr>
            <w:tcW w:w="415" w:type="dxa"/>
            <w:gridSpan w:val="2"/>
            <w:tcBorders>
              <w:top w:val="nil"/>
            </w:tcBorders>
            <w:vAlign w:val="center"/>
          </w:tcPr>
          <w:p w14:paraId="5202C78D" w14:textId="77777777" w:rsidR="00973EFD" w:rsidRPr="001550BB" w:rsidRDefault="00973EFD" w:rsidP="00973EFD">
            <w:pPr>
              <w:pStyle w:val="TAC"/>
            </w:pPr>
          </w:p>
        </w:tc>
        <w:tc>
          <w:tcPr>
            <w:tcW w:w="723" w:type="dxa"/>
            <w:vAlign w:val="center"/>
          </w:tcPr>
          <w:p w14:paraId="4FAE6023"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6FAAF87A"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0D0B5164" w14:textId="77777777" w:rsidR="00973EFD" w:rsidRPr="001550BB" w:rsidRDefault="00973EFD" w:rsidP="00973EFD">
            <w:pPr>
              <w:pStyle w:val="TAC"/>
            </w:pPr>
            <w:r w:rsidRPr="001550BB">
              <w:rPr>
                <w:rFonts w:eastAsia="MS Mincho"/>
              </w:rPr>
              <w:t>5 MHz</w:t>
            </w:r>
          </w:p>
        </w:tc>
        <w:tc>
          <w:tcPr>
            <w:tcW w:w="939" w:type="dxa"/>
            <w:vAlign w:val="center"/>
          </w:tcPr>
          <w:p w14:paraId="063E208E"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1873960B" w14:textId="77777777" w:rsidR="00973EFD" w:rsidRPr="001550BB" w:rsidRDefault="00973EFD" w:rsidP="00973EFD">
            <w:pPr>
              <w:pStyle w:val="TAC"/>
              <w:rPr>
                <w:lang w:eastAsia="zh-TW"/>
              </w:rPr>
            </w:pPr>
            <w:r w:rsidRPr="001550BB">
              <w:rPr>
                <w:lang w:eastAsia="zh-TW"/>
              </w:rPr>
              <w:t>N/A</w:t>
            </w:r>
          </w:p>
        </w:tc>
        <w:tc>
          <w:tcPr>
            <w:tcW w:w="1218" w:type="dxa"/>
            <w:gridSpan w:val="4"/>
            <w:vAlign w:val="center"/>
          </w:tcPr>
          <w:p w14:paraId="254FEF27"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069665C4"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52CAC554"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4800F90A"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685EC015"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15FBE276"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7B2B93DE" w14:textId="77777777" w:rsidR="00973EFD" w:rsidRPr="001550BB" w:rsidRDefault="00973EFD" w:rsidP="00973EFD">
            <w:pPr>
              <w:pStyle w:val="TAC"/>
              <w:rPr>
                <w:lang w:eastAsia="zh-TW"/>
              </w:rPr>
            </w:pPr>
            <w:r w:rsidRPr="001550BB">
              <w:rPr>
                <w:lang w:eastAsia="zh-TW"/>
              </w:rPr>
              <w:t>All RBs / All RBs</w:t>
            </w:r>
          </w:p>
        </w:tc>
      </w:tr>
      <w:tr w:rsidR="00973EFD" w:rsidRPr="001550BB" w14:paraId="0A5EFAC1" w14:textId="77777777" w:rsidTr="00973EFD">
        <w:trPr>
          <w:trHeight w:val="241"/>
        </w:trPr>
        <w:tc>
          <w:tcPr>
            <w:tcW w:w="415" w:type="dxa"/>
            <w:gridSpan w:val="2"/>
            <w:tcBorders>
              <w:bottom w:val="nil"/>
            </w:tcBorders>
            <w:vAlign w:val="center"/>
          </w:tcPr>
          <w:p w14:paraId="65CC07A2" w14:textId="77777777" w:rsidR="00973EFD" w:rsidRPr="001550BB" w:rsidRDefault="00973EFD" w:rsidP="00973EFD">
            <w:pPr>
              <w:pStyle w:val="TAC"/>
            </w:pPr>
            <w:r w:rsidRPr="001550BB">
              <w:t>3</w:t>
            </w:r>
          </w:p>
        </w:tc>
        <w:tc>
          <w:tcPr>
            <w:tcW w:w="723" w:type="dxa"/>
            <w:vAlign w:val="center"/>
          </w:tcPr>
          <w:p w14:paraId="5F4DC8FC" w14:textId="77777777" w:rsidR="00973EFD" w:rsidRPr="001550BB" w:rsidRDefault="00973EFD" w:rsidP="00973EFD">
            <w:pPr>
              <w:pStyle w:val="TAC"/>
              <w:rPr>
                <w:lang w:eastAsia="zh-TW"/>
              </w:rPr>
            </w:pPr>
            <w:r w:rsidRPr="001550BB">
              <w:rPr>
                <w:rFonts w:eastAsia="MS Mincho"/>
              </w:rPr>
              <w:t>7</w:t>
            </w:r>
          </w:p>
        </w:tc>
        <w:tc>
          <w:tcPr>
            <w:tcW w:w="1135" w:type="dxa"/>
            <w:gridSpan w:val="3"/>
            <w:vAlign w:val="center"/>
          </w:tcPr>
          <w:p w14:paraId="46246468" w14:textId="77777777" w:rsidR="00973EFD" w:rsidRPr="001550BB" w:rsidRDefault="00973EFD" w:rsidP="00973EFD">
            <w:pPr>
              <w:pStyle w:val="TAC"/>
              <w:rPr>
                <w:lang w:eastAsia="zh-TW"/>
              </w:rPr>
            </w:pPr>
            <w:r w:rsidRPr="001550BB">
              <w:rPr>
                <w:rFonts w:eastAsia="MS Mincho"/>
              </w:rPr>
              <w:t>DL 2675 MHz</w:t>
            </w:r>
          </w:p>
        </w:tc>
        <w:tc>
          <w:tcPr>
            <w:tcW w:w="1038" w:type="dxa"/>
            <w:gridSpan w:val="2"/>
            <w:vAlign w:val="center"/>
          </w:tcPr>
          <w:p w14:paraId="7D2CC318" w14:textId="77777777" w:rsidR="00973EFD" w:rsidRPr="001550BB" w:rsidRDefault="00973EFD" w:rsidP="00973EFD">
            <w:pPr>
              <w:pStyle w:val="TAC"/>
            </w:pPr>
          </w:p>
        </w:tc>
        <w:tc>
          <w:tcPr>
            <w:tcW w:w="939" w:type="dxa"/>
            <w:vAlign w:val="center"/>
          </w:tcPr>
          <w:p w14:paraId="39455D57" w14:textId="77777777" w:rsidR="00973EFD" w:rsidRPr="001550BB" w:rsidRDefault="00973EFD" w:rsidP="00973EFD">
            <w:pPr>
              <w:pStyle w:val="TAC"/>
              <w:rPr>
                <w:lang w:eastAsia="zh-TW"/>
              </w:rPr>
            </w:pPr>
          </w:p>
        </w:tc>
        <w:tc>
          <w:tcPr>
            <w:tcW w:w="1304" w:type="dxa"/>
            <w:gridSpan w:val="3"/>
            <w:vAlign w:val="center"/>
          </w:tcPr>
          <w:p w14:paraId="351AA28E" w14:textId="77777777" w:rsidR="00973EFD" w:rsidRPr="001550BB" w:rsidRDefault="00973EFD" w:rsidP="00973EFD">
            <w:pPr>
              <w:pStyle w:val="TAC"/>
              <w:rPr>
                <w:lang w:eastAsia="zh-TW"/>
              </w:rPr>
            </w:pPr>
            <w:r w:rsidRPr="001550BB">
              <w:rPr>
                <w:rFonts w:eastAsia="MS Mincho"/>
              </w:rPr>
              <w:t>20</w:t>
            </w:r>
          </w:p>
        </w:tc>
        <w:tc>
          <w:tcPr>
            <w:tcW w:w="1218" w:type="dxa"/>
            <w:gridSpan w:val="4"/>
            <w:vAlign w:val="center"/>
          </w:tcPr>
          <w:p w14:paraId="59DAF428" w14:textId="77777777" w:rsidR="00973EFD" w:rsidRPr="001550BB" w:rsidRDefault="00973EFD" w:rsidP="00973EFD">
            <w:pPr>
              <w:pStyle w:val="TAC"/>
              <w:rPr>
                <w:lang w:eastAsia="zh-TW"/>
              </w:rPr>
            </w:pPr>
            <w:r w:rsidRPr="001550BB">
              <w:rPr>
                <w:rFonts w:eastAsia="MS Mincho"/>
              </w:rPr>
              <w:t>UL 845 / DL 804 MHz</w:t>
            </w:r>
          </w:p>
        </w:tc>
        <w:tc>
          <w:tcPr>
            <w:tcW w:w="931" w:type="dxa"/>
            <w:vAlign w:val="center"/>
          </w:tcPr>
          <w:p w14:paraId="3FD582D0" w14:textId="77777777" w:rsidR="00973EFD" w:rsidRPr="001550BB" w:rsidRDefault="00973EFD" w:rsidP="00973EFD">
            <w:pPr>
              <w:pStyle w:val="TAC"/>
              <w:rPr>
                <w:lang w:eastAsia="zh-TW"/>
              </w:rPr>
            </w:pPr>
          </w:p>
        </w:tc>
        <w:tc>
          <w:tcPr>
            <w:tcW w:w="1066" w:type="dxa"/>
            <w:gridSpan w:val="2"/>
            <w:vAlign w:val="center"/>
          </w:tcPr>
          <w:p w14:paraId="7D084F0F" w14:textId="77777777" w:rsidR="00973EFD" w:rsidRPr="001550BB" w:rsidRDefault="00973EFD" w:rsidP="00973EFD">
            <w:pPr>
              <w:pStyle w:val="TAC"/>
              <w:rPr>
                <w:lang w:eastAsia="zh-TW"/>
              </w:rPr>
            </w:pPr>
          </w:p>
        </w:tc>
        <w:tc>
          <w:tcPr>
            <w:tcW w:w="998" w:type="dxa"/>
            <w:gridSpan w:val="2"/>
            <w:vAlign w:val="center"/>
          </w:tcPr>
          <w:p w14:paraId="42CDE910"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7072D2F7" w14:textId="77777777" w:rsidR="00973EFD" w:rsidRPr="001550BB" w:rsidRDefault="00973EFD" w:rsidP="00973EFD">
            <w:pPr>
              <w:pStyle w:val="TAC"/>
              <w:rPr>
                <w:lang w:eastAsia="zh-TW"/>
              </w:rPr>
            </w:pPr>
            <w:r w:rsidRPr="001550BB">
              <w:rPr>
                <w:lang w:eastAsia="zh-TW"/>
              </w:rPr>
              <w:t>3520 MHz</w:t>
            </w:r>
          </w:p>
        </w:tc>
        <w:tc>
          <w:tcPr>
            <w:tcW w:w="961" w:type="dxa"/>
            <w:gridSpan w:val="2"/>
            <w:vAlign w:val="center"/>
          </w:tcPr>
          <w:p w14:paraId="00144ADD" w14:textId="77777777" w:rsidR="00973EFD" w:rsidRPr="001550BB" w:rsidRDefault="00973EFD" w:rsidP="00973EFD">
            <w:pPr>
              <w:pStyle w:val="TAC"/>
              <w:rPr>
                <w:lang w:eastAsia="zh-TW"/>
              </w:rPr>
            </w:pPr>
          </w:p>
        </w:tc>
        <w:tc>
          <w:tcPr>
            <w:tcW w:w="1066" w:type="dxa"/>
            <w:vAlign w:val="center"/>
          </w:tcPr>
          <w:p w14:paraId="2588C0F3" w14:textId="77777777" w:rsidR="00973EFD" w:rsidRPr="001550BB" w:rsidRDefault="00973EFD" w:rsidP="00973EFD">
            <w:pPr>
              <w:pStyle w:val="TAC"/>
              <w:rPr>
                <w:lang w:eastAsia="zh-TW"/>
              </w:rPr>
            </w:pPr>
          </w:p>
        </w:tc>
      </w:tr>
      <w:tr w:rsidR="00973EFD" w:rsidRPr="001550BB" w14:paraId="273B9D01" w14:textId="77777777" w:rsidTr="00973EFD">
        <w:trPr>
          <w:trHeight w:val="241"/>
        </w:trPr>
        <w:tc>
          <w:tcPr>
            <w:tcW w:w="415" w:type="dxa"/>
            <w:gridSpan w:val="2"/>
            <w:tcBorders>
              <w:top w:val="nil"/>
            </w:tcBorders>
            <w:vAlign w:val="center"/>
          </w:tcPr>
          <w:p w14:paraId="78C6825F" w14:textId="77777777" w:rsidR="00973EFD" w:rsidRPr="001550BB" w:rsidRDefault="00973EFD" w:rsidP="00973EFD">
            <w:pPr>
              <w:pStyle w:val="TAC"/>
            </w:pPr>
          </w:p>
        </w:tc>
        <w:tc>
          <w:tcPr>
            <w:tcW w:w="723" w:type="dxa"/>
            <w:vAlign w:val="center"/>
          </w:tcPr>
          <w:p w14:paraId="7284628E"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5BC5DF17"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510C58C9" w14:textId="77777777" w:rsidR="00973EFD" w:rsidRPr="001550BB" w:rsidRDefault="00973EFD" w:rsidP="00973EFD">
            <w:pPr>
              <w:pStyle w:val="TAC"/>
            </w:pPr>
            <w:r w:rsidRPr="001550BB">
              <w:rPr>
                <w:rFonts w:eastAsia="MS Mincho"/>
              </w:rPr>
              <w:t>5 MHz</w:t>
            </w:r>
          </w:p>
        </w:tc>
        <w:tc>
          <w:tcPr>
            <w:tcW w:w="939" w:type="dxa"/>
            <w:vAlign w:val="center"/>
          </w:tcPr>
          <w:p w14:paraId="61B6F248"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42799723"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4DA7F188"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3EE9C3C0"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29077252" w14:textId="77777777" w:rsidR="00973EFD" w:rsidRPr="001550BB" w:rsidRDefault="00973EFD" w:rsidP="00973EFD">
            <w:pPr>
              <w:pStyle w:val="TAC"/>
              <w:rPr>
                <w:lang w:eastAsia="zh-TW"/>
              </w:rPr>
            </w:pPr>
            <w:r w:rsidRPr="001550BB">
              <w:rPr>
                <w:lang w:eastAsia="zh-TW"/>
              </w:rPr>
              <w:t>All RBs / All RBs</w:t>
            </w:r>
          </w:p>
        </w:tc>
        <w:tc>
          <w:tcPr>
            <w:tcW w:w="998" w:type="dxa"/>
            <w:gridSpan w:val="2"/>
            <w:vAlign w:val="center"/>
          </w:tcPr>
          <w:p w14:paraId="1DB977E7"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6F3990A9"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0E6FA8FF"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6CB2ED04" w14:textId="77777777" w:rsidR="00973EFD" w:rsidRPr="001550BB" w:rsidRDefault="00973EFD" w:rsidP="00973EFD">
            <w:pPr>
              <w:pStyle w:val="TAC"/>
              <w:rPr>
                <w:lang w:eastAsia="zh-TW"/>
              </w:rPr>
            </w:pPr>
            <w:r w:rsidRPr="001550BB">
              <w:rPr>
                <w:lang w:eastAsia="zh-TW"/>
              </w:rPr>
              <w:t>All RBs / All RBs</w:t>
            </w:r>
          </w:p>
        </w:tc>
      </w:tr>
      <w:tr w:rsidR="00973EFD" w:rsidRPr="001550BB" w14:paraId="4C7A101F" w14:textId="77777777" w:rsidTr="00973EFD">
        <w:trPr>
          <w:trHeight w:val="344"/>
        </w:trPr>
        <w:tc>
          <w:tcPr>
            <w:tcW w:w="13096" w:type="dxa"/>
            <w:gridSpan w:val="27"/>
            <w:tcBorders>
              <w:top w:val="nil"/>
            </w:tcBorders>
            <w:vAlign w:val="center"/>
          </w:tcPr>
          <w:p w14:paraId="3502EE3B" w14:textId="77777777" w:rsidR="00973EFD" w:rsidRPr="001550BB" w:rsidRDefault="00973EFD" w:rsidP="00973EFD">
            <w:pPr>
              <w:pStyle w:val="TAC"/>
              <w:rPr>
                <w:lang w:eastAsia="zh-TW"/>
              </w:rPr>
            </w:pPr>
            <w:r w:rsidRPr="001550BB">
              <w:t>Test Settings for DC_7A-28A_n3A Configuration – Note 3</w:t>
            </w:r>
          </w:p>
        </w:tc>
      </w:tr>
      <w:tr w:rsidR="00973EFD" w:rsidRPr="001550BB" w14:paraId="4A43EFC0" w14:textId="77777777" w:rsidTr="00973EFD">
        <w:trPr>
          <w:trHeight w:val="241"/>
        </w:trPr>
        <w:tc>
          <w:tcPr>
            <w:tcW w:w="415" w:type="dxa"/>
            <w:gridSpan w:val="2"/>
            <w:tcBorders>
              <w:bottom w:val="nil"/>
            </w:tcBorders>
            <w:vAlign w:val="center"/>
          </w:tcPr>
          <w:p w14:paraId="01C94211" w14:textId="77777777" w:rsidR="00973EFD" w:rsidRPr="001550BB" w:rsidRDefault="00973EFD" w:rsidP="00973EFD">
            <w:pPr>
              <w:pStyle w:val="TAC"/>
            </w:pPr>
            <w:r w:rsidRPr="001550BB">
              <w:t>1</w:t>
            </w:r>
          </w:p>
        </w:tc>
        <w:tc>
          <w:tcPr>
            <w:tcW w:w="723" w:type="dxa"/>
            <w:vAlign w:val="center"/>
          </w:tcPr>
          <w:p w14:paraId="20F8409F" w14:textId="77777777" w:rsidR="00973EFD" w:rsidRPr="001550BB" w:rsidRDefault="00973EFD" w:rsidP="00973EFD">
            <w:pPr>
              <w:pStyle w:val="TAC"/>
              <w:rPr>
                <w:lang w:eastAsia="zh-TW"/>
              </w:rPr>
            </w:pPr>
            <w:r w:rsidRPr="001550BB">
              <w:rPr>
                <w:rFonts w:eastAsia="MS Mincho"/>
              </w:rPr>
              <w:t>7</w:t>
            </w:r>
          </w:p>
        </w:tc>
        <w:tc>
          <w:tcPr>
            <w:tcW w:w="1135" w:type="dxa"/>
            <w:gridSpan w:val="3"/>
            <w:vAlign w:val="center"/>
          </w:tcPr>
          <w:p w14:paraId="6ED3E150" w14:textId="77777777" w:rsidR="00973EFD" w:rsidRPr="001550BB" w:rsidRDefault="00973EFD" w:rsidP="00973EFD">
            <w:pPr>
              <w:pStyle w:val="TAC"/>
              <w:rPr>
                <w:lang w:eastAsia="zh-TW"/>
              </w:rPr>
            </w:pPr>
            <w:r w:rsidRPr="001550BB">
              <w:rPr>
                <w:rFonts w:eastAsia="MS Mincho"/>
              </w:rPr>
              <w:t>DL 2663 MHz</w:t>
            </w:r>
          </w:p>
        </w:tc>
        <w:tc>
          <w:tcPr>
            <w:tcW w:w="1038" w:type="dxa"/>
            <w:gridSpan w:val="2"/>
            <w:vAlign w:val="center"/>
          </w:tcPr>
          <w:p w14:paraId="5177AAD4" w14:textId="77777777" w:rsidR="00973EFD" w:rsidRPr="001550BB" w:rsidRDefault="00973EFD" w:rsidP="00973EFD">
            <w:pPr>
              <w:pStyle w:val="TAC"/>
            </w:pPr>
          </w:p>
        </w:tc>
        <w:tc>
          <w:tcPr>
            <w:tcW w:w="939" w:type="dxa"/>
            <w:vAlign w:val="center"/>
          </w:tcPr>
          <w:p w14:paraId="76E16F17" w14:textId="77777777" w:rsidR="00973EFD" w:rsidRPr="001550BB" w:rsidRDefault="00973EFD" w:rsidP="00973EFD">
            <w:pPr>
              <w:pStyle w:val="TAC"/>
              <w:rPr>
                <w:lang w:eastAsia="zh-TW"/>
              </w:rPr>
            </w:pPr>
          </w:p>
        </w:tc>
        <w:tc>
          <w:tcPr>
            <w:tcW w:w="1304" w:type="dxa"/>
            <w:gridSpan w:val="3"/>
            <w:vAlign w:val="center"/>
          </w:tcPr>
          <w:p w14:paraId="416FAAA9" w14:textId="77777777" w:rsidR="00973EFD" w:rsidRPr="001550BB" w:rsidRDefault="00973EFD" w:rsidP="00973EFD">
            <w:pPr>
              <w:pStyle w:val="TAC"/>
              <w:rPr>
                <w:lang w:eastAsia="zh-TW"/>
              </w:rPr>
            </w:pPr>
            <w:r w:rsidRPr="001550BB">
              <w:rPr>
                <w:rFonts w:eastAsia="MS Mincho"/>
              </w:rPr>
              <w:t>28</w:t>
            </w:r>
          </w:p>
        </w:tc>
        <w:tc>
          <w:tcPr>
            <w:tcW w:w="1218" w:type="dxa"/>
            <w:gridSpan w:val="4"/>
            <w:vAlign w:val="center"/>
          </w:tcPr>
          <w:p w14:paraId="73F2DF0C" w14:textId="77777777" w:rsidR="00973EFD" w:rsidRPr="001550BB" w:rsidRDefault="00973EFD" w:rsidP="00973EFD">
            <w:pPr>
              <w:pStyle w:val="TAC"/>
              <w:rPr>
                <w:lang w:eastAsia="zh-TW"/>
              </w:rPr>
            </w:pPr>
            <w:r w:rsidRPr="001550BB">
              <w:rPr>
                <w:rFonts w:eastAsia="MS Mincho"/>
              </w:rPr>
              <w:t>DL 769 MHz</w:t>
            </w:r>
          </w:p>
        </w:tc>
        <w:tc>
          <w:tcPr>
            <w:tcW w:w="931" w:type="dxa"/>
            <w:vAlign w:val="center"/>
          </w:tcPr>
          <w:p w14:paraId="4763BE67" w14:textId="77777777" w:rsidR="00973EFD" w:rsidRPr="001550BB" w:rsidRDefault="00973EFD" w:rsidP="00973EFD">
            <w:pPr>
              <w:pStyle w:val="TAC"/>
              <w:rPr>
                <w:lang w:eastAsia="zh-TW"/>
              </w:rPr>
            </w:pPr>
          </w:p>
        </w:tc>
        <w:tc>
          <w:tcPr>
            <w:tcW w:w="1066" w:type="dxa"/>
            <w:gridSpan w:val="2"/>
            <w:vAlign w:val="center"/>
          </w:tcPr>
          <w:p w14:paraId="588C56C0" w14:textId="77777777" w:rsidR="00973EFD" w:rsidRPr="001550BB" w:rsidRDefault="00973EFD" w:rsidP="00973EFD">
            <w:pPr>
              <w:pStyle w:val="TAC"/>
              <w:rPr>
                <w:lang w:eastAsia="zh-TW"/>
              </w:rPr>
            </w:pPr>
          </w:p>
        </w:tc>
        <w:tc>
          <w:tcPr>
            <w:tcW w:w="998" w:type="dxa"/>
            <w:gridSpan w:val="2"/>
            <w:vAlign w:val="center"/>
          </w:tcPr>
          <w:p w14:paraId="1AE8DBB8" w14:textId="77777777" w:rsidR="00973EFD" w:rsidRPr="001550BB" w:rsidRDefault="00973EFD" w:rsidP="00973EFD">
            <w:pPr>
              <w:pStyle w:val="TAC"/>
              <w:rPr>
                <w:lang w:eastAsia="zh-TW"/>
              </w:rPr>
            </w:pPr>
            <w:r w:rsidRPr="001550BB">
              <w:rPr>
                <w:lang w:eastAsia="zh-TW"/>
              </w:rPr>
              <w:t>n3</w:t>
            </w:r>
          </w:p>
        </w:tc>
        <w:tc>
          <w:tcPr>
            <w:tcW w:w="1302" w:type="dxa"/>
            <w:gridSpan w:val="3"/>
            <w:vAlign w:val="center"/>
          </w:tcPr>
          <w:p w14:paraId="7241DEC2" w14:textId="77777777" w:rsidR="00973EFD" w:rsidRPr="001550BB" w:rsidRDefault="00973EFD" w:rsidP="00973EFD">
            <w:pPr>
              <w:pStyle w:val="TAC"/>
              <w:rPr>
                <w:lang w:eastAsia="zh-TW"/>
              </w:rPr>
            </w:pPr>
            <w:r w:rsidRPr="001550BB">
              <w:rPr>
                <w:lang w:eastAsia="zh-TW"/>
              </w:rPr>
              <w:t>1842 MHz</w:t>
            </w:r>
          </w:p>
        </w:tc>
        <w:tc>
          <w:tcPr>
            <w:tcW w:w="961" w:type="dxa"/>
            <w:gridSpan w:val="2"/>
            <w:vAlign w:val="center"/>
          </w:tcPr>
          <w:p w14:paraId="640BAC2A" w14:textId="77777777" w:rsidR="00973EFD" w:rsidRPr="001550BB" w:rsidRDefault="00973EFD" w:rsidP="00973EFD">
            <w:pPr>
              <w:pStyle w:val="TAC"/>
              <w:rPr>
                <w:lang w:eastAsia="zh-TW"/>
              </w:rPr>
            </w:pPr>
          </w:p>
        </w:tc>
        <w:tc>
          <w:tcPr>
            <w:tcW w:w="1066" w:type="dxa"/>
            <w:vAlign w:val="center"/>
          </w:tcPr>
          <w:p w14:paraId="2ED8B27B" w14:textId="77777777" w:rsidR="00973EFD" w:rsidRPr="001550BB" w:rsidRDefault="00973EFD" w:rsidP="00973EFD">
            <w:pPr>
              <w:pStyle w:val="TAC"/>
              <w:rPr>
                <w:lang w:eastAsia="zh-TW"/>
              </w:rPr>
            </w:pPr>
          </w:p>
        </w:tc>
      </w:tr>
      <w:tr w:rsidR="00973EFD" w:rsidRPr="001550BB" w14:paraId="457D5EEB" w14:textId="77777777" w:rsidTr="00973EFD">
        <w:trPr>
          <w:trHeight w:val="241"/>
        </w:trPr>
        <w:tc>
          <w:tcPr>
            <w:tcW w:w="415" w:type="dxa"/>
            <w:gridSpan w:val="2"/>
            <w:tcBorders>
              <w:top w:val="nil"/>
            </w:tcBorders>
            <w:vAlign w:val="center"/>
          </w:tcPr>
          <w:p w14:paraId="2B517523" w14:textId="77777777" w:rsidR="00973EFD" w:rsidRPr="001550BB" w:rsidRDefault="00973EFD" w:rsidP="00973EFD">
            <w:pPr>
              <w:pStyle w:val="TAC"/>
            </w:pPr>
          </w:p>
        </w:tc>
        <w:tc>
          <w:tcPr>
            <w:tcW w:w="723" w:type="dxa"/>
            <w:vAlign w:val="center"/>
          </w:tcPr>
          <w:p w14:paraId="6F079821"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116410B8"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46E21785" w14:textId="77777777" w:rsidR="00973EFD" w:rsidRPr="001550BB" w:rsidRDefault="00973EFD" w:rsidP="00973EFD">
            <w:pPr>
              <w:pStyle w:val="TAC"/>
            </w:pPr>
            <w:r w:rsidRPr="001550BB">
              <w:rPr>
                <w:rFonts w:eastAsia="MS Mincho"/>
              </w:rPr>
              <w:t>5 MHz</w:t>
            </w:r>
          </w:p>
        </w:tc>
        <w:tc>
          <w:tcPr>
            <w:tcW w:w="939" w:type="dxa"/>
            <w:vAlign w:val="center"/>
          </w:tcPr>
          <w:p w14:paraId="6AAD1764"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0D673B83"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4C62BE72"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0330FB8D"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092F056D"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6BEFD8BA"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6B5A35E5"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7ED2771E" w14:textId="77777777" w:rsidR="00973EFD" w:rsidRPr="001550BB" w:rsidRDefault="00973EFD" w:rsidP="00973EFD">
            <w:pPr>
              <w:pStyle w:val="TAC"/>
              <w:rPr>
                <w:lang w:eastAsia="zh-TW"/>
              </w:rPr>
            </w:pPr>
            <w:r w:rsidRPr="001550BB">
              <w:rPr>
                <w:rFonts w:eastAsia="MS Mincho"/>
              </w:rPr>
              <w:t>5 MHz</w:t>
            </w:r>
          </w:p>
        </w:tc>
        <w:tc>
          <w:tcPr>
            <w:tcW w:w="1066" w:type="dxa"/>
            <w:vAlign w:val="center"/>
          </w:tcPr>
          <w:p w14:paraId="6B30AD83" w14:textId="77777777" w:rsidR="00973EFD" w:rsidRPr="001550BB" w:rsidRDefault="00973EFD" w:rsidP="00973EFD">
            <w:pPr>
              <w:pStyle w:val="TAC"/>
              <w:rPr>
                <w:lang w:eastAsia="zh-TW"/>
              </w:rPr>
            </w:pPr>
            <w:r w:rsidRPr="001550BB">
              <w:rPr>
                <w:lang w:eastAsia="zh-TW"/>
              </w:rPr>
              <w:t>All RBs / All RBs</w:t>
            </w:r>
          </w:p>
        </w:tc>
      </w:tr>
      <w:tr w:rsidR="00973EFD" w:rsidRPr="001550BB" w14:paraId="7ED585EF" w14:textId="77777777" w:rsidTr="00973EFD">
        <w:trPr>
          <w:trHeight w:val="241"/>
        </w:trPr>
        <w:tc>
          <w:tcPr>
            <w:tcW w:w="415" w:type="dxa"/>
            <w:gridSpan w:val="2"/>
            <w:tcBorders>
              <w:bottom w:val="nil"/>
            </w:tcBorders>
            <w:vAlign w:val="center"/>
          </w:tcPr>
          <w:p w14:paraId="75AF3F99" w14:textId="77777777" w:rsidR="00973EFD" w:rsidRPr="001550BB" w:rsidRDefault="00973EFD" w:rsidP="00973EFD">
            <w:pPr>
              <w:pStyle w:val="TAC"/>
            </w:pPr>
            <w:r w:rsidRPr="001550BB">
              <w:t>2</w:t>
            </w:r>
          </w:p>
        </w:tc>
        <w:tc>
          <w:tcPr>
            <w:tcW w:w="723" w:type="dxa"/>
            <w:vAlign w:val="center"/>
          </w:tcPr>
          <w:p w14:paraId="5F27D5CE" w14:textId="77777777" w:rsidR="00973EFD" w:rsidRPr="001550BB" w:rsidRDefault="00973EFD" w:rsidP="00973EFD">
            <w:pPr>
              <w:pStyle w:val="TAC"/>
              <w:rPr>
                <w:lang w:eastAsia="zh-TW"/>
              </w:rPr>
            </w:pPr>
            <w:r w:rsidRPr="001550BB">
              <w:rPr>
                <w:rFonts w:eastAsia="MS Mincho"/>
              </w:rPr>
              <w:t>7</w:t>
            </w:r>
          </w:p>
        </w:tc>
        <w:tc>
          <w:tcPr>
            <w:tcW w:w="1135" w:type="dxa"/>
            <w:gridSpan w:val="3"/>
            <w:vAlign w:val="center"/>
          </w:tcPr>
          <w:p w14:paraId="1642182E" w14:textId="77777777" w:rsidR="00973EFD" w:rsidRPr="001550BB" w:rsidRDefault="00973EFD" w:rsidP="00973EFD">
            <w:pPr>
              <w:pStyle w:val="TAC"/>
              <w:rPr>
                <w:lang w:eastAsia="zh-TW"/>
              </w:rPr>
            </w:pPr>
            <w:r w:rsidRPr="001550BB">
              <w:rPr>
                <w:rFonts w:eastAsia="MS Mincho"/>
              </w:rPr>
              <w:t>DL 2685 MHz</w:t>
            </w:r>
          </w:p>
        </w:tc>
        <w:tc>
          <w:tcPr>
            <w:tcW w:w="1038" w:type="dxa"/>
            <w:gridSpan w:val="2"/>
            <w:vAlign w:val="center"/>
          </w:tcPr>
          <w:p w14:paraId="00A6561C" w14:textId="77777777" w:rsidR="00973EFD" w:rsidRPr="001550BB" w:rsidRDefault="00973EFD" w:rsidP="00973EFD">
            <w:pPr>
              <w:pStyle w:val="TAC"/>
            </w:pPr>
          </w:p>
        </w:tc>
        <w:tc>
          <w:tcPr>
            <w:tcW w:w="939" w:type="dxa"/>
            <w:vAlign w:val="center"/>
          </w:tcPr>
          <w:p w14:paraId="084228E5" w14:textId="77777777" w:rsidR="00973EFD" w:rsidRPr="001550BB" w:rsidRDefault="00973EFD" w:rsidP="00973EFD">
            <w:pPr>
              <w:pStyle w:val="TAC"/>
              <w:rPr>
                <w:lang w:eastAsia="zh-TW"/>
              </w:rPr>
            </w:pPr>
          </w:p>
        </w:tc>
        <w:tc>
          <w:tcPr>
            <w:tcW w:w="1304" w:type="dxa"/>
            <w:gridSpan w:val="3"/>
            <w:vAlign w:val="center"/>
          </w:tcPr>
          <w:p w14:paraId="6D279FEC" w14:textId="77777777" w:rsidR="00973EFD" w:rsidRPr="001550BB" w:rsidRDefault="00973EFD" w:rsidP="00973EFD">
            <w:pPr>
              <w:pStyle w:val="TAC"/>
              <w:rPr>
                <w:lang w:eastAsia="zh-TW"/>
              </w:rPr>
            </w:pPr>
            <w:r w:rsidRPr="001550BB">
              <w:rPr>
                <w:rFonts w:eastAsia="MS Mincho"/>
              </w:rPr>
              <w:t>28</w:t>
            </w:r>
          </w:p>
        </w:tc>
        <w:tc>
          <w:tcPr>
            <w:tcW w:w="1218" w:type="dxa"/>
            <w:gridSpan w:val="4"/>
            <w:vAlign w:val="center"/>
          </w:tcPr>
          <w:p w14:paraId="242F180F" w14:textId="77777777" w:rsidR="00973EFD" w:rsidRPr="001550BB" w:rsidRDefault="00973EFD" w:rsidP="00973EFD">
            <w:pPr>
              <w:pStyle w:val="TAC"/>
              <w:rPr>
                <w:lang w:eastAsia="zh-TW"/>
              </w:rPr>
            </w:pPr>
            <w:r w:rsidRPr="001550BB">
              <w:rPr>
                <w:rFonts w:eastAsia="MS Mincho"/>
              </w:rPr>
              <w:t>DL 800 MHz</w:t>
            </w:r>
          </w:p>
        </w:tc>
        <w:tc>
          <w:tcPr>
            <w:tcW w:w="931" w:type="dxa"/>
            <w:vAlign w:val="center"/>
          </w:tcPr>
          <w:p w14:paraId="3DBAC84C" w14:textId="77777777" w:rsidR="00973EFD" w:rsidRPr="001550BB" w:rsidRDefault="00973EFD" w:rsidP="00973EFD">
            <w:pPr>
              <w:pStyle w:val="TAC"/>
              <w:rPr>
                <w:lang w:eastAsia="zh-TW"/>
              </w:rPr>
            </w:pPr>
          </w:p>
        </w:tc>
        <w:tc>
          <w:tcPr>
            <w:tcW w:w="1066" w:type="dxa"/>
            <w:gridSpan w:val="2"/>
            <w:vAlign w:val="center"/>
          </w:tcPr>
          <w:p w14:paraId="41A2E513" w14:textId="77777777" w:rsidR="00973EFD" w:rsidRPr="001550BB" w:rsidRDefault="00973EFD" w:rsidP="00973EFD">
            <w:pPr>
              <w:pStyle w:val="TAC"/>
              <w:rPr>
                <w:lang w:eastAsia="zh-TW"/>
              </w:rPr>
            </w:pPr>
          </w:p>
        </w:tc>
        <w:tc>
          <w:tcPr>
            <w:tcW w:w="998" w:type="dxa"/>
            <w:gridSpan w:val="2"/>
            <w:vAlign w:val="center"/>
          </w:tcPr>
          <w:p w14:paraId="213ADF19" w14:textId="77777777" w:rsidR="00973EFD" w:rsidRPr="001550BB" w:rsidRDefault="00973EFD" w:rsidP="00973EFD">
            <w:pPr>
              <w:pStyle w:val="TAC"/>
              <w:rPr>
                <w:lang w:eastAsia="zh-TW"/>
              </w:rPr>
            </w:pPr>
            <w:r w:rsidRPr="001550BB">
              <w:rPr>
                <w:lang w:eastAsia="zh-TW"/>
              </w:rPr>
              <w:t>n3</w:t>
            </w:r>
          </w:p>
        </w:tc>
        <w:tc>
          <w:tcPr>
            <w:tcW w:w="1302" w:type="dxa"/>
            <w:gridSpan w:val="3"/>
            <w:vAlign w:val="center"/>
          </w:tcPr>
          <w:p w14:paraId="6A8D89B6" w14:textId="77777777" w:rsidR="00973EFD" w:rsidRPr="001550BB" w:rsidRDefault="00973EFD" w:rsidP="00973EFD">
            <w:pPr>
              <w:pStyle w:val="TAC"/>
              <w:rPr>
                <w:lang w:eastAsia="zh-TW"/>
              </w:rPr>
            </w:pPr>
            <w:r w:rsidRPr="001550BB">
              <w:rPr>
                <w:lang w:eastAsia="zh-TW"/>
              </w:rPr>
              <w:t>1810 MHz</w:t>
            </w:r>
          </w:p>
        </w:tc>
        <w:tc>
          <w:tcPr>
            <w:tcW w:w="961" w:type="dxa"/>
            <w:gridSpan w:val="2"/>
            <w:vAlign w:val="center"/>
          </w:tcPr>
          <w:p w14:paraId="52E8FDD5" w14:textId="77777777" w:rsidR="00973EFD" w:rsidRPr="001550BB" w:rsidRDefault="00973EFD" w:rsidP="00973EFD">
            <w:pPr>
              <w:pStyle w:val="TAC"/>
              <w:rPr>
                <w:lang w:eastAsia="zh-TW"/>
              </w:rPr>
            </w:pPr>
          </w:p>
        </w:tc>
        <w:tc>
          <w:tcPr>
            <w:tcW w:w="1066" w:type="dxa"/>
            <w:vAlign w:val="center"/>
          </w:tcPr>
          <w:p w14:paraId="4F5EB1BD" w14:textId="77777777" w:rsidR="00973EFD" w:rsidRPr="001550BB" w:rsidRDefault="00973EFD" w:rsidP="00973EFD">
            <w:pPr>
              <w:pStyle w:val="TAC"/>
              <w:rPr>
                <w:lang w:eastAsia="zh-TW"/>
              </w:rPr>
            </w:pPr>
          </w:p>
        </w:tc>
      </w:tr>
      <w:tr w:rsidR="00973EFD" w:rsidRPr="001550BB" w14:paraId="57A91CB3" w14:textId="77777777" w:rsidTr="00973EFD">
        <w:trPr>
          <w:trHeight w:val="241"/>
        </w:trPr>
        <w:tc>
          <w:tcPr>
            <w:tcW w:w="415" w:type="dxa"/>
            <w:gridSpan w:val="2"/>
            <w:tcBorders>
              <w:top w:val="nil"/>
            </w:tcBorders>
            <w:vAlign w:val="center"/>
          </w:tcPr>
          <w:p w14:paraId="60801FB4" w14:textId="77777777" w:rsidR="00973EFD" w:rsidRPr="001550BB" w:rsidRDefault="00973EFD" w:rsidP="00973EFD">
            <w:pPr>
              <w:pStyle w:val="TAC"/>
            </w:pPr>
          </w:p>
        </w:tc>
        <w:tc>
          <w:tcPr>
            <w:tcW w:w="723" w:type="dxa"/>
            <w:vAlign w:val="center"/>
          </w:tcPr>
          <w:p w14:paraId="2E4D1C3A"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5F409CC2"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4CCAA773" w14:textId="77777777" w:rsidR="00973EFD" w:rsidRPr="001550BB" w:rsidRDefault="00973EFD" w:rsidP="00973EFD">
            <w:pPr>
              <w:pStyle w:val="TAC"/>
            </w:pPr>
            <w:r w:rsidRPr="001550BB">
              <w:rPr>
                <w:rFonts w:eastAsia="MS Mincho"/>
              </w:rPr>
              <w:t>5 MHz</w:t>
            </w:r>
          </w:p>
        </w:tc>
        <w:tc>
          <w:tcPr>
            <w:tcW w:w="939" w:type="dxa"/>
            <w:vAlign w:val="center"/>
          </w:tcPr>
          <w:p w14:paraId="1586D2FA"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70587F62" w14:textId="77777777" w:rsidR="00973EFD" w:rsidRPr="001550BB" w:rsidRDefault="00973EFD" w:rsidP="00973EFD">
            <w:pPr>
              <w:pStyle w:val="TAC"/>
              <w:rPr>
                <w:lang w:eastAsia="zh-TW"/>
              </w:rPr>
            </w:pPr>
            <w:r w:rsidRPr="001550BB">
              <w:rPr>
                <w:rFonts w:eastAsia="MS Mincho"/>
              </w:rPr>
              <w:t>N/A</w:t>
            </w:r>
          </w:p>
        </w:tc>
        <w:tc>
          <w:tcPr>
            <w:tcW w:w="1218" w:type="dxa"/>
            <w:gridSpan w:val="4"/>
            <w:vAlign w:val="center"/>
          </w:tcPr>
          <w:p w14:paraId="0E1BC625"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5A8D3083"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758AFED5"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705F2B22"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0E06BE00"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33B3C936" w14:textId="77777777" w:rsidR="00973EFD" w:rsidRPr="001550BB" w:rsidRDefault="00973EFD" w:rsidP="00973EFD">
            <w:pPr>
              <w:pStyle w:val="TAC"/>
              <w:rPr>
                <w:lang w:eastAsia="zh-TW"/>
              </w:rPr>
            </w:pPr>
            <w:r w:rsidRPr="001550BB">
              <w:rPr>
                <w:rFonts w:eastAsia="MS Mincho"/>
              </w:rPr>
              <w:t>5 MHz</w:t>
            </w:r>
          </w:p>
        </w:tc>
        <w:tc>
          <w:tcPr>
            <w:tcW w:w="1066" w:type="dxa"/>
            <w:vAlign w:val="center"/>
          </w:tcPr>
          <w:p w14:paraId="133AF3D6" w14:textId="77777777" w:rsidR="00973EFD" w:rsidRPr="001550BB" w:rsidRDefault="00973EFD" w:rsidP="00973EFD">
            <w:pPr>
              <w:pStyle w:val="TAC"/>
              <w:rPr>
                <w:lang w:eastAsia="zh-TW"/>
              </w:rPr>
            </w:pPr>
            <w:r w:rsidRPr="001550BB">
              <w:rPr>
                <w:lang w:eastAsia="zh-TW"/>
              </w:rPr>
              <w:t>All RBs / All RBs</w:t>
            </w:r>
          </w:p>
        </w:tc>
      </w:tr>
      <w:tr w:rsidR="00973EFD" w:rsidRPr="001550BB" w14:paraId="71DF7CC9" w14:textId="77777777" w:rsidTr="00973EFD">
        <w:trPr>
          <w:trHeight w:val="344"/>
        </w:trPr>
        <w:tc>
          <w:tcPr>
            <w:tcW w:w="13096" w:type="dxa"/>
            <w:gridSpan w:val="27"/>
            <w:tcBorders>
              <w:top w:val="nil"/>
            </w:tcBorders>
            <w:vAlign w:val="center"/>
          </w:tcPr>
          <w:p w14:paraId="0DBEF591" w14:textId="77777777" w:rsidR="00973EFD" w:rsidRPr="001550BB" w:rsidRDefault="00973EFD" w:rsidP="00973EFD">
            <w:pPr>
              <w:pStyle w:val="TAC"/>
              <w:rPr>
                <w:lang w:eastAsia="zh-TW"/>
              </w:rPr>
            </w:pPr>
            <w:r w:rsidRPr="001550BB">
              <w:t>Test Settings for DC_7A-28A_n78A Configuration – Note 3</w:t>
            </w:r>
          </w:p>
        </w:tc>
      </w:tr>
      <w:tr w:rsidR="00973EFD" w:rsidRPr="001550BB" w14:paraId="026F2C7D" w14:textId="77777777" w:rsidTr="00973EFD">
        <w:trPr>
          <w:trHeight w:val="241"/>
        </w:trPr>
        <w:tc>
          <w:tcPr>
            <w:tcW w:w="415" w:type="dxa"/>
            <w:gridSpan w:val="2"/>
            <w:tcBorders>
              <w:bottom w:val="nil"/>
            </w:tcBorders>
            <w:vAlign w:val="center"/>
          </w:tcPr>
          <w:p w14:paraId="25C3254E" w14:textId="77777777" w:rsidR="00973EFD" w:rsidRPr="001550BB" w:rsidRDefault="00973EFD" w:rsidP="00973EFD">
            <w:pPr>
              <w:pStyle w:val="TAC"/>
            </w:pPr>
            <w:r w:rsidRPr="001550BB">
              <w:t>1</w:t>
            </w:r>
          </w:p>
        </w:tc>
        <w:tc>
          <w:tcPr>
            <w:tcW w:w="723" w:type="dxa"/>
            <w:vAlign w:val="center"/>
          </w:tcPr>
          <w:p w14:paraId="4A7AE598" w14:textId="77777777" w:rsidR="00973EFD" w:rsidRPr="001550BB" w:rsidRDefault="00973EFD" w:rsidP="00973EFD">
            <w:pPr>
              <w:pStyle w:val="TAC"/>
              <w:rPr>
                <w:lang w:eastAsia="zh-TW"/>
              </w:rPr>
            </w:pPr>
            <w:r w:rsidRPr="001550BB">
              <w:rPr>
                <w:rFonts w:eastAsia="MS Mincho"/>
              </w:rPr>
              <w:t>7</w:t>
            </w:r>
          </w:p>
        </w:tc>
        <w:tc>
          <w:tcPr>
            <w:tcW w:w="1135" w:type="dxa"/>
            <w:gridSpan w:val="3"/>
            <w:vAlign w:val="center"/>
          </w:tcPr>
          <w:p w14:paraId="67C6E443" w14:textId="77777777" w:rsidR="00973EFD" w:rsidRPr="001550BB" w:rsidRDefault="00973EFD" w:rsidP="00973EFD">
            <w:pPr>
              <w:pStyle w:val="TAC"/>
              <w:rPr>
                <w:lang w:eastAsia="zh-TW"/>
              </w:rPr>
            </w:pPr>
            <w:r w:rsidRPr="001550BB">
              <w:rPr>
                <w:rFonts w:eastAsia="MS Mincho"/>
              </w:rPr>
              <w:t>DL 2687.5 MHz</w:t>
            </w:r>
          </w:p>
        </w:tc>
        <w:tc>
          <w:tcPr>
            <w:tcW w:w="1038" w:type="dxa"/>
            <w:gridSpan w:val="2"/>
            <w:vAlign w:val="center"/>
          </w:tcPr>
          <w:p w14:paraId="542FDBB2" w14:textId="77777777" w:rsidR="00973EFD" w:rsidRPr="001550BB" w:rsidRDefault="00973EFD" w:rsidP="00973EFD">
            <w:pPr>
              <w:pStyle w:val="TAC"/>
            </w:pPr>
          </w:p>
        </w:tc>
        <w:tc>
          <w:tcPr>
            <w:tcW w:w="939" w:type="dxa"/>
            <w:vAlign w:val="center"/>
          </w:tcPr>
          <w:p w14:paraId="4B0C1115" w14:textId="77777777" w:rsidR="00973EFD" w:rsidRPr="001550BB" w:rsidRDefault="00973EFD" w:rsidP="00973EFD">
            <w:pPr>
              <w:pStyle w:val="TAC"/>
              <w:rPr>
                <w:lang w:eastAsia="zh-TW"/>
              </w:rPr>
            </w:pPr>
          </w:p>
        </w:tc>
        <w:tc>
          <w:tcPr>
            <w:tcW w:w="1304" w:type="dxa"/>
            <w:gridSpan w:val="3"/>
            <w:vAlign w:val="center"/>
          </w:tcPr>
          <w:p w14:paraId="28F82F2B" w14:textId="77777777" w:rsidR="00973EFD" w:rsidRPr="001550BB" w:rsidRDefault="00973EFD" w:rsidP="00973EFD">
            <w:pPr>
              <w:pStyle w:val="TAC"/>
              <w:rPr>
                <w:lang w:eastAsia="zh-TW"/>
              </w:rPr>
            </w:pPr>
            <w:r w:rsidRPr="001550BB">
              <w:rPr>
                <w:rFonts w:eastAsia="MS Mincho"/>
              </w:rPr>
              <w:t>20</w:t>
            </w:r>
          </w:p>
        </w:tc>
        <w:tc>
          <w:tcPr>
            <w:tcW w:w="1218" w:type="dxa"/>
            <w:gridSpan w:val="4"/>
            <w:vAlign w:val="center"/>
          </w:tcPr>
          <w:p w14:paraId="5436449C" w14:textId="77777777" w:rsidR="00973EFD" w:rsidRPr="001550BB" w:rsidRDefault="00973EFD" w:rsidP="00973EFD">
            <w:pPr>
              <w:pStyle w:val="TAC"/>
              <w:rPr>
                <w:lang w:eastAsia="zh-TW"/>
              </w:rPr>
            </w:pPr>
            <w:r w:rsidRPr="001550BB">
              <w:rPr>
                <w:rFonts w:eastAsia="MS Mincho"/>
              </w:rPr>
              <w:t>DL 782.5 MHz</w:t>
            </w:r>
          </w:p>
        </w:tc>
        <w:tc>
          <w:tcPr>
            <w:tcW w:w="931" w:type="dxa"/>
            <w:vAlign w:val="center"/>
          </w:tcPr>
          <w:p w14:paraId="40F2F328" w14:textId="77777777" w:rsidR="00973EFD" w:rsidRPr="001550BB" w:rsidRDefault="00973EFD" w:rsidP="00973EFD">
            <w:pPr>
              <w:pStyle w:val="TAC"/>
              <w:rPr>
                <w:lang w:eastAsia="zh-TW"/>
              </w:rPr>
            </w:pPr>
          </w:p>
        </w:tc>
        <w:tc>
          <w:tcPr>
            <w:tcW w:w="1066" w:type="dxa"/>
            <w:gridSpan w:val="2"/>
            <w:vAlign w:val="center"/>
          </w:tcPr>
          <w:p w14:paraId="4367213E" w14:textId="77777777" w:rsidR="00973EFD" w:rsidRPr="001550BB" w:rsidRDefault="00973EFD" w:rsidP="00973EFD">
            <w:pPr>
              <w:pStyle w:val="TAC"/>
              <w:rPr>
                <w:lang w:eastAsia="zh-TW"/>
              </w:rPr>
            </w:pPr>
          </w:p>
        </w:tc>
        <w:tc>
          <w:tcPr>
            <w:tcW w:w="998" w:type="dxa"/>
            <w:gridSpan w:val="2"/>
            <w:vAlign w:val="center"/>
          </w:tcPr>
          <w:p w14:paraId="66732DF3"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6BB6A8BA" w14:textId="77777777" w:rsidR="00973EFD" w:rsidRPr="001550BB" w:rsidRDefault="00973EFD" w:rsidP="00973EFD">
            <w:pPr>
              <w:pStyle w:val="TAC"/>
              <w:rPr>
                <w:lang w:eastAsia="zh-TW"/>
              </w:rPr>
            </w:pPr>
            <w:r w:rsidRPr="001550BB">
              <w:rPr>
                <w:lang w:eastAsia="zh-TW"/>
              </w:rPr>
              <w:t>3350 MHz</w:t>
            </w:r>
          </w:p>
        </w:tc>
        <w:tc>
          <w:tcPr>
            <w:tcW w:w="961" w:type="dxa"/>
            <w:gridSpan w:val="2"/>
            <w:vAlign w:val="center"/>
          </w:tcPr>
          <w:p w14:paraId="5973E586" w14:textId="77777777" w:rsidR="00973EFD" w:rsidRPr="001550BB" w:rsidRDefault="00973EFD" w:rsidP="00973EFD">
            <w:pPr>
              <w:pStyle w:val="TAC"/>
              <w:rPr>
                <w:lang w:eastAsia="zh-TW"/>
              </w:rPr>
            </w:pPr>
          </w:p>
        </w:tc>
        <w:tc>
          <w:tcPr>
            <w:tcW w:w="1066" w:type="dxa"/>
            <w:vAlign w:val="center"/>
          </w:tcPr>
          <w:p w14:paraId="4E392C8E" w14:textId="77777777" w:rsidR="00973EFD" w:rsidRPr="001550BB" w:rsidRDefault="00973EFD" w:rsidP="00973EFD">
            <w:pPr>
              <w:pStyle w:val="TAC"/>
              <w:rPr>
                <w:lang w:eastAsia="zh-TW"/>
              </w:rPr>
            </w:pPr>
          </w:p>
        </w:tc>
      </w:tr>
      <w:tr w:rsidR="00973EFD" w:rsidRPr="001550BB" w14:paraId="28AD50F6" w14:textId="77777777" w:rsidTr="00973EFD">
        <w:trPr>
          <w:trHeight w:val="241"/>
        </w:trPr>
        <w:tc>
          <w:tcPr>
            <w:tcW w:w="415" w:type="dxa"/>
            <w:gridSpan w:val="2"/>
            <w:tcBorders>
              <w:top w:val="nil"/>
            </w:tcBorders>
            <w:vAlign w:val="center"/>
          </w:tcPr>
          <w:p w14:paraId="7E0A7646" w14:textId="77777777" w:rsidR="00973EFD" w:rsidRPr="001550BB" w:rsidRDefault="00973EFD" w:rsidP="00973EFD">
            <w:pPr>
              <w:pStyle w:val="TAC"/>
            </w:pPr>
          </w:p>
        </w:tc>
        <w:tc>
          <w:tcPr>
            <w:tcW w:w="723" w:type="dxa"/>
            <w:vAlign w:val="center"/>
          </w:tcPr>
          <w:p w14:paraId="7268447B"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25180691"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25C0A119" w14:textId="77777777" w:rsidR="00973EFD" w:rsidRPr="001550BB" w:rsidRDefault="00973EFD" w:rsidP="00973EFD">
            <w:pPr>
              <w:pStyle w:val="TAC"/>
            </w:pPr>
            <w:r w:rsidRPr="001550BB">
              <w:rPr>
                <w:rFonts w:eastAsia="MS Mincho"/>
              </w:rPr>
              <w:t>5 MHz</w:t>
            </w:r>
          </w:p>
        </w:tc>
        <w:tc>
          <w:tcPr>
            <w:tcW w:w="939" w:type="dxa"/>
            <w:vAlign w:val="center"/>
          </w:tcPr>
          <w:p w14:paraId="69F10D4D"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5F983F47" w14:textId="77777777" w:rsidR="00973EFD" w:rsidRPr="001550BB" w:rsidRDefault="00973EFD" w:rsidP="00973EFD">
            <w:pPr>
              <w:pStyle w:val="TAC"/>
              <w:rPr>
                <w:lang w:eastAsia="zh-TW"/>
              </w:rPr>
            </w:pPr>
            <w:r w:rsidRPr="001550BB">
              <w:rPr>
                <w:lang w:eastAsia="zh-TW"/>
              </w:rPr>
              <w:t>N/A</w:t>
            </w:r>
          </w:p>
        </w:tc>
        <w:tc>
          <w:tcPr>
            <w:tcW w:w="1218" w:type="dxa"/>
            <w:gridSpan w:val="4"/>
            <w:vAlign w:val="center"/>
          </w:tcPr>
          <w:p w14:paraId="6EC06DBE"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673F01E4"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77386902"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4A21621E"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7DBE046B"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7DBC6FCF"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411A4A9D" w14:textId="77777777" w:rsidR="00973EFD" w:rsidRPr="001550BB" w:rsidRDefault="00973EFD" w:rsidP="00973EFD">
            <w:pPr>
              <w:pStyle w:val="TAC"/>
              <w:rPr>
                <w:lang w:eastAsia="zh-TW"/>
              </w:rPr>
            </w:pPr>
            <w:r w:rsidRPr="001550BB">
              <w:rPr>
                <w:lang w:eastAsia="zh-TW"/>
              </w:rPr>
              <w:t>All RBs / All RBs</w:t>
            </w:r>
          </w:p>
        </w:tc>
      </w:tr>
      <w:tr w:rsidR="00973EFD" w:rsidRPr="001550BB" w14:paraId="4AA9A468" w14:textId="77777777" w:rsidTr="00973EFD">
        <w:trPr>
          <w:trHeight w:val="241"/>
        </w:trPr>
        <w:tc>
          <w:tcPr>
            <w:tcW w:w="415" w:type="dxa"/>
            <w:gridSpan w:val="2"/>
            <w:tcBorders>
              <w:bottom w:val="nil"/>
            </w:tcBorders>
            <w:vAlign w:val="center"/>
          </w:tcPr>
          <w:p w14:paraId="1C07C4BC" w14:textId="77777777" w:rsidR="00973EFD" w:rsidRPr="001550BB" w:rsidRDefault="00973EFD" w:rsidP="00973EFD">
            <w:pPr>
              <w:pStyle w:val="TAC"/>
            </w:pPr>
            <w:r w:rsidRPr="001550BB">
              <w:t>2</w:t>
            </w:r>
          </w:p>
        </w:tc>
        <w:tc>
          <w:tcPr>
            <w:tcW w:w="723" w:type="dxa"/>
            <w:vAlign w:val="center"/>
          </w:tcPr>
          <w:p w14:paraId="71133231" w14:textId="77777777" w:rsidR="00973EFD" w:rsidRPr="001550BB" w:rsidRDefault="00973EFD" w:rsidP="00973EFD">
            <w:pPr>
              <w:pStyle w:val="TAC"/>
              <w:rPr>
                <w:lang w:eastAsia="zh-TW"/>
              </w:rPr>
            </w:pPr>
            <w:r w:rsidRPr="001550BB">
              <w:rPr>
                <w:rFonts w:eastAsia="MS Mincho"/>
              </w:rPr>
              <w:t>7</w:t>
            </w:r>
          </w:p>
        </w:tc>
        <w:tc>
          <w:tcPr>
            <w:tcW w:w="1135" w:type="dxa"/>
            <w:gridSpan w:val="3"/>
            <w:vAlign w:val="center"/>
          </w:tcPr>
          <w:p w14:paraId="08797019" w14:textId="77777777" w:rsidR="00973EFD" w:rsidRPr="001550BB" w:rsidRDefault="00973EFD" w:rsidP="00973EFD">
            <w:pPr>
              <w:pStyle w:val="TAC"/>
              <w:rPr>
                <w:lang w:eastAsia="zh-TW"/>
              </w:rPr>
            </w:pPr>
            <w:r w:rsidRPr="001550BB">
              <w:rPr>
                <w:rFonts w:eastAsia="MS Mincho"/>
              </w:rPr>
              <w:t>DL 2687.5 MHz</w:t>
            </w:r>
          </w:p>
        </w:tc>
        <w:tc>
          <w:tcPr>
            <w:tcW w:w="1038" w:type="dxa"/>
            <w:gridSpan w:val="2"/>
            <w:vAlign w:val="center"/>
          </w:tcPr>
          <w:p w14:paraId="35CE30F2" w14:textId="77777777" w:rsidR="00973EFD" w:rsidRPr="001550BB" w:rsidRDefault="00973EFD" w:rsidP="00973EFD">
            <w:pPr>
              <w:pStyle w:val="TAC"/>
            </w:pPr>
          </w:p>
        </w:tc>
        <w:tc>
          <w:tcPr>
            <w:tcW w:w="939" w:type="dxa"/>
            <w:vAlign w:val="center"/>
          </w:tcPr>
          <w:p w14:paraId="423880CA" w14:textId="77777777" w:rsidR="00973EFD" w:rsidRPr="001550BB" w:rsidRDefault="00973EFD" w:rsidP="00973EFD">
            <w:pPr>
              <w:pStyle w:val="TAC"/>
              <w:rPr>
                <w:lang w:eastAsia="zh-TW"/>
              </w:rPr>
            </w:pPr>
          </w:p>
        </w:tc>
        <w:tc>
          <w:tcPr>
            <w:tcW w:w="1304" w:type="dxa"/>
            <w:gridSpan w:val="3"/>
            <w:vAlign w:val="center"/>
          </w:tcPr>
          <w:p w14:paraId="0CB1AD29" w14:textId="77777777" w:rsidR="00973EFD" w:rsidRPr="001550BB" w:rsidRDefault="00973EFD" w:rsidP="00973EFD">
            <w:pPr>
              <w:pStyle w:val="TAC"/>
              <w:rPr>
                <w:lang w:eastAsia="zh-TW"/>
              </w:rPr>
            </w:pPr>
            <w:r w:rsidRPr="001550BB">
              <w:rPr>
                <w:rFonts w:eastAsia="MS Mincho"/>
              </w:rPr>
              <w:t>20</w:t>
            </w:r>
          </w:p>
        </w:tc>
        <w:tc>
          <w:tcPr>
            <w:tcW w:w="1218" w:type="dxa"/>
            <w:gridSpan w:val="4"/>
            <w:vAlign w:val="center"/>
          </w:tcPr>
          <w:p w14:paraId="174CC754" w14:textId="77777777" w:rsidR="00973EFD" w:rsidRPr="001550BB" w:rsidRDefault="00973EFD" w:rsidP="00973EFD">
            <w:pPr>
              <w:pStyle w:val="TAC"/>
              <w:rPr>
                <w:lang w:eastAsia="zh-TW"/>
              </w:rPr>
            </w:pPr>
            <w:r w:rsidRPr="001550BB">
              <w:rPr>
                <w:rFonts w:eastAsia="MS Mincho"/>
              </w:rPr>
              <w:t>DL 782.5 MHz</w:t>
            </w:r>
          </w:p>
        </w:tc>
        <w:tc>
          <w:tcPr>
            <w:tcW w:w="931" w:type="dxa"/>
            <w:vAlign w:val="center"/>
          </w:tcPr>
          <w:p w14:paraId="7787954A" w14:textId="77777777" w:rsidR="00973EFD" w:rsidRPr="001550BB" w:rsidRDefault="00973EFD" w:rsidP="00973EFD">
            <w:pPr>
              <w:pStyle w:val="TAC"/>
              <w:rPr>
                <w:lang w:eastAsia="zh-TW"/>
              </w:rPr>
            </w:pPr>
          </w:p>
        </w:tc>
        <w:tc>
          <w:tcPr>
            <w:tcW w:w="1066" w:type="dxa"/>
            <w:gridSpan w:val="2"/>
            <w:vAlign w:val="center"/>
          </w:tcPr>
          <w:p w14:paraId="2777256E" w14:textId="77777777" w:rsidR="00973EFD" w:rsidRPr="001550BB" w:rsidRDefault="00973EFD" w:rsidP="00973EFD">
            <w:pPr>
              <w:pStyle w:val="TAC"/>
              <w:rPr>
                <w:lang w:eastAsia="zh-TW"/>
              </w:rPr>
            </w:pPr>
          </w:p>
        </w:tc>
        <w:tc>
          <w:tcPr>
            <w:tcW w:w="998" w:type="dxa"/>
            <w:gridSpan w:val="2"/>
            <w:vAlign w:val="center"/>
          </w:tcPr>
          <w:p w14:paraId="20E3B605"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5ACA951D" w14:textId="77777777" w:rsidR="00973EFD" w:rsidRPr="001550BB" w:rsidRDefault="00973EFD" w:rsidP="00973EFD">
            <w:pPr>
              <w:pStyle w:val="TAC"/>
              <w:rPr>
                <w:lang w:eastAsia="zh-TW"/>
              </w:rPr>
            </w:pPr>
            <w:r w:rsidRPr="001550BB">
              <w:rPr>
                <w:lang w:eastAsia="zh-TW"/>
              </w:rPr>
              <w:t>3460 MHz</w:t>
            </w:r>
          </w:p>
        </w:tc>
        <w:tc>
          <w:tcPr>
            <w:tcW w:w="961" w:type="dxa"/>
            <w:gridSpan w:val="2"/>
            <w:vAlign w:val="center"/>
          </w:tcPr>
          <w:p w14:paraId="28C75553" w14:textId="77777777" w:rsidR="00973EFD" w:rsidRPr="001550BB" w:rsidRDefault="00973EFD" w:rsidP="00973EFD">
            <w:pPr>
              <w:pStyle w:val="TAC"/>
              <w:rPr>
                <w:lang w:eastAsia="zh-TW"/>
              </w:rPr>
            </w:pPr>
          </w:p>
        </w:tc>
        <w:tc>
          <w:tcPr>
            <w:tcW w:w="1066" w:type="dxa"/>
            <w:vAlign w:val="center"/>
          </w:tcPr>
          <w:p w14:paraId="02211830" w14:textId="77777777" w:rsidR="00973EFD" w:rsidRPr="001550BB" w:rsidRDefault="00973EFD" w:rsidP="00973EFD">
            <w:pPr>
              <w:pStyle w:val="TAC"/>
              <w:rPr>
                <w:lang w:eastAsia="zh-TW"/>
              </w:rPr>
            </w:pPr>
          </w:p>
        </w:tc>
      </w:tr>
      <w:tr w:rsidR="00973EFD" w:rsidRPr="001550BB" w14:paraId="12080200" w14:textId="77777777" w:rsidTr="00973EFD">
        <w:trPr>
          <w:trHeight w:val="241"/>
        </w:trPr>
        <w:tc>
          <w:tcPr>
            <w:tcW w:w="415" w:type="dxa"/>
            <w:gridSpan w:val="2"/>
            <w:tcBorders>
              <w:top w:val="nil"/>
            </w:tcBorders>
            <w:vAlign w:val="center"/>
          </w:tcPr>
          <w:p w14:paraId="691501BF" w14:textId="77777777" w:rsidR="00973EFD" w:rsidRPr="001550BB" w:rsidRDefault="00973EFD" w:rsidP="00973EFD">
            <w:pPr>
              <w:pStyle w:val="TAC"/>
            </w:pPr>
          </w:p>
        </w:tc>
        <w:tc>
          <w:tcPr>
            <w:tcW w:w="723" w:type="dxa"/>
            <w:vAlign w:val="center"/>
          </w:tcPr>
          <w:p w14:paraId="65F0F6AB"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6833E8BE"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2A74AD12" w14:textId="77777777" w:rsidR="00973EFD" w:rsidRPr="001550BB" w:rsidRDefault="00973EFD" w:rsidP="00973EFD">
            <w:pPr>
              <w:pStyle w:val="TAC"/>
            </w:pPr>
            <w:r w:rsidRPr="001550BB">
              <w:rPr>
                <w:rFonts w:eastAsia="MS Mincho"/>
              </w:rPr>
              <w:t>5 MHz</w:t>
            </w:r>
          </w:p>
        </w:tc>
        <w:tc>
          <w:tcPr>
            <w:tcW w:w="939" w:type="dxa"/>
            <w:vAlign w:val="center"/>
          </w:tcPr>
          <w:p w14:paraId="59206288"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4A70D0D3" w14:textId="77777777" w:rsidR="00973EFD" w:rsidRPr="001550BB" w:rsidRDefault="00973EFD" w:rsidP="00973EFD">
            <w:pPr>
              <w:pStyle w:val="TAC"/>
              <w:rPr>
                <w:lang w:eastAsia="zh-TW"/>
              </w:rPr>
            </w:pPr>
            <w:r w:rsidRPr="001550BB">
              <w:rPr>
                <w:lang w:eastAsia="zh-TW"/>
              </w:rPr>
              <w:t>N/A</w:t>
            </w:r>
          </w:p>
        </w:tc>
        <w:tc>
          <w:tcPr>
            <w:tcW w:w="1218" w:type="dxa"/>
            <w:gridSpan w:val="4"/>
            <w:vAlign w:val="center"/>
          </w:tcPr>
          <w:p w14:paraId="65080B30"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00A216CB"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655121DE"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748D1D5C"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64AC4450"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3FC58E80"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18F88B63" w14:textId="77777777" w:rsidR="00973EFD" w:rsidRPr="001550BB" w:rsidRDefault="00973EFD" w:rsidP="00973EFD">
            <w:pPr>
              <w:pStyle w:val="TAC"/>
              <w:rPr>
                <w:lang w:eastAsia="zh-TW"/>
              </w:rPr>
            </w:pPr>
            <w:r w:rsidRPr="001550BB">
              <w:rPr>
                <w:lang w:eastAsia="zh-TW"/>
              </w:rPr>
              <w:t>All RBs / All RBs</w:t>
            </w:r>
          </w:p>
        </w:tc>
      </w:tr>
      <w:tr w:rsidR="00973EFD" w:rsidRPr="001550BB" w14:paraId="5CA4B87A" w14:textId="77777777" w:rsidTr="00973EFD">
        <w:trPr>
          <w:trHeight w:val="241"/>
        </w:trPr>
        <w:tc>
          <w:tcPr>
            <w:tcW w:w="415" w:type="dxa"/>
            <w:gridSpan w:val="2"/>
            <w:tcBorders>
              <w:bottom w:val="nil"/>
            </w:tcBorders>
            <w:vAlign w:val="center"/>
          </w:tcPr>
          <w:p w14:paraId="584173D8" w14:textId="77777777" w:rsidR="00973EFD" w:rsidRPr="001550BB" w:rsidRDefault="00973EFD" w:rsidP="00973EFD">
            <w:pPr>
              <w:pStyle w:val="TAC"/>
            </w:pPr>
            <w:r w:rsidRPr="001550BB">
              <w:t>3</w:t>
            </w:r>
          </w:p>
        </w:tc>
        <w:tc>
          <w:tcPr>
            <w:tcW w:w="723" w:type="dxa"/>
            <w:vAlign w:val="center"/>
          </w:tcPr>
          <w:p w14:paraId="620607FF" w14:textId="77777777" w:rsidR="00973EFD" w:rsidRPr="001550BB" w:rsidRDefault="00973EFD" w:rsidP="00973EFD">
            <w:pPr>
              <w:pStyle w:val="TAC"/>
              <w:rPr>
                <w:lang w:eastAsia="zh-TW"/>
              </w:rPr>
            </w:pPr>
            <w:r w:rsidRPr="001550BB">
              <w:rPr>
                <w:rFonts w:eastAsia="MS Mincho"/>
              </w:rPr>
              <w:t>7</w:t>
            </w:r>
          </w:p>
        </w:tc>
        <w:tc>
          <w:tcPr>
            <w:tcW w:w="1135" w:type="dxa"/>
            <w:gridSpan w:val="3"/>
            <w:vAlign w:val="center"/>
          </w:tcPr>
          <w:p w14:paraId="1C6DBC5F" w14:textId="77777777" w:rsidR="00973EFD" w:rsidRPr="001550BB" w:rsidRDefault="00973EFD" w:rsidP="00973EFD">
            <w:pPr>
              <w:pStyle w:val="TAC"/>
              <w:rPr>
                <w:lang w:eastAsia="zh-TW"/>
              </w:rPr>
            </w:pPr>
            <w:r w:rsidRPr="001550BB">
              <w:rPr>
                <w:rFonts w:eastAsia="MS Mincho"/>
              </w:rPr>
              <w:t>DL 2650 MHz</w:t>
            </w:r>
          </w:p>
        </w:tc>
        <w:tc>
          <w:tcPr>
            <w:tcW w:w="1038" w:type="dxa"/>
            <w:gridSpan w:val="2"/>
            <w:vAlign w:val="center"/>
          </w:tcPr>
          <w:p w14:paraId="38E05038" w14:textId="77777777" w:rsidR="00973EFD" w:rsidRPr="001550BB" w:rsidRDefault="00973EFD" w:rsidP="00973EFD">
            <w:pPr>
              <w:pStyle w:val="TAC"/>
            </w:pPr>
          </w:p>
        </w:tc>
        <w:tc>
          <w:tcPr>
            <w:tcW w:w="939" w:type="dxa"/>
            <w:vAlign w:val="center"/>
          </w:tcPr>
          <w:p w14:paraId="107247AB" w14:textId="77777777" w:rsidR="00973EFD" w:rsidRPr="001550BB" w:rsidRDefault="00973EFD" w:rsidP="00973EFD">
            <w:pPr>
              <w:pStyle w:val="TAC"/>
              <w:rPr>
                <w:lang w:eastAsia="zh-TW"/>
              </w:rPr>
            </w:pPr>
          </w:p>
        </w:tc>
        <w:tc>
          <w:tcPr>
            <w:tcW w:w="1304" w:type="dxa"/>
            <w:gridSpan w:val="3"/>
            <w:vAlign w:val="center"/>
          </w:tcPr>
          <w:p w14:paraId="0B341E00" w14:textId="77777777" w:rsidR="00973EFD" w:rsidRPr="001550BB" w:rsidRDefault="00973EFD" w:rsidP="00973EFD">
            <w:pPr>
              <w:pStyle w:val="TAC"/>
              <w:rPr>
                <w:lang w:eastAsia="zh-TW"/>
              </w:rPr>
            </w:pPr>
            <w:r w:rsidRPr="001550BB">
              <w:rPr>
                <w:rFonts w:eastAsia="MS Mincho"/>
              </w:rPr>
              <w:t>20</w:t>
            </w:r>
          </w:p>
        </w:tc>
        <w:tc>
          <w:tcPr>
            <w:tcW w:w="1218" w:type="dxa"/>
            <w:gridSpan w:val="4"/>
            <w:vAlign w:val="center"/>
          </w:tcPr>
          <w:p w14:paraId="696FA649" w14:textId="77777777" w:rsidR="00973EFD" w:rsidRPr="001550BB" w:rsidRDefault="00973EFD" w:rsidP="00973EFD">
            <w:pPr>
              <w:pStyle w:val="TAC"/>
              <w:rPr>
                <w:lang w:eastAsia="zh-TW"/>
              </w:rPr>
            </w:pPr>
            <w:r w:rsidRPr="001550BB">
              <w:rPr>
                <w:rFonts w:eastAsia="MS Mincho"/>
              </w:rPr>
              <w:t>DL 795 MHz</w:t>
            </w:r>
          </w:p>
        </w:tc>
        <w:tc>
          <w:tcPr>
            <w:tcW w:w="931" w:type="dxa"/>
            <w:vAlign w:val="center"/>
          </w:tcPr>
          <w:p w14:paraId="7B4B38E0" w14:textId="77777777" w:rsidR="00973EFD" w:rsidRPr="001550BB" w:rsidRDefault="00973EFD" w:rsidP="00973EFD">
            <w:pPr>
              <w:pStyle w:val="TAC"/>
              <w:rPr>
                <w:lang w:eastAsia="zh-TW"/>
              </w:rPr>
            </w:pPr>
          </w:p>
        </w:tc>
        <w:tc>
          <w:tcPr>
            <w:tcW w:w="1066" w:type="dxa"/>
            <w:gridSpan w:val="2"/>
            <w:vAlign w:val="center"/>
          </w:tcPr>
          <w:p w14:paraId="0FD1DAF8" w14:textId="77777777" w:rsidR="00973EFD" w:rsidRPr="001550BB" w:rsidRDefault="00973EFD" w:rsidP="00973EFD">
            <w:pPr>
              <w:pStyle w:val="TAC"/>
              <w:rPr>
                <w:lang w:eastAsia="zh-TW"/>
              </w:rPr>
            </w:pPr>
          </w:p>
        </w:tc>
        <w:tc>
          <w:tcPr>
            <w:tcW w:w="998" w:type="dxa"/>
            <w:gridSpan w:val="2"/>
            <w:vAlign w:val="center"/>
          </w:tcPr>
          <w:p w14:paraId="00CA1DA9" w14:textId="77777777" w:rsidR="00973EFD" w:rsidRPr="001550BB" w:rsidRDefault="00973EFD" w:rsidP="00973EFD">
            <w:pPr>
              <w:pStyle w:val="TAC"/>
              <w:rPr>
                <w:lang w:eastAsia="zh-TW"/>
              </w:rPr>
            </w:pPr>
            <w:r w:rsidRPr="001550BB">
              <w:rPr>
                <w:rFonts w:eastAsia="MS Mincho"/>
              </w:rPr>
              <w:t>n78</w:t>
            </w:r>
          </w:p>
        </w:tc>
        <w:tc>
          <w:tcPr>
            <w:tcW w:w="1302" w:type="dxa"/>
            <w:gridSpan w:val="3"/>
            <w:vAlign w:val="center"/>
          </w:tcPr>
          <w:p w14:paraId="64E08D65" w14:textId="77777777" w:rsidR="00973EFD" w:rsidRPr="001550BB" w:rsidRDefault="00973EFD" w:rsidP="00973EFD">
            <w:pPr>
              <w:pStyle w:val="TAC"/>
              <w:rPr>
                <w:lang w:eastAsia="zh-TW"/>
              </w:rPr>
            </w:pPr>
            <w:r w:rsidRPr="001550BB">
              <w:rPr>
                <w:lang w:eastAsia="zh-TW"/>
              </w:rPr>
              <w:t>3390 MHz</w:t>
            </w:r>
          </w:p>
        </w:tc>
        <w:tc>
          <w:tcPr>
            <w:tcW w:w="961" w:type="dxa"/>
            <w:gridSpan w:val="2"/>
            <w:vAlign w:val="center"/>
          </w:tcPr>
          <w:p w14:paraId="159D53F5" w14:textId="77777777" w:rsidR="00973EFD" w:rsidRPr="001550BB" w:rsidRDefault="00973EFD" w:rsidP="00973EFD">
            <w:pPr>
              <w:pStyle w:val="TAC"/>
              <w:rPr>
                <w:lang w:eastAsia="zh-TW"/>
              </w:rPr>
            </w:pPr>
          </w:p>
        </w:tc>
        <w:tc>
          <w:tcPr>
            <w:tcW w:w="1066" w:type="dxa"/>
            <w:vAlign w:val="center"/>
          </w:tcPr>
          <w:p w14:paraId="4FAA8B09" w14:textId="77777777" w:rsidR="00973EFD" w:rsidRPr="001550BB" w:rsidRDefault="00973EFD" w:rsidP="00973EFD">
            <w:pPr>
              <w:pStyle w:val="TAC"/>
              <w:rPr>
                <w:lang w:eastAsia="zh-TW"/>
              </w:rPr>
            </w:pPr>
          </w:p>
        </w:tc>
      </w:tr>
      <w:tr w:rsidR="00973EFD" w:rsidRPr="001550BB" w14:paraId="16660A8B" w14:textId="77777777" w:rsidTr="00973EFD">
        <w:trPr>
          <w:trHeight w:val="241"/>
        </w:trPr>
        <w:tc>
          <w:tcPr>
            <w:tcW w:w="415" w:type="dxa"/>
            <w:gridSpan w:val="2"/>
            <w:tcBorders>
              <w:top w:val="nil"/>
            </w:tcBorders>
            <w:vAlign w:val="center"/>
          </w:tcPr>
          <w:p w14:paraId="364602DA" w14:textId="77777777" w:rsidR="00973EFD" w:rsidRPr="001550BB" w:rsidRDefault="00973EFD" w:rsidP="00973EFD">
            <w:pPr>
              <w:pStyle w:val="TAC"/>
            </w:pPr>
          </w:p>
        </w:tc>
        <w:tc>
          <w:tcPr>
            <w:tcW w:w="723" w:type="dxa"/>
            <w:vAlign w:val="center"/>
          </w:tcPr>
          <w:p w14:paraId="36E83991"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05F53763"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2B5A7DEC" w14:textId="77777777" w:rsidR="00973EFD" w:rsidRPr="001550BB" w:rsidRDefault="00973EFD" w:rsidP="00973EFD">
            <w:pPr>
              <w:pStyle w:val="TAC"/>
            </w:pPr>
            <w:r w:rsidRPr="001550BB">
              <w:rPr>
                <w:rFonts w:eastAsia="MS Mincho"/>
              </w:rPr>
              <w:t>5 MHz</w:t>
            </w:r>
          </w:p>
        </w:tc>
        <w:tc>
          <w:tcPr>
            <w:tcW w:w="939" w:type="dxa"/>
            <w:vAlign w:val="center"/>
          </w:tcPr>
          <w:p w14:paraId="499D9FF9"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3F0EFA1C"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3C9DD82B"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0E7AB4DA"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1478D0C3" w14:textId="77777777" w:rsidR="00973EFD" w:rsidRPr="001550BB" w:rsidRDefault="00973EFD" w:rsidP="00973EFD">
            <w:pPr>
              <w:pStyle w:val="TAC"/>
              <w:rPr>
                <w:lang w:eastAsia="zh-TW"/>
              </w:rPr>
            </w:pPr>
            <w:r w:rsidRPr="001550BB">
              <w:rPr>
                <w:lang w:eastAsia="zh-TW"/>
              </w:rPr>
              <w:t>All RBs / All RBs</w:t>
            </w:r>
          </w:p>
        </w:tc>
        <w:tc>
          <w:tcPr>
            <w:tcW w:w="998" w:type="dxa"/>
            <w:gridSpan w:val="2"/>
            <w:vAlign w:val="center"/>
          </w:tcPr>
          <w:p w14:paraId="79ED79D7"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2668255E"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046E4F29" w14:textId="77777777" w:rsidR="00973EFD" w:rsidRPr="001550BB" w:rsidRDefault="00973EFD" w:rsidP="00973EFD">
            <w:pPr>
              <w:pStyle w:val="TAC"/>
              <w:rPr>
                <w:lang w:eastAsia="zh-TW"/>
              </w:rPr>
            </w:pPr>
            <w:r w:rsidRPr="001550BB">
              <w:rPr>
                <w:rFonts w:eastAsia="MS Mincho"/>
              </w:rPr>
              <w:t>10 MHz</w:t>
            </w:r>
          </w:p>
        </w:tc>
        <w:tc>
          <w:tcPr>
            <w:tcW w:w="1066" w:type="dxa"/>
            <w:vAlign w:val="center"/>
          </w:tcPr>
          <w:p w14:paraId="16DF7A5D" w14:textId="77777777" w:rsidR="00973EFD" w:rsidRPr="001550BB" w:rsidRDefault="00973EFD" w:rsidP="00973EFD">
            <w:pPr>
              <w:pStyle w:val="TAC"/>
              <w:rPr>
                <w:lang w:eastAsia="zh-TW"/>
              </w:rPr>
            </w:pPr>
            <w:r w:rsidRPr="001550BB">
              <w:rPr>
                <w:lang w:eastAsia="zh-TW"/>
              </w:rPr>
              <w:t>All RBs / All RBs</w:t>
            </w:r>
          </w:p>
        </w:tc>
      </w:tr>
      <w:tr w:rsidR="00973EFD" w:rsidRPr="001550BB" w14:paraId="540F0E6D" w14:textId="77777777" w:rsidTr="00973EFD">
        <w:trPr>
          <w:trHeight w:val="344"/>
        </w:trPr>
        <w:tc>
          <w:tcPr>
            <w:tcW w:w="13096" w:type="dxa"/>
            <w:gridSpan w:val="27"/>
            <w:tcBorders>
              <w:top w:val="nil"/>
            </w:tcBorders>
            <w:vAlign w:val="center"/>
          </w:tcPr>
          <w:p w14:paraId="63AF3848" w14:textId="77777777" w:rsidR="00973EFD" w:rsidRPr="001550BB" w:rsidRDefault="00973EFD" w:rsidP="00973EFD">
            <w:pPr>
              <w:pStyle w:val="TAC"/>
              <w:rPr>
                <w:lang w:eastAsia="zh-TW"/>
              </w:rPr>
            </w:pPr>
            <w:r w:rsidRPr="001550BB">
              <w:t>Test Settings for DC_2A-14A_n66A Configuration – Note 3</w:t>
            </w:r>
          </w:p>
        </w:tc>
      </w:tr>
      <w:tr w:rsidR="00973EFD" w:rsidRPr="001550BB" w14:paraId="16D8DF53" w14:textId="77777777" w:rsidTr="00973EFD">
        <w:trPr>
          <w:trHeight w:val="241"/>
        </w:trPr>
        <w:tc>
          <w:tcPr>
            <w:tcW w:w="415" w:type="dxa"/>
            <w:gridSpan w:val="2"/>
            <w:tcBorders>
              <w:bottom w:val="nil"/>
            </w:tcBorders>
            <w:vAlign w:val="center"/>
          </w:tcPr>
          <w:p w14:paraId="60A9577E" w14:textId="77777777" w:rsidR="00973EFD" w:rsidRPr="001550BB" w:rsidRDefault="00973EFD" w:rsidP="00973EFD">
            <w:pPr>
              <w:pStyle w:val="TAC"/>
            </w:pPr>
            <w:r w:rsidRPr="001550BB">
              <w:t>1</w:t>
            </w:r>
          </w:p>
        </w:tc>
        <w:tc>
          <w:tcPr>
            <w:tcW w:w="723" w:type="dxa"/>
            <w:vAlign w:val="center"/>
          </w:tcPr>
          <w:p w14:paraId="5B8E6C31" w14:textId="77777777" w:rsidR="00973EFD" w:rsidRPr="001550BB" w:rsidRDefault="00973EFD" w:rsidP="00973EFD">
            <w:pPr>
              <w:pStyle w:val="TAC"/>
              <w:rPr>
                <w:lang w:eastAsia="zh-TW"/>
              </w:rPr>
            </w:pPr>
            <w:r w:rsidRPr="001550BB">
              <w:rPr>
                <w:rFonts w:eastAsia="MS Mincho"/>
              </w:rPr>
              <w:t>2</w:t>
            </w:r>
          </w:p>
        </w:tc>
        <w:tc>
          <w:tcPr>
            <w:tcW w:w="1135" w:type="dxa"/>
            <w:gridSpan w:val="3"/>
            <w:vAlign w:val="center"/>
          </w:tcPr>
          <w:p w14:paraId="01D97177" w14:textId="77777777" w:rsidR="00973EFD" w:rsidRPr="001550BB" w:rsidRDefault="00973EFD" w:rsidP="00973EFD">
            <w:pPr>
              <w:pStyle w:val="TAC"/>
              <w:rPr>
                <w:lang w:eastAsia="zh-TW"/>
              </w:rPr>
            </w:pPr>
            <w:r w:rsidRPr="001550BB">
              <w:rPr>
                <w:rFonts w:eastAsia="MS Mincho"/>
              </w:rPr>
              <w:t>DL 1954 MHz</w:t>
            </w:r>
          </w:p>
        </w:tc>
        <w:tc>
          <w:tcPr>
            <w:tcW w:w="1038" w:type="dxa"/>
            <w:gridSpan w:val="2"/>
            <w:vAlign w:val="center"/>
          </w:tcPr>
          <w:p w14:paraId="0DE297A8" w14:textId="77777777" w:rsidR="00973EFD" w:rsidRPr="001550BB" w:rsidRDefault="00973EFD" w:rsidP="00973EFD">
            <w:pPr>
              <w:pStyle w:val="TAC"/>
            </w:pPr>
          </w:p>
        </w:tc>
        <w:tc>
          <w:tcPr>
            <w:tcW w:w="939" w:type="dxa"/>
            <w:vAlign w:val="center"/>
          </w:tcPr>
          <w:p w14:paraId="48E0CF11" w14:textId="77777777" w:rsidR="00973EFD" w:rsidRPr="001550BB" w:rsidRDefault="00973EFD" w:rsidP="00973EFD">
            <w:pPr>
              <w:pStyle w:val="TAC"/>
              <w:rPr>
                <w:lang w:eastAsia="zh-TW"/>
              </w:rPr>
            </w:pPr>
          </w:p>
        </w:tc>
        <w:tc>
          <w:tcPr>
            <w:tcW w:w="1304" w:type="dxa"/>
            <w:gridSpan w:val="3"/>
            <w:vAlign w:val="center"/>
          </w:tcPr>
          <w:p w14:paraId="73749125" w14:textId="77777777" w:rsidR="00973EFD" w:rsidRPr="001550BB" w:rsidRDefault="00973EFD" w:rsidP="00973EFD">
            <w:pPr>
              <w:pStyle w:val="TAC"/>
              <w:rPr>
                <w:lang w:eastAsia="zh-TW"/>
              </w:rPr>
            </w:pPr>
            <w:r w:rsidRPr="001550BB">
              <w:rPr>
                <w:rFonts w:eastAsia="MS Mincho"/>
              </w:rPr>
              <w:t>14</w:t>
            </w:r>
          </w:p>
        </w:tc>
        <w:tc>
          <w:tcPr>
            <w:tcW w:w="1218" w:type="dxa"/>
            <w:gridSpan w:val="4"/>
            <w:vAlign w:val="center"/>
          </w:tcPr>
          <w:p w14:paraId="59F12DB4" w14:textId="77777777" w:rsidR="00973EFD" w:rsidRPr="001550BB" w:rsidRDefault="00973EFD" w:rsidP="00973EFD">
            <w:pPr>
              <w:pStyle w:val="TAC"/>
              <w:rPr>
                <w:lang w:eastAsia="zh-TW"/>
              </w:rPr>
            </w:pPr>
            <w:r w:rsidRPr="001550BB">
              <w:rPr>
                <w:rFonts w:eastAsia="MS Mincho"/>
              </w:rPr>
              <w:t>DL 763 MHz</w:t>
            </w:r>
          </w:p>
        </w:tc>
        <w:tc>
          <w:tcPr>
            <w:tcW w:w="931" w:type="dxa"/>
            <w:vAlign w:val="center"/>
          </w:tcPr>
          <w:p w14:paraId="14733693" w14:textId="77777777" w:rsidR="00973EFD" w:rsidRPr="001550BB" w:rsidRDefault="00973EFD" w:rsidP="00973EFD">
            <w:pPr>
              <w:pStyle w:val="TAC"/>
              <w:rPr>
                <w:lang w:eastAsia="zh-TW"/>
              </w:rPr>
            </w:pPr>
          </w:p>
        </w:tc>
        <w:tc>
          <w:tcPr>
            <w:tcW w:w="1066" w:type="dxa"/>
            <w:gridSpan w:val="2"/>
            <w:vAlign w:val="center"/>
          </w:tcPr>
          <w:p w14:paraId="23015343" w14:textId="77777777" w:rsidR="00973EFD" w:rsidRPr="001550BB" w:rsidRDefault="00973EFD" w:rsidP="00973EFD">
            <w:pPr>
              <w:pStyle w:val="TAC"/>
              <w:rPr>
                <w:lang w:eastAsia="zh-TW"/>
              </w:rPr>
            </w:pPr>
          </w:p>
        </w:tc>
        <w:tc>
          <w:tcPr>
            <w:tcW w:w="998" w:type="dxa"/>
            <w:gridSpan w:val="2"/>
            <w:vAlign w:val="center"/>
          </w:tcPr>
          <w:p w14:paraId="04E3EB1D" w14:textId="77777777" w:rsidR="00973EFD" w:rsidRPr="001550BB" w:rsidRDefault="00973EFD" w:rsidP="00973EFD">
            <w:pPr>
              <w:pStyle w:val="TAC"/>
              <w:rPr>
                <w:lang w:eastAsia="zh-TW"/>
              </w:rPr>
            </w:pPr>
            <w:r w:rsidRPr="001550BB">
              <w:rPr>
                <w:rFonts w:eastAsia="MS Mincho"/>
              </w:rPr>
              <w:t>n66</w:t>
            </w:r>
          </w:p>
        </w:tc>
        <w:tc>
          <w:tcPr>
            <w:tcW w:w="1302" w:type="dxa"/>
            <w:gridSpan w:val="3"/>
            <w:vAlign w:val="center"/>
          </w:tcPr>
          <w:p w14:paraId="36BF6CBC" w14:textId="77777777" w:rsidR="00973EFD" w:rsidRPr="001550BB" w:rsidRDefault="00973EFD" w:rsidP="00973EFD">
            <w:pPr>
              <w:pStyle w:val="TAC"/>
              <w:rPr>
                <w:lang w:eastAsia="zh-TW"/>
              </w:rPr>
            </w:pPr>
            <w:r w:rsidRPr="001550BB">
              <w:rPr>
                <w:lang w:eastAsia="zh-TW"/>
              </w:rPr>
              <w:t>DL 2170 MHz</w:t>
            </w:r>
          </w:p>
        </w:tc>
        <w:tc>
          <w:tcPr>
            <w:tcW w:w="961" w:type="dxa"/>
            <w:gridSpan w:val="2"/>
            <w:vAlign w:val="center"/>
          </w:tcPr>
          <w:p w14:paraId="68BB40C9" w14:textId="77777777" w:rsidR="00973EFD" w:rsidRPr="001550BB" w:rsidRDefault="00973EFD" w:rsidP="00973EFD">
            <w:pPr>
              <w:pStyle w:val="TAC"/>
              <w:rPr>
                <w:lang w:eastAsia="zh-TW"/>
              </w:rPr>
            </w:pPr>
          </w:p>
        </w:tc>
        <w:tc>
          <w:tcPr>
            <w:tcW w:w="1066" w:type="dxa"/>
            <w:vAlign w:val="center"/>
          </w:tcPr>
          <w:p w14:paraId="72B14CB6" w14:textId="77777777" w:rsidR="00973EFD" w:rsidRPr="001550BB" w:rsidRDefault="00973EFD" w:rsidP="00973EFD">
            <w:pPr>
              <w:pStyle w:val="TAC"/>
              <w:rPr>
                <w:lang w:eastAsia="zh-TW"/>
              </w:rPr>
            </w:pPr>
          </w:p>
        </w:tc>
      </w:tr>
      <w:tr w:rsidR="00973EFD" w:rsidRPr="001550BB" w14:paraId="73F6C049" w14:textId="77777777" w:rsidTr="00973EFD">
        <w:trPr>
          <w:trHeight w:val="241"/>
        </w:trPr>
        <w:tc>
          <w:tcPr>
            <w:tcW w:w="415" w:type="dxa"/>
            <w:gridSpan w:val="2"/>
            <w:tcBorders>
              <w:top w:val="nil"/>
            </w:tcBorders>
            <w:vAlign w:val="center"/>
          </w:tcPr>
          <w:p w14:paraId="18FC3AB6" w14:textId="77777777" w:rsidR="00973EFD" w:rsidRPr="001550BB" w:rsidRDefault="00973EFD" w:rsidP="00973EFD">
            <w:pPr>
              <w:pStyle w:val="TAC"/>
            </w:pPr>
          </w:p>
        </w:tc>
        <w:tc>
          <w:tcPr>
            <w:tcW w:w="723" w:type="dxa"/>
            <w:vAlign w:val="center"/>
          </w:tcPr>
          <w:p w14:paraId="1F651D81" w14:textId="77777777" w:rsidR="00973EFD" w:rsidRPr="001550BB" w:rsidRDefault="00973EFD" w:rsidP="00973EFD">
            <w:pPr>
              <w:pStyle w:val="TAC"/>
              <w:rPr>
                <w:lang w:eastAsia="zh-TW"/>
              </w:rPr>
            </w:pPr>
            <w:r w:rsidRPr="001550BB">
              <w:rPr>
                <w:rFonts w:eastAsia="MS Mincho"/>
              </w:rPr>
              <w:t>N/A</w:t>
            </w:r>
          </w:p>
        </w:tc>
        <w:tc>
          <w:tcPr>
            <w:tcW w:w="1135" w:type="dxa"/>
            <w:gridSpan w:val="3"/>
            <w:vAlign w:val="center"/>
          </w:tcPr>
          <w:p w14:paraId="052998FC"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27DEBB16" w14:textId="77777777" w:rsidR="00973EFD" w:rsidRPr="001550BB" w:rsidRDefault="00973EFD" w:rsidP="00973EFD">
            <w:pPr>
              <w:pStyle w:val="TAC"/>
            </w:pPr>
            <w:r w:rsidRPr="001550BB">
              <w:rPr>
                <w:rFonts w:eastAsia="MS Mincho"/>
              </w:rPr>
              <w:t>5 MHz</w:t>
            </w:r>
          </w:p>
        </w:tc>
        <w:tc>
          <w:tcPr>
            <w:tcW w:w="939" w:type="dxa"/>
            <w:vAlign w:val="center"/>
          </w:tcPr>
          <w:p w14:paraId="26BC1608"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18A5FEFC" w14:textId="77777777" w:rsidR="00973EFD" w:rsidRPr="001550BB" w:rsidRDefault="00973EFD" w:rsidP="00973EFD">
            <w:pPr>
              <w:pStyle w:val="TAC"/>
              <w:rPr>
                <w:lang w:eastAsia="zh-TW"/>
              </w:rPr>
            </w:pPr>
            <w:r w:rsidRPr="001550BB">
              <w:rPr>
                <w:rFonts w:eastAsia="MS Mincho"/>
              </w:rPr>
              <w:t>QPSK</w:t>
            </w:r>
          </w:p>
        </w:tc>
        <w:tc>
          <w:tcPr>
            <w:tcW w:w="1218" w:type="dxa"/>
            <w:gridSpan w:val="4"/>
            <w:vAlign w:val="center"/>
          </w:tcPr>
          <w:p w14:paraId="3333C75D"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64740F01"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5370797F" w14:textId="77777777" w:rsidR="00973EFD" w:rsidRPr="001550BB" w:rsidRDefault="00973EFD" w:rsidP="00973EFD">
            <w:pPr>
              <w:pStyle w:val="TAC"/>
              <w:rPr>
                <w:lang w:eastAsia="zh-TW"/>
              </w:rPr>
            </w:pPr>
            <w:r w:rsidRPr="001550BB">
              <w:rPr>
                <w:lang w:eastAsia="zh-TW"/>
              </w:rPr>
              <w:t>All RBs / All RBs</w:t>
            </w:r>
          </w:p>
        </w:tc>
        <w:tc>
          <w:tcPr>
            <w:tcW w:w="998" w:type="dxa"/>
            <w:gridSpan w:val="2"/>
            <w:vAlign w:val="center"/>
          </w:tcPr>
          <w:p w14:paraId="1CF1D8B4"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05132386"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4A466CA6" w14:textId="77777777" w:rsidR="00973EFD" w:rsidRPr="001550BB" w:rsidRDefault="00973EFD" w:rsidP="00973EFD">
            <w:pPr>
              <w:pStyle w:val="TAC"/>
              <w:rPr>
                <w:lang w:eastAsia="zh-TW"/>
              </w:rPr>
            </w:pPr>
            <w:r w:rsidRPr="001550BB">
              <w:rPr>
                <w:rFonts w:eastAsia="MS Mincho"/>
              </w:rPr>
              <w:t>5 MHz</w:t>
            </w:r>
          </w:p>
        </w:tc>
        <w:tc>
          <w:tcPr>
            <w:tcW w:w="1066" w:type="dxa"/>
            <w:vAlign w:val="center"/>
          </w:tcPr>
          <w:p w14:paraId="0AC2F326" w14:textId="77777777" w:rsidR="00973EFD" w:rsidRPr="001550BB" w:rsidRDefault="00973EFD" w:rsidP="00973EFD">
            <w:pPr>
              <w:pStyle w:val="TAC"/>
              <w:rPr>
                <w:lang w:eastAsia="zh-TW"/>
              </w:rPr>
            </w:pPr>
            <w:r w:rsidRPr="001550BB">
              <w:rPr>
                <w:lang w:eastAsia="zh-TW"/>
              </w:rPr>
              <w:t>All RBs / All RBs</w:t>
            </w:r>
          </w:p>
        </w:tc>
      </w:tr>
      <w:tr w:rsidR="00973EFD" w:rsidRPr="001550BB" w14:paraId="74DB6A49" w14:textId="77777777" w:rsidTr="00973EFD">
        <w:trPr>
          <w:trHeight w:val="344"/>
        </w:trPr>
        <w:tc>
          <w:tcPr>
            <w:tcW w:w="13096" w:type="dxa"/>
            <w:gridSpan w:val="27"/>
            <w:tcBorders>
              <w:top w:val="nil"/>
            </w:tcBorders>
            <w:vAlign w:val="center"/>
          </w:tcPr>
          <w:p w14:paraId="5C3B954C" w14:textId="77777777" w:rsidR="00973EFD" w:rsidRPr="001550BB" w:rsidRDefault="00973EFD" w:rsidP="00973EFD">
            <w:pPr>
              <w:pStyle w:val="TAC"/>
              <w:rPr>
                <w:lang w:eastAsia="zh-TW"/>
              </w:rPr>
            </w:pPr>
            <w:r w:rsidRPr="001550BB">
              <w:t>Test Settings for DC_14A-66A_n2A Configuration – Note 3</w:t>
            </w:r>
          </w:p>
        </w:tc>
      </w:tr>
      <w:tr w:rsidR="00973EFD" w:rsidRPr="001550BB" w14:paraId="5B1F698C" w14:textId="77777777" w:rsidTr="00973EFD">
        <w:trPr>
          <w:trHeight w:val="241"/>
        </w:trPr>
        <w:tc>
          <w:tcPr>
            <w:tcW w:w="415" w:type="dxa"/>
            <w:gridSpan w:val="2"/>
            <w:tcBorders>
              <w:bottom w:val="nil"/>
            </w:tcBorders>
            <w:vAlign w:val="center"/>
          </w:tcPr>
          <w:p w14:paraId="20895F05" w14:textId="77777777" w:rsidR="00973EFD" w:rsidRPr="001550BB" w:rsidRDefault="00973EFD" w:rsidP="00973EFD">
            <w:pPr>
              <w:pStyle w:val="TAC"/>
            </w:pPr>
            <w:r w:rsidRPr="001550BB">
              <w:t>1</w:t>
            </w:r>
          </w:p>
        </w:tc>
        <w:tc>
          <w:tcPr>
            <w:tcW w:w="723" w:type="dxa"/>
            <w:vAlign w:val="center"/>
          </w:tcPr>
          <w:p w14:paraId="510EF6E4" w14:textId="77777777" w:rsidR="00973EFD" w:rsidRPr="001550BB" w:rsidRDefault="00973EFD" w:rsidP="00973EFD">
            <w:pPr>
              <w:pStyle w:val="TAC"/>
              <w:rPr>
                <w:lang w:eastAsia="zh-TW"/>
              </w:rPr>
            </w:pPr>
            <w:r w:rsidRPr="001550BB">
              <w:rPr>
                <w:rFonts w:eastAsia="MS Mincho"/>
              </w:rPr>
              <w:t>14</w:t>
            </w:r>
          </w:p>
        </w:tc>
        <w:tc>
          <w:tcPr>
            <w:tcW w:w="1135" w:type="dxa"/>
            <w:gridSpan w:val="3"/>
            <w:vAlign w:val="center"/>
          </w:tcPr>
          <w:p w14:paraId="46226BE2" w14:textId="77777777" w:rsidR="00973EFD" w:rsidRPr="001550BB" w:rsidRDefault="00973EFD" w:rsidP="00973EFD">
            <w:pPr>
              <w:pStyle w:val="TAC"/>
              <w:rPr>
                <w:lang w:eastAsia="zh-TW"/>
              </w:rPr>
            </w:pPr>
            <w:r w:rsidRPr="001550BB">
              <w:rPr>
                <w:rFonts w:eastAsia="MS Mincho"/>
              </w:rPr>
              <w:t>DL 763 MHz</w:t>
            </w:r>
          </w:p>
        </w:tc>
        <w:tc>
          <w:tcPr>
            <w:tcW w:w="1038" w:type="dxa"/>
            <w:gridSpan w:val="2"/>
            <w:vAlign w:val="center"/>
          </w:tcPr>
          <w:p w14:paraId="31919BE3" w14:textId="77777777" w:rsidR="00973EFD" w:rsidRPr="001550BB" w:rsidRDefault="00973EFD" w:rsidP="00973EFD">
            <w:pPr>
              <w:pStyle w:val="TAC"/>
            </w:pPr>
          </w:p>
        </w:tc>
        <w:tc>
          <w:tcPr>
            <w:tcW w:w="939" w:type="dxa"/>
            <w:vAlign w:val="center"/>
          </w:tcPr>
          <w:p w14:paraId="3A1624B0" w14:textId="77777777" w:rsidR="00973EFD" w:rsidRPr="001550BB" w:rsidRDefault="00973EFD" w:rsidP="00973EFD">
            <w:pPr>
              <w:pStyle w:val="TAC"/>
              <w:rPr>
                <w:lang w:eastAsia="zh-TW"/>
              </w:rPr>
            </w:pPr>
          </w:p>
        </w:tc>
        <w:tc>
          <w:tcPr>
            <w:tcW w:w="1304" w:type="dxa"/>
            <w:gridSpan w:val="3"/>
            <w:vAlign w:val="center"/>
          </w:tcPr>
          <w:p w14:paraId="7E8A49E0" w14:textId="77777777" w:rsidR="00973EFD" w:rsidRPr="001550BB" w:rsidRDefault="00973EFD" w:rsidP="00973EFD">
            <w:pPr>
              <w:pStyle w:val="TAC"/>
              <w:rPr>
                <w:lang w:eastAsia="zh-TW"/>
              </w:rPr>
            </w:pPr>
            <w:r w:rsidRPr="001550BB">
              <w:rPr>
                <w:rFonts w:eastAsia="MS Mincho"/>
              </w:rPr>
              <w:t>66</w:t>
            </w:r>
          </w:p>
        </w:tc>
        <w:tc>
          <w:tcPr>
            <w:tcW w:w="1218" w:type="dxa"/>
            <w:gridSpan w:val="4"/>
            <w:vAlign w:val="center"/>
          </w:tcPr>
          <w:p w14:paraId="1A4123B1" w14:textId="77777777" w:rsidR="00973EFD" w:rsidRPr="001550BB" w:rsidRDefault="00973EFD" w:rsidP="00973EFD">
            <w:pPr>
              <w:pStyle w:val="TAC"/>
              <w:rPr>
                <w:lang w:eastAsia="zh-TW"/>
              </w:rPr>
            </w:pPr>
            <w:r w:rsidRPr="001550BB">
              <w:rPr>
                <w:rFonts w:eastAsia="MS Mincho"/>
              </w:rPr>
              <w:t>DL 2162 MHz</w:t>
            </w:r>
          </w:p>
        </w:tc>
        <w:tc>
          <w:tcPr>
            <w:tcW w:w="931" w:type="dxa"/>
            <w:vAlign w:val="center"/>
          </w:tcPr>
          <w:p w14:paraId="500306F4" w14:textId="77777777" w:rsidR="00973EFD" w:rsidRPr="001550BB" w:rsidRDefault="00973EFD" w:rsidP="00973EFD">
            <w:pPr>
              <w:pStyle w:val="TAC"/>
              <w:rPr>
                <w:lang w:eastAsia="zh-TW"/>
              </w:rPr>
            </w:pPr>
          </w:p>
        </w:tc>
        <w:tc>
          <w:tcPr>
            <w:tcW w:w="1066" w:type="dxa"/>
            <w:gridSpan w:val="2"/>
            <w:vAlign w:val="center"/>
          </w:tcPr>
          <w:p w14:paraId="1F2EADB0" w14:textId="77777777" w:rsidR="00973EFD" w:rsidRPr="001550BB" w:rsidRDefault="00973EFD" w:rsidP="00973EFD">
            <w:pPr>
              <w:pStyle w:val="TAC"/>
              <w:rPr>
                <w:lang w:eastAsia="zh-TW"/>
              </w:rPr>
            </w:pPr>
          </w:p>
        </w:tc>
        <w:tc>
          <w:tcPr>
            <w:tcW w:w="998" w:type="dxa"/>
            <w:gridSpan w:val="2"/>
            <w:vAlign w:val="center"/>
          </w:tcPr>
          <w:p w14:paraId="5CC9F3C1" w14:textId="77777777" w:rsidR="00973EFD" w:rsidRPr="001550BB" w:rsidRDefault="00973EFD" w:rsidP="00973EFD">
            <w:pPr>
              <w:pStyle w:val="TAC"/>
              <w:rPr>
                <w:lang w:eastAsia="zh-TW"/>
              </w:rPr>
            </w:pPr>
            <w:r w:rsidRPr="001550BB">
              <w:rPr>
                <w:rFonts w:eastAsia="MS Mincho"/>
              </w:rPr>
              <w:t>n2</w:t>
            </w:r>
          </w:p>
        </w:tc>
        <w:tc>
          <w:tcPr>
            <w:tcW w:w="1302" w:type="dxa"/>
            <w:gridSpan w:val="3"/>
            <w:vAlign w:val="center"/>
          </w:tcPr>
          <w:p w14:paraId="4A992381" w14:textId="77777777" w:rsidR="00973EFD" w:rsidRPr="001550BB" w:rsidRDefault="00973EFD" w:rsidP="00973EFD">
            <w:pPr>
              <w:pStyle w:val="TAC"/>
              <w:rPr>
                <w:lang w:eastAsia="zh-TW"/>
              </w:rPr>
            </w:pPr>
            <w:r w:rsidRPr="001550BB">
              <w:rPr>
                <w:lang w:eastAsia="zh-TW"/>
              </w:rPr>
              <w:t>DL 1954 MHz</w:t>
            </w:r>
          </w:p>
        </w:tc>
        <w:tc>
          <w:tcPr>
            <w:tcW w:w="961" w:type="dxa"/>
            <w:gridSpan w:val="2"/>
            <w:vAlign w:val="center"/>
          </w:tcPr>
          <w:p w14:paraId="6FF3F762" w14:textId="77777777" w:rsidR="00973EFD" w:rsidRPr="001550BB" w:rsidRDefault="00973EFD" w:rsidP="00973EFD">
            <w:pPr>
              <w:pStyle w:val="TAC"/>
              <w:rPr>
                <w:lang w:eastAsia="zh-TW"/>
              </w:rPr>
            </w:pPr>
          </w:p>
        </w:tc>
        <w:tc>
          <w:tcPr>
            <w:tcW w:w="1066" w:type="dxa"/>
            <w:vAlign w:val="center"/>
          </w:tcPr>
          <w:p w14:paraId="7D665D8A" w14:textId="77777777" w:rsidR="00973EFD" w:rsidRPr="001550BB" w:rsidRDefault="00973EFD" w:rsidP="00973EFD">
            <w:pPr>
              <w:pStyle w:val="TAC"/>
              <w:rPr>
                <w:lang w:eastAsia="zh-TW"/>
              </w:rPr>
            </w:pPr>
          </w:p>
        </w:tc>
      </w:tr>
      <w:tr w:rsidR="00973EFD" w:rsidRPr="001550BB" w14:paraId="06BB9995" w14:textId="77777777" w:rsidTr="00973EFD">
        <w:trPr>
          <w:trHeight w:val="241"/>
        </w:trPr>
        <w:tc>
          <w:tcPr>
            <w:tcW w:w="415" w:type="dxa"/>
            <w:gridSpan w:val="2"/>
            <w:tcBorders>
              <w:top w:val="nil"/>
            </w:tcBorders>
            <w:vAlign w:val="center"/>
          </w:tcPr>
          <w:p w14:paraId="5F2107C9" w14:textId="77777777" w:rsidR="00973EFD" w:rsidRPr="001550BB" w:rsidRDefault="00973EFD" w:rsidP="00973EFD">
            <w:pPr>
              <w:pStyle w:val="TAC"/>
            </w:pPr>
          </w:p>
        </w:tc>
        <w:tc>
          <w:tcPr>
            <w:tcW w:w="723" w:type="dxa"/>
            <w:vAlign w:val="center"/>
          </w:tcPr>
          <w:p w14:paraId="11348164" w14:textId="77777777" w:rsidR="00973EFD" w:rsidRPr="001550BB" w:rsidRDefault="00973EFD" w:rsidP="00973EFD">
            <w:pPr>
              <w:pStyle w:val="TAC"/>
              <w:rPr>
                <w:lang w:eastAsia="zh-TW"/>
              </w:rPr>
            </w:pPr>
            <w:r w:rsidRPr="001550BB">
              <w:rPr>
                <w:rFonts w:eastAsia="MS Mincho"/>
              </w:rPr>
              <w:t>QPSK</w:t>
            </w:r>
          </w:p>
        </w:tc>
        <w:tc>
          <w:tcPr>
            <w:tcW w:w="1135" w:type="dxa"/>
            <w:gridSpan w:val="3"/>
            <w:vAlign w:val="center"/>
          </w:tcPr>
          <w:p w14:paraId="265484DD" w14:textId="77777777" w:rsidR="00973EFD" w:rsidRPr="001550BB" w:rsidRDefault="00973EFD" w:rsidP="00973EFD">
            <w:pPr>
              <w:pStyle w:val="TAC"/>
              <w:rPr>
                <w:lang w:eastAsia="zh-TW"/>
              </w:rPr>
            </w:pPr>
            <w:r w:rsidRPr="001550BB">
              <w:rPr>
                <w:rFonts w:eastAsia="MS Mincho"/>
              </w:rPr>
              <w:t>QPSK</w:t>
            </w:r>
          </w:p>
        </w:tc>
        <w:tc>
          <w:tcPr>
            <w:tcW w:w="1038" w:type="dxa"/>
            <w:gridSpan w:val="2"/>
            <w:vAlign w:val="center"/>
          </w:tcPr>
          <w:p w14:paraId="1379DA38" w14:textId="77777777" w:rsidR="00973EFD" w:rsidRPr="001550BB" w:rsidRDefault="00973EFD" w:rsidP="00973EFD">
            <w:pPr>
              <w:pStyle w:val="TAC"/>
            </w:pPr>
            <w:r w:rsidRPr="001550BB">
              <w:rPr>
                <w:rFonts w:eastAsia="MS Mincho"/>
              </w:rPr>
              <w:t>5 MHz</w:t>
            </w:r>
          </w:p>
        </w:tc>
        <w:tc>
          <w:tcPr>
            <w:tcW w:w="939" w:type="dxa"/>
            <w:vAlign w:val="center"/>
          </w:tcPr>
          <w:p w14:paraId="44B55835" w14:textId="77777777" w:rsidR="00973EFD" w:rsidRPr="001550BB" w:rsidRDefault="00973EFD" w:rsidP="00973EFD">
            <w:pPr>
              <w:pStyle w:val="TAC"/>
              <w:rPr>
                <w:lang w:eastAsia="zh-TW"/>
              </w:rPr>
            </w:pPr>
            <w:r w:rsidRPr="001550BB">
              <w:rPr>
                <w:lang w:eastAsia="zh-TW"/>
              </w:rPr>
              <w:t>All RBs / All RBs</w:t>
            </w:r>
          </w:p>
        </w:tc>
        <w:tc>
          <w:tcPr>
            <w:tcW w:w="1304" w:type="dxa"/>
            <w:gridSpan w:val="3"/>
            <w:vAlign w:val="center"/>
          </w:tcPr>
          <w:p w14:paraId="7C05B621" w14:textId="77777777" w:rsidR="00973EFD" w:rsidRPr="001550BB" w:rsidRDefault="00973EFD" w:rsidP="00973EFD">
            <w:pPr>
              <w:pStyle w:val="TAC"/>
              <w:rPr>
                <w:lang w:eastAsia="zh-TW"/>
              </w:rPr>
            </w:pPr>
            <w:r w:rsidRPr="001550BB">
              <w:rPr>
                <w:lang w:eastAsia="zh-TW"/>
              </w:rPr>
              <w:t>N/A</w:t>
            </w:r>
          </w:p>
        </w:tc>
        <w:tc>
          <w:tcPr>
            <w:tcW w:w="1218" w:type="dxa"/>
            <w:gridSpan w:val="4"/>
            <w:vAlign w:val="center"/>
          </w:tcPr>
          <w:p w14:paraId="0228F7C5" w14:textId="77777777" w:rsidR="00973EFD" w:rsidRPr="001550BB" w:rsidRDefault="00973EFD" w:rsidP="00973EFD">
            <w:pPr>
              <w:pStyle w:val="TAC"/>
              <w:rPr>
                <w:lang w:eastAsia="zh-TW"/>
              </w:rPr>
            </w:pPr>
            <w:r w:rsidRPr="001550BB">
              <w:rPr>
                <w:rFonts w:eastAsia="MS Mincho"/>
              </w:rPr>
              <w:t>QPSK</w:t>
            </w:r>
          </w:p>
        </w:tc>
        <w:tc>
          <w:tcPr>
            <w:tcW w:w="931" w:type="dxa"/>
            <w:vAlign w:val="center"/>
          </w:tcPr>
          <w:p w14:paraId="78B5E3B4" w14:textId="77777777" w:rsidR="00973EFD" w:rsidRPr="001550BB" w:rsidRDefault="00973EFD" w:rsidP="00973EFD">
            <w:pPr>
              <w:pStyle w:val="TAC"/>
              <w:rPr>
                <w:lang w:eastAsia="zh-TW"/>
              </w:rPr>
            </w:pPr>
            <w:r w:rsidRPr="001550BB">
              <w:rPr>
                <w:rFonts w:eastAsia="MS Mincho"/>
              </w:rPr>
              <w:t>5 MHz</w:t>
            </w:r>
          </w:p>
        </w:tc>
        <w:tc>
          <w:tcPr>
            <w:tcW w:w="1066" w:type="dxa"/>
            <w:gridSpan w:val="2"/>
            <w:vAlign w:val="center"/>
          </w:tcPr>
          <w:p w14:paraId="74ED77DC" w14:textId="77777777" w:rsidR="00973EFD" w:rsidRPr="001550BB" w:rsidRDefault="00973EFD" w:rsidP="00973EFD">
            <w:pPr>
              <w:pStyle w:val="TAC"/>
              <w:rPr>
                <w:lang w:eastAsia="zh-TW"/>
              </w:rPr>
            </w:pPr>
            <w:r w:rsidRPr="001550BB">
              <w:rPr>
                <w:lang w:eastAsia="zh-TW"/>
              </w:rPr>
              <w:t>All RBs / 0</w:t>
            </w:r>
          </w:p>
        </w:tc>
        <w:tc>
          <w:tcPr>
            <w:tcW w:w="998" w:type="dxa"/>
            <w:gridSpan w:val="2"/>
            <w:vAlign w:val="center"/>
          </w:tcPr>
          <w:p w14:paraId="551C336C" w14:textId="77777777" w:rsidR="00973EFD" w:rsidRPr="001550BB" w:rsidRDefault="00973EFD" w:rsidP="00973EFD">
            <w:pPr>
              <w:pStyle w:val="TAC"/>
              <w:rPr>
                <w:lang w:eastAsia="zh-TW"/>
              </w:rPr>
            </w:pPr>
            <w:r w:rsidRPr="001550BB">
              <w:rPr>
                <w:lang w:eastAsia="zh-TW"/>
              </w:rPr>
              <w:t>CP-OFDM QPSK</w:t>
            </w:r>
          </w:p>
        </w:tc>
        <w:tc>
          <w:tcPr>
            <w:tcW w:w="1302" w:type="dxa"/>
            <w:gridSpan w:val="3"/>
            <w:vAlign w:val="center"/>
          </w:tcPr>
          <w:p w14:paraId="35EDA3DB" w14:textId="77777777" w:rsidR="00973EFD" w:rsidRPr="001550BB" w:rsidRDefault="00973EFD" w:rsidP="00973EFD">
            <w:pPr>
              <w:pStyle w:val="TAC"/>
              <w:rPr>
                <w:lang w:eastAsia="zh-TW"/>
              </w:rPr>
            </w:pPr>
            <w:r w:rsidRPr="001550BB">
              <w:rPr>
                <w:lang w:eastAsia="zh-TW"/>
              </w:rPr>
              <w:t>CP-OFDM QPSK</w:t>
            </w:r>
          </w:p>
        </w:tc>
        <w:tc>
          <w:tcPr>
            <w:tcW w:w="961" w:type="dxa"/>
            <w:gridSpan w:val="2"/>
            <w:vAlign w:val="center"/>
          </w:tcPr>
          <w:p w14:paraId="78B3D86E" w14:textId="77777777" w:rsidR="00973EFD" w:rsidRPr="001550BB" w:rsidRDefault="00973EFD" w:rsidP="00973EFD">
            <w:pPr>
              <w:pStyle w:val="TAC"/>
              <w:rPr>
                <w:lang w:eastAsia="zh-TW"/>
              </w:rPr>
            </w:pPr>
            <w:r w:rsidRPr="001550BB">
              <w:rPr>
                <w:rFonts w:eastAsia="MS Mincho"/>
              </w:rPr>
              <w:t>5 MHz</w:t>
            </w:r>
          </w:p>
        </w:tc>
        <w:tc>
          <w:tcPr>
            <w:tcW w:w="1066" w:type="dxa"/>
            <w:vAlign w:val="center"/>
          </w:tcPr>
          <w:p w14:paraId="2682E5EE" w14:textId="77777777" w:rsidR="00973EFD" w:rsidRPr="001550BB" w:rsidRDefault="00973EFD" w:rsidP="00973EFD">
            <w:pPr>
              <w:pStyle w:val="TAC"/>
              <w:rPr>
                <w:lang w:eastAsia="zh-TW"/>
              </w:rPr>
            </w:pPr>
            <w:r w:rsidRPr="001550BB">
              <w:rPr>
                <w:lang w:eastAsia="zh-TW"/>
              </w:rPr>
              <w:t>All RBs / All RBs</w:t>
            </w:r>
          </w:p>
        </w:tc>
      </w:tr>
      <w:tr w:rsidR="00973EFD" w:rsidRPr="001550BB" w14:paraId="17BDB3CA" w14:textId="77777777" w:rsidTr="00973EFD">
        <w:trPr>
          <w:trHeight w:val="241"/>
        </w:trPr>
        <w:tc>
          <w:tcPr>
            <w:tcW w:w="13096" w:type="dxa"/>
            <w:gridSpan w:val="27"/>
            <w:tcBorders>
              <w:top w:val="nil"/>
            </w:tcBorders>
            <w:vAlign w:val="center"/>
          </w:tcPr>
          <w:p w14:paraId="65FF8C7E" w14:textId="77777777" w:rsidR="00973EFD" w:rsidRPr="001550BB" w:rsidRDefault="00973EFD" w:rsidP="00973EFD">
            <w:pPr>
              <w:pStyle w:val="TAC"/>
              <w:rPr>
                <w:lang w:eastAsia="zh-TW"/>
              </w:rPr>
            </w:pPr>
            <w:r w:rsidRPr="001550BB">
              <w:t>Test Settings for DC_20A_n28A-n75A Configuration</w:t>
            </w:r>
          </w:p>
        </w:tc>
      </w:tr>
      <w:tr w:rsidR="00973EFD" w:rsidRPr="001550BB" w14:paraId="174C387C" w14:textId="77777777" w:rsidTr="00973EFD">
        <w:trPr>
          <w:trHeight w:val="241"/>
        </w:trPr>
        <w:tc>
          <w:tcPr>
            <w:tcW w:w="415" w:type="dxa"/>
            <w:gridSpan w:val="2"/>
            <w:vMerge w:val="restart"/>
            <w:tcBorders>
              <w:top w:val="nil"/>
            </w:tcBorders>
            <w:vAlign w:val="center"/>
          </w:tcPr>
          <w:p w14:paraId="63A70314" w14:textId="77777777" w:rsidR="00973EFD" w:rsidRPr="001550BB" w:rsidRDefault="00973EFD" w:rsidP="00973EFD">
            <w:pPr>
              <w:pStyle w:val="TAC"/>
            </w:pPr>
            <w:r w:rsidRPr="001550BB">
              <w:t>1</w:t>
            </w:r>
          </w:p>
        </w:tc>
        <w:tc>
          <w:tcPr>
            <w:tcW w:w="723" w:type="dxa"/>
            <w:vAlign w:val="center"/>
          </w:tcPr>
          <w:p w14:paraId="192E0709" w14:textId="77777777" w:rsidR="00973EFD" w:rsidRPr="001550BB" w:rsidRDefault="00973EFD" w:rsidP="00973EFD">
            <w:pPr>
              <w:pStyle w:val="TAC"/>
              <w:rPr>
                <w:rFonts w:eastAsia="MS Mincho"/>
              </w:rPr>
            </w:pPr>
            <w:r w:rsidRPr="001550BB">
              <w:t>20</w:t>
            </w:r>
          </w:p>
        </w:tc>
        <w:tc>
          <w:tcPr>
            <w:tcW w:w="1135" w:type="dxa"/>
            <w:gridSpan w:val="3"/>
            <w:vAlign w:val="center"/>
          </w:tcPr>
          <w:p w14:paraId="15D0A5E9" w14:textId="77777777" w:rsidR="00973EFD" w:rsidRPr="001550BB" w:rsidRDefault="00973EFD" w:rsidP="00973EFD">
            <w:pPr>
              <w:pStyle w:val="TAC"/>
              <w:rPr>
                <w:rFonts w:eastAsia="MS Mincho"/>
              </w:rPr>
            </w:pPr>
            <w:r w:rsidRPr="001550BB">
              <w:t>Mid</w:t>
            </w:r>
          </w:p>
        </w:tc>
        <w:tc>
          <w:tcPr>
            <w:tcW w:w="1038" w:type="dxa"/>
            <w:gridSpan w:val="2"/>
            <w:vAlign w:val="center"/>
          </w:tcPr>
          <w:p w14:paraId="0079939F" w14:textId="77777777" w:rsidR="00973EFD" w:rsidRPr="001550BB" w:rsidRDefault="00973EFD" w:rsidP="00973EFD">
            <w:pPr>
              <w:pStyle w:val="TAC"/>
              <w:rPr>
                <w:rFonts w:eastAsia="MS Mincho"/>
              </w:rPr>
            </w:pPr>
          </w:p>
        </w:tc>
        <w:tc>
          <w:tcPr>
            <w:tcW w:w="939" w:type="dxa"/>
            <w:vAlign w:val="center"/>
          </w:tcPr>
          <w:p w14:paraId="5320E22C" w14:textId="77777777" w:rsidR="00973EFD" w:rsidRPr="001550BB" w:rsidRDefault="00973EFD" w:rsidP="00973EFD">
            <w:pPr>
              <w:pStyle w:val="TAC"/>
              <w:rPr>
                <w:lang w:eastAsia="zh-TW"/>
              </w:rPr>
            </w:pPr>
          </w:p>
        </w:tc>
        <w:tc>
          <w:tcPr>
            <w:tcW w:w="1304" w:type="dxa"/>
            <w:gridSpan w:val="3"/>
            <w:vAlign w:val="center"/>
          </w:tcPr>
          <w:p w14:paraId="2F91A0A8" w14:textId="77777777" w:rsidR="00973EFD" w:rsidRPr="001550BB" w:rsidRDefault="00973EFD" w:rsidP="00973EFD">
            <w:pPr>
              <w:pStyle w:val="TAC"/>
              <w:rPr>
                <w:lang w:eastAsia="zh-TW"/>
              </w:rPr>
            </w:pPr>
            <w:r w:rsidRPr="001550BB">
              <w:t>n28</w:t>
            </w:r>
          </w:p>
        </w:tc>
        <w:tc>
          <w:tcPr>
            <w:tcW w:w="1218" w:type="dxa"/>
            <w:gridSpan w:val="4"/>
            <w:vAlign w:val="center"/>
          </w:tcPr>
          <w:p w14:paraId="00CD16D7" w14:textId="77777777" w:rsidR="00973EFD" w:rsidRPr="001550BB" w:rsidRDefault="00973EFD" w:rsidP="00973EFD">
            <w:pPr>
              <w:pStyle w:val="TAC"/>
              <w:rPr>
                <w:lang w:eastAsia="zh-TW"/>
              </w:rPr>
            </w:pPr>
            <w:r w:rsidRPr="001550BB">
              <w:t>High</w:t>
            </w:r>
          </w:p>
        </w:tc>
        <w:tc>
          <w:tcPr>
            <w:tcW w:w="931" w:type="dxa"/>
            <w:vAlign w:val="center"/>
          </w:tcPr>
          <w:p w14:paraId="56F1E65C" w14:textId="77777777" w:rsidR="00973EFD" w:rsidRPr="001550BB" w:rsidRDefault="00973EFD" w:rsidP="00973EFD">
            <w:pPr>
              <w:pStyle w:val="TAC"/>
              <w:rPr>
                <w:rFonts w:eastAsia="MS Mincho"/>
              </w:rPr>
            </w:pPr>
          </w:p>
        </w:tc>
        <w:tc>
          <w:tcPr>
            <w:tcW w:w="1066" w:type="dxa"/>
            <w:gridSpan w:val="2"/>
            <w:vAlign w:val="center"/>
          </w:tcPr>
          <w:p w14:paraId="191F305E" w14:textId="77777777" w:rsidR="00973EFD" w:rsidRPr="001550BB" w:rsidRDefault="00973EFD" w:rsidP="00973EFD">
            <w:pPr>
              <w:pStyle w:val="TAC"/>
              <w:rPr>
                <w:lang w:eastAsia="zh-TW"/>
              </w:rPr>
            </w:pPr>
          </w:p>
        </w:tc>
        <w:tc>
          <w:tcPr>
            <w:tcW w:w="998" w:type="dxa"/>
            <w:gridSpan w:val="2"/>
            <w:vAlign w:val="center"/>
          </w:tcPr>
          <w:p w14:paraId="5C8F3607" w14:textId="77777777" w:rsidR="00973EFD" w:rsidRPr="001550BB" w:rsidRDefault="00973EFD" w:rsidP="00973EFD">
            <w:pPr>
              <w:pStyle w:val="TAC"/>
              <w:rPr>
                <w:lang w:eastAsia="zh-TW"/>
              </w:rPr>
            </w:pPr>
            <w:r w:rsidRPr="001550BB">
              <w:t>n75</w:t>
            </w:r>
          </w:p>
        </w:tc>
        <w:tc>
          <w:tcPr>
            <w:tcW w:w="1302" w:type="dxa"/>
            <w:gridSpan w:val="3"/>
            <w:vAlign w:val="center"/>
          </w:tcPr>
          <w:p w14:paraId="7D188700" w14:textId="77777777" w:rsidR="00973EFD" w:rsidRPr="001550BB" w:rsidRDefault="00973EFD" w:rsidP="00973EFD">
            <w:pPr>
              <w:pStyle w:val="TAC"/>
              <w:rPr>
                <w:lang w:eastAsia="zh-TW"/>
              </w:rPr>
            </w:pPr>
            <w:r w:rsidRPr="001550BB">
              <w:t>DL 1476MHz</w:t>
            </w:r>
          </w:p>
        </w:tc>
        <w:tc>
          <w:tcPr>
            <w:tcW w:w="961" w:type="dxa"/>
            <w:gridSpan w:val="2"/>
            <w:vAlign w:val="center"/>
          </w:tcPr>
          <w:p w14:paraId="310010C0" w14:textId="77777777" w:rsidR="00973EFD" w:rsidRPr="001550BB" w:rsidRDefault="00973EFD" w:rsidP="00973EFD">
            <w:pPr>
              <w:pStyle w:val="TAC"/>
              <w:rPr>
                <w:rFonts w:eastAsia="MS Mincho"/>
              </w:rPr>
            </w:pPr>
          </w:p>
        </w:tc>
        <w:tc>
          <w:tcPr>
            <w:tcW w:w="1066" w:type="dxa"/>
            <w:vAlign w:val="center"/>
          </w:tcPr>
          <w:p w14:paraId="6A8F5211" w14:textId="77777777" w:rsidR="00973EFD" w:rsidRPr="001550BB" w:rsidRDefault="00973EFD" w:rsidP="00973EFD">
            <w:pPr>
              <w:pStyle w:val="TAC"/>
              <w:rPr>
                <w:lang w:eastAsia="zh-TW"/>
              </w:rPr>
            </w:pPr>
          </w:p>
        </w:tc>
      </w:tr>
      <w:tr w:rsidR="00973EFD" w:rsidRPr="001550BB" w14:paraId="7F3F91A9" w14:textId="77777777" w:rsidTr="00973EFD">
        <w:trPr>
          <w:trHeight w:val="241"/>
        </w:trPr>
        <w:tc>
          <w:tcPr>
            <w:tcW w:w="415" w:type="dxa"/>
            <w:gridSpan w:val="2"/>
            <w:vMerge/>
            <w:vAlign w:val="center"/>
          </w:tcPr>
          <w:p w14:paraId="621FAC82" w14:textId="77777777" w:rsidR="00973EFD" w:rsidRPr="001550BB" w:rsidRDefault="00973EFD" w:rsidP="00973EFD">
            <w:pPr>
              <w:pStyle w:val="TAC"/>
            </w:pPr>
          </w:p>
        </w:tc>
        <w:tc>
          <w:tcPr>
            <w:tcW w:w="723" w:type="dxa"/>
            <w:vAlign w:val="center"/>
          </w:tcPr>
          <w:p w14:paraId="7429F1A8" w14:textId="77777777" w:rsidR="00973EFD" w:rsidRPr="001550BB" w:rsidRDefault="00973EFD" w:rsidP="00973EFD">
            <w:pPr>
              <w:pStyle w:val="TAC"/>
              <w:rPr>
                <w:rFonts w:eastAsia="MS Mincho"/>
              </w:rPr>
            </w:pPr>
            <w:r w:rsidRPr="001550BB">
              <w:rPr>
                <w:rFonts w:eastAsia="MS Mincho"/>
              </w:rPr>
              <w:t>QPSK</w:t>
            </w:r>
          </w:p>
        </w:tc>
        <w:tc>
          <w:tcPr>
            <w:tcW w:w="1135" w:type="dxa"/>
            <w:gridSpan w:val="3"/>
            <w:vAlign w:val="center"/>
          </w:tcPr>
          <w:p w14:paraId="0828B298" w14:textId="77777777" w:rsidR="00973EFD" w:rsidRPr="001550BB" w:rsidRDefault="00973EFD" w:rsidP="00973EFD">
            <w:pPr>
              <w:pStyle w:val="TAC"/>
              <w:rPr>
                <w:rFonts w:eastAsia="MS Mincho"/>
              </w:rPr>
            </w:pPr>
            <w:r w:rsidRPr="001550BB">
              <w:rPr>
                <w:rFonts w:eastAsia="MS Mincho"/>
              </w:rPr>
              <w:t>QPSK</w:t>
            </w:r>
          </w:p>
        </w:tc>
        <w:tc>
          <w:tcPr>
            <w:tcW w:w="1038" w:type="dxa"/>
            <w:gridSpan w:val="2"/>
            <w:vAlign w:val="center"/>
          </w:tcPr>
          <w:p w14:paraId="1C582EBD" w14:textId="77777777" w:rsidR="00973EFD" w:rsidRPr="001550BB" w:rsidRDefault="00973EFD" w:rsidP="00973EFD">
            <w:pPr>
              <w:pStyle w:val="TAC"/>
              <w:rPr>
                <w:rFonts w:eastAsia="MS Mincho"/>
              </w:rPr>
            </w:pPr>
            <w:r w:rsidRPr="001550BB">
              <w:t>20MHz</w:t>
            </w:r>
          </w:p>
        </w:tc>
        <w:tc>
          <w:tcPr>
            <w:tcW w:w="939" w:type="dxa"/>
            <w:vAlign w:val="center"/>
          </w:tcPr>
          <w:p w14:paraId="7E05C101"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3DCA33FB" w14:textId="77777777" w:rsidR="00973EFD" w:rsidRPr="001550BB" w:rsidRDefault="00973EFD" w:rsidP="00973EFD">
            <w:pPr>
              <w:pStyle w:val="TAC"/>
              <w:rPr>
                <w:lang w:eastAsia="zh-TW"/>
              </w:rPr>
            </w:pPr>
            <w:r w:rsidRPr="001550BB">
              <w:t>DFT-s-OFDM QPSK</w:t>
            </w:r>
          </w:p>
        </w:tc>
        <w:tc>
          <w:tcPr>
            <w:tcW w:w="1218" w:type="dxa"/>
            <w:gridSpan w:val="4"/>
            <w:vAlign w:val="center"/>
          </w:tcPr>
          <w:p w14:paraId="1138FE53" w14:textId="77777777" w:rsidR="00973EFD" w:rsidRPr="001550BB" w:rsidRDefault="00973EFD" w:rsidP="00973EFD">
            <w:pPr>
              <w:pStyle w:val="TAC"/>
              <w:rPr>
                <w:lang w:eastAsia="zh-TW"/>
              </w:rPr>
            </w:pPr>
            <w:r w:rsidRPr="001550BB">
              <w:t>CP-OFDM QPSK</w:t>
            </w:r>
          </w:p>
        </w:tc>
        <w:tc>
          <w:tcPr>
            <w:tcW w:w="931" w:type="dxa"/>
            <w:vAlign w:val="center"/>
          </w:tcPr>
          <w:p w14:paraId="52817D55" w14:textId="77777777" w:rsidR="00973EFD" w:rsidRPr="001550BB" w:rsidRDefault="00973EFD" w:rsidP="00973EFD">
            <w:pPr>
              <w:pStyle w:val="TAC"/>
              <w:rPr>
                <w:rFonts w:eastAsia="MS Mincho"/>
              </w:rPr>
            </w:pPr>
            <w:r w:rsidRPr="001550BB">
              <w:t>20MHz</w:t>
            </w:r>
          </w:p>
        </w:tc>
        <w:tc>
          <w:tcPr>
            <w:tcW w:w="1066" w:type="dxa"/>
            <w:gridSpan w:val="2"/>
            <w:vAlign w:val="center"/>
          </w:tcPr>
          <w:p w14:paraId="4CB21526" w14:textId="77777777" w:rsidR="00973EFD" w:rsidRPr="001550BB" w:rsidRDefault="00973EFD" w:rsidP="00973EFD">
            <w:pPr>
              <w:pStyle w:val="TAC"/>
              <w:rPr>
                <w:lang w:eastAsia="zh-TW"/>
              </w:rPr>
            </w:pPr>
            <w:r w:rsidRPr="001550BB">
              <w:rPr>
                <w:rFonts w:eastAsia="MS Mincho"/>
              </w:rPr>
              <w:t>All RBs / REFSENS_ENDC_1</w:t>
            </w:r>
          </w:p>
        </w:tc>
        <w:tc>
          <w:tcPr>
            <w:tcW w:w="998" w:type="dxa"/>
            <w:gridSpan w:val="2"/>
            <w:vAlign w:val="center"/>
          </w:tcPr>
          <w:p w14:paraId="66E22287" w14:textId="77777777" w:rsidR="00973EFD" w:rsidRPr="001550BB" w:rsidRDefault="00973EFD" w:rsidP="00973EFD">
            <w:pPr>
              <w:pStyle w:val="TAC"/>
              <w:rPr>
                <w:lang w:eastAsia="zh-TW"/>
              </w:rPr>
            </w:pPr>
            <w:r w:rsidRPr="001550BB">
              <w:t>N/A</w:t>
            </w:r>
          </w:p>
        </w:tc>
        <w:tc>
          <w:tcPr>
            <w:tcW w:w="1302" w:type="dxa"/>
            <w:gridSpan w:val="3"/>
            <w:vAlign w:val="center"/>
          </w:tcPr>
          <w:p w14:paraId="0C537913" w14:textId="77777777" w:rsidR="00973EFD" w:rsidRPr="001550BB" w:rsidRDefault="00973EFD" w:rsidP="00973EFD">
            <w:pPr>
              <w:pStyle w:val="TAC"/>
              <w:rPr>
                <w:lang w:eastAsia="zh-TW"/>
              </w:rPr>
            </w:pPr>
            <w:r w:rsidRPr="001550BB">
              <w:t>CP-OFDM QPSK</w:t>
            </w:r>
          </w:p>
        </w:tc>
        <w:tc>
          <w:tcPr>
            <w:tcW w:w="961" w:type="dxa"/>
            <w:gridSpan w:val="2"/>
            <w:vAlign w:val="center"/>
          </w:tcPr>
          <w:p w14:paraId="7958942F" w14:textId="77777777" w:rsidR="00973EFD" w:rsidRPr="001550BB" w:rsidRDefault="00973EFD" w:rsidP="00973EFD">
            <w:pPr>
              <w:pStyle w:val="TAC"/>
              <w:rPr>
                <w:rFonts w:eastAsia="MS Mincho"/>
              </w:rPr>
            </w:pPr>
            <w:r w:rsidRPr="001550BB">
              <w:t>20MHz</w:t>
            </w:r>
          </w:p>
        </w:tc>
        <w:tc>
          <w:tcPr>
            <w:tcW w:w="1066" w:type="dxa"/>
            <w:vAlign w:val="center"/>
          </w:tcPr>
          <w:p w14:paraId="5639B773" w14:textId="77777777" w:rsidR="00973EFD" w:rsidRPr="001550BB" w:rsidRDefault="00973EFD" w:rsidP="00973EFD">
            <w:pPr>
              <w:pStyle w:val="TAC"/>
              <w:rPr>
                <w:lang w:eastAsia="zh-TW"/>
              </w:rPr>
            </w:pPr>
            <w:r w:rsidRPr="001550BB">
              <w:rPr>
                <w:rFonts w:eastAsia="MS Mincho"/>
              </w:rPr>
              <w:t>All RBs / N/A</w:t>
            </w:r>
          </w:p>
        </w:tc>
      </w:tr>
      <w:tr w:rsidR="00973EFD" w:rsidRPr="001550BB" w14:paraId="5878C67B" w14:textId="77777777" w:rsidTr="00973EFD">
        <w:trPr>
          <w:trHeight w:val="241"/>
        </w:trPr>
        <w:tc>
          <w:tcPr>
            <w:tcW w:w="415" w:type="dxa"/>
            <w:gridSpan w:val="2"/>
            <w:vMerge w:val="restart"/>
            <w:tcBorders>
              <w:top w:val="nil"/>
            </w:tcBorders>
            <w:vAlign w:val="center"/>
          </w:tcPr>
          <w:p w14:paraId="44C40D42" w14:textId="77777777" w:rsidR="00973EFD" w:rsidRPr="001550BB" w:rsidRDefault="00973EFD" w:rsidP="00973EFD">
            <w:pPr>
              <w:pStyle w:val="TAC"/>
            </w:pPr>
            <w:r w:rsidRPr="001550BB">
              <w:t>2</w:t>
            </w:r>
            <w:r w:rsidRPr="001550BB">
              <w:rPr>
                <w:vertAlign w:val="superscript"/>
              </w:rPr>
              <w:t>8</w:t>
            </w:r>
          </w:p>
        </w:tc>
        <w:tc>
          <w:tcPr>
            <w:tcW w:w="723" w:type="dxa"/>
            <w:vAlign w:val="center"/>
          </w:tcPr>
          <w:p w14:paraId="303D8966" w14:textId="77777777" w:rsidR="00973EFD" w:rsidRPr="001550BB" w:rsidRDefault="00973EFD" w:rsidP="00973EFD">
            <w:pPr>
              <w:pStyle w:val="TAC"/>
              <w:rPr>
                <w:rFonts w:eastAsia="MS Mincho"/>
              </w:rPr>
            </w:pPr>
            <w:r w:rsidRPr="001550BB">
              <w:t>20</w:t>
            </w:r>
          </w:p>
        </w:tc>
        <w:tc>
          <w:tcPr>
            <w:tcW w:w="1135" w:type="dxa"/>
            <w:gridSpan w:val="3"/>
            <w:vAlign w:val="center"/>
          </w:tcPr>
          <w:p w14:paraId="43CCE186" w14:textId="77777777" w:rsidR="00973EFD" w:rsidRPr="001550BB" w:rsidRDefault="00973EFD" w:rsidP="00973EFD">
            <w:pPr>
              <w:pStyle w:val="TAC"/>
              <w:rPr>
                <w:rFonts w:eastAsia="MS Mincho"/>
              </w:rPr>
            </w:pPr>
            <w:r w:rsidRPr="001550BB">
              <w:t>Mid</w:t>
            </w:r>
          </w:p>
        </w:tc>
        <w:tc>
          <w:tcPr>
            <w:tcW w:w="1038" w:type="dxa"/>
            <w:gridSpan w:val="2"/>
            <w:vAlign w:val="center"/>
          </w:tcPr>
          <w:p w14:paraId="25F4B8DC" w14:textId="77777777" w:rsidR="00973EFD" w:rsidRPr="001550BB" w:rsidRDefault="00973EFD" w:rsidP="00973EFD">
            <w:pPr>
              <w:pStyle w:val="TAC"/>
              <w:rPr>
                <w:rFonts w:eastAsia="MS Mincho"/>
              </w:rPr>
            </w:pPr>
          </w:p>
        </w:tc>
        <w:tc>
          <w:tcPr>
            <w:tcW w:w="939" w:type="dxa"/>
            <w:vAlign w:val="center"/>
          </w:tcPr>
          <w:p w14:paraId="386487F8" w14:textId="77777777" w:rsidR="00973EFD" w:rsidRPr="001550BB" w:rsidRDefault="00973EFD" w:rsidP="00973EFD">
            <w:pPr>
              <w:pStyle w:val="TAC"/>
              <w:rPr>
                <w:lang w:eastAsia="zh-TW"/>
              </w:rPr>
            </w:pPr>
          </w:p>
        </w:tc>
        <w:tc>
          <w:tcPr>
            <w:tcW w:w="1304" w:type="dxa"/>
            <w:gridSpan w:val="3"/>
            <w:vAlign w:val="center"/>
          </w:tcPr>
          <w:p w14:paraId="03C109D7" w14:textId="77777777" w:rsidR="00973EFD" w:rsidRPr="001550BB" w:rsidRDefault="00973EFD" w:rsidP="00973EFD">
            <w:pPr>
              <w:pStyle w:val="TAC"/>
              <w:rPr>
                <w:lang w:eastAsia="zh-TW"/>
              </w:rPr>
            </w:pPr>
            <w:r w:rsidRPr="001550BB">
              <w:t>n28</w:t>
            </w:r>
          </w:p>
        </w:tc>
        <w:tc>
          <w:tcPr>
            <w:tcW w:w="1218" w:type="dxa"/>
            <w:gridSpan w:val="4"/>
            <w:vAlign w:val="center"/>
          </w:tcPr>
          <w:p w14:paraId="1FA3414B" w14:textId="77777777" w:rsidR="00973EFD" w:rsidRPr="001550BB" w:rsidRDefault="00973EFD" w:rsidP="00973EFD">
            <w:pPr>
              <w:pStyle w:val="TAC"/>
              <w:rPr>
                <w:lang w:eastAsia="zh-TW"/>
              </w:rPr>
            </w:pPr>
            <w:r w:rsidRPr="001550BB">
              <w:t>Low</w:t>
            </w:r>
          </w:p>
        </w:tc>
        <w:tc>
          <w:tcPr>
            <w:tcW w:w="931" w:type="dxa"/>
            <w:vAlign w:val="center"/>
          </w:tcPr>
          <w:p w14:paraId="550C98F6" w14:textId="77777777" w:rsidR="00973EFD" w:rsidRPr="001550BB" w:rsidRDefault="00973EFD" w:rsidP="00973EFD">
            <w:pPr>
              <w:pStyle w:val="TAC"/>
              <w:rPr>
                <w:rFonts w:eastAsia="MS Mincho"/>
              </w:rPr>
            </w:pPr>
          </w:p>
        </w:tc>
        <w:tc>
          <w:tcPr>
            <w:tcW w:w="1066" w:type="dxa"/>
            <w:gridSpan w:val="2"/>
            <w:vAlign w:val="center"/>
          </w:tcPr>
          <w:p w14:paraId="5F54F07A" w14:textId="77777777" w:rsidR="00973EFD" w:rsidRPr="001550BB" w:rsidRDefault="00973EFD" w:rsidP="00973EFD">
            <w:pPr>
              <w:pStyle w:val="TAC"/>
              <w:rPr>
                <w:lang w:eastAsia="zh-TW"/>
              </w:rPr>
            </w:pPr>
          </w:p>
        </w:tc>
        <w:tc>
          <w:tcPr>
            <w:tcW w:w="998" w:type="dxa"/>
            <w:gridSpan w:val="2"/>
            <w:vAlign w:val="center"/>
          </w:tcPr>
          <w:p w14:paraId="589A73BA" w14:textId="77777777" w:rsidR="00973EFD" w:rsidRPr="001550BB" w:rsidRDefault="00973EFD" w:rsidP="00973EFD">
            <w:pPr>
              <w:pStyle w:val="TAC"/>
              <w:rPr>
                <w:lang w:eastAsia="zh-TW"/>
              </w:rPr>
            </w:pPr>
            <w:r w:rsidRPr="001550BB">
              <w:t>n75</w:t>
            </w:r>
          </w:p>
        </w:tc>
        <w:tc>
          <w:tcPr>
            <w:tcW w:w="1302" w:type="dxa"/>
            <w:gridSpan w:val="3"/>
            <w:vAlign w:val="center"/>
          </w:tcPr>
          <w:p w14:paraId="385686A1" w14:textId="77777777" w:rsidR="00973EFD" w:rsidRPr="001550BB" w:rsidRDefault="00973EFD" w:rsidP="00973EFD">
            <w:pPr>
              <w:pStyle w:val="TAC"/>
              <w:rPr>
                <w:lang w:eastAsia="zh-TW"/>
              </w:rPr>
            </w:pPr>
            <w:r w:rsidRPr="001550BB">
              <w:t>High</w:t>
            </w:r>
          </w:p>
        </w:tc>
        <w:tc>
          <w:tcPr>
            <w:tcW w:w="961" w:type="dxa"/>
            <w:gridSpan w:val="2"/>
            <w:vAlign w:val="center"/>
          </w:tcPr>
          <w:p w14:paraId="6A77A314" w14:textId="77777777" w:rsidR="00973EFD" w:rsidRPr="001550BB" w:rsidRDefault="00973EFD" w:rsidP="00973EFD">
            <w:pPr>
              <w:pStyle w:val="TAC"/>
              <w:rPr>
                <w:rFonts w:eastAsia="MS Mincho"/>
              </w:rPr>
            </w:pPr>
          </w:p>
        </w:tc>
        <w:tc>
          <w:tcPr>
            <w:tcW w:w="1066" w:type="dxa"/>
            <w:vAlign w:val="center"/>
          </w:tcPr>
          <w:p w14:paraId="0AB8393E" w14:textId="77777777" w:rsidR="00973EFD" w:rsidRPr="001550BB" w:rsidRDefault="00973EFD" w:rsidP="00973EFD">
            <w:pPr>
              <w:pStyle w:val="TAC"/>
              <w:rPr>
                <w:lang w:eastAsia="zh-TW"/>
              </w:rPr>
            </w:pPr>
          </w:p>
        </w:tc>
      </w:tr>
      <w:tr w:rsidR="00973EFD" w:rsidRPr="001550BB" w14:paraId="208BAD02" w14:textId="77777777" w:rsidTr="00973EFD">
        <w:trPr>
          <w:trHeight w:val="241"/>
        </w:trPr>
        <w:tc>
          <w:tcPr>
            <w:tcW w:w="415" w:type="dxa"/>
            <w:gridSpan w:val="2"/>
            <w:vMerge/>
            <w:vAlign w:val="center"/>
          </w:tcPr>
          <w:p w14:paraId="2C63370C" w14:textId="77777777" w:rsidR="00973EFD" w:rsidRPr="001550BB" w:rsidRDefault="00973EFD" w:rsidP="00973EFD">
            <w:pPr>
              <w:pStyle w:val="TAC"/>
            </w:pPr>
          </w:p>
        </w:tc>
        <w:tc>
          <w:tcPr>
            <w:tcW w:w="723" w:type="dxa"/>
            <w:vAlign w:val="center"/>
          </w:tcPr>
          <w:p w14:paraId="7543A371" w14:textId="77777777" w:rsidR="00973EFD" w:rsidRPr="001550BB" w:rsidRDefault="00973EFD" w:rsidP="00973EFD">
            <w:pPr>
              <w:pStyle w:val="TAC"/>
              <w:rPr>
                <w:rFonts w:eastAsia="MS Mincho"/>
              </w:rPr>
            </w:pPr>
            <w:r w:rsidRPr="001550BB">
              <w:rPr>
                <w:rFonts w:eastAsia="MS Mincho"/>
              </w:rPr>
              <w:t>QPSK</w:t>
            </w:r>
          </w:p>
        </w:tc>
        <w:tc>
          <w:tcPr>
            <w:tcW w:w="1135" w:type="dxa"/>
            <w:gridSpan w:val="3"/>
            <w:vAlign w:val="center"/>
          </w:tcPr>
          <w:p w14:paraId="3EE22F52" w14:textId="77777777" w:rsidR="00973EFD" w:rsidRPr="001550BB" w:rsidRDefault="00973EFD" w:rsidP="00973EFD">
            <w:pPr>
              <w:pStyle w:val="TAC"/>
              <w:rPr>
                <w:rFonts w:eastAsia="MS Mincho"/>
              </w:rPr>
            </w:pPr>
            <w:r w:rsidRPr="001550BB">
              <w:rPr>
                <w:rFonts w:eastAsia="MS Mincho"/>
              </w:rPr>
              <w:t>QPSK</w:t>
            </w:r>
          </w:p>
        </w:tc>
        <w:tc>
          <w:tcPr>
            <w:tcW w:w="1038" w:type="dxa"/>
            <w:gridSpan w:val="2"/>
            <w:vAlign w:val="center"/>
          </w:tcPr>
          <w:p w14:paraId="063E2DA4" w14:textId="77777777" w:rsidR="00973EFD" w:rsidRPr="001550BB" w:rsidRDefault="00973EFD" w:rsidP="00973EFD">
            <w:pPr>
              <w:pStyle w:val="TAC"/>
              <w:rPr>
                <w:rFonts w:eastAsia="MS Mincho"/>
              </w:rPr>
            </w:pPr>
            <w:r w:rsidRPr="001550BB">
              <w:t>20MHz</w:t>
            </w:r>
          </w:p>
        </w:tc>
        <w:tc>
          <w:tcPr>
            <w:tcW w:w="939" w:type="dxa"/>
            <w:vAlign w:val="center"/>
          </w:tcPr>
          <w:p w14:paraId="1A699FAF" w14:textId="77777777" w:rsidR="00973EFD" w:rsidRPr="001550BB" w:rsidRDefault="00973EFD" w:rsidP="00973EFD">
            <w:pPr>
              <w:pStyle w:val="TAC"/>
              <w:rPr>
                <w:lang w:eastAsia="zh-TW"/>
              </w:rPr>
            </w:pPr>
            <w:r w:rsidRPr="001550BB">
              <w:rPr>
                <w:lang w:eastAsia="zh-TW"/>
              </w:rPr>
              <w:t>All RBs / 0</w:t>
            </w:r>
          </w:p>
        </w:tc>
        <w:tc>
          <w:tcPr>
            <w:tcW w:w="1304" w:type="dxa"/>
            <w:gridSpan w:val="3"/>
            <w:vAlign w:val="center"/>
          </w:tcPr>
          <w:p w14:paraId="611FAB67" w14:textId="77777777" w:rsidR="00973EFD" w:rsidRPr="001550BB" w:rsidRDefault="00973EFD" w:rsidP="00973EFD">
            <w:pPr>
              <w:pStyle w:val="TAC"/>
              <w:rPr>
                <w:lang w:eastAsia="zh-TW"/>
              </w:rPr>
            </w:pPr>
            <w:r w:rsidRPr="001550BB">
              <w:t>DFT-s-OFDM QPSK</w:t>
            </w:r>
          </w:p>
        </w:tc>
        <w:tc>
          <w:tcPr>
            <w:tcW w:w="1218" w:type="dxa"/>
            <w:gridSpan w:val="4"/>
            <w:vAlign w:val="center"/>
          </w:tcPr>
          <w:p w14:paraId="16FF7C6A" w14:textId="77777777" w:rsidR="00973EFD" w:rsidRPr="001550BB" w:rsidRDefault="00973EFD" w:rsidP="00973EFD">
            <w:pPr>
              <w:pStyle w:val="TAC"/>
              <w:rPr>
                <w:lang w:eastAsia="zh-TW"/>
              </w:rPr>
            </w:pPr>
            <w:r w:rsidRPr="001550BB">
              <w:t>CP-OFDM QPSK</w:t>
            </w:r>
          </w:p>
        </w:tc>
        <w:tc>
          <w:tcPr>
            <w:tcW w:w="931" w:type="dxa"/>
            <w:vAlign w:val="center"/>
          </w:tcPr>
          <w:p w14:paraId="6254BADC" w14:textId="77777777" w:rsidR="00973EFD" w:rsidRPr="001550BB" w:rsidRDefault="00973EFD" w:rsidP="00973EFD">
            <w:pPr>
              <w:pStyle w:val="TAC"/>
              <w:rPr>
                <w:rFonts w:eastAsia="MS Mincho"/>
              </w:rPr>
            </w:pPr>
            <w:r w:rsidRPr="001550BB">
              <w:t>20MHz</w:t>
            </w:r>
          </w:p>
        </w:tc>
        <w:tc>
          <w:tcPr>
            <w:tcW w:w="1066" w:type="dxa"/>
            <w:gridSpan w:val="2"/>
            <w:vAlign w:val="center"/>
          </w:tcPr>
          <w:p w14:paraId="67916748" w14:textId="77777777" w:rsidR="00973EFD" w:rsidRPr="001550BB" w:rsidRDefault="00973EFD" w:rsidP="00973EFD">
            <w:pPr>
              <w:pStyle w:val="TAC"/>
              <w:rPr>
                <w:lang w:eastAsia="zh-TW"/>
              </w:rPr>
            </w:pPr>
            <w:r w:rsidRPr="001550BB">
              <w:rPr>
                <w:rFonts w:eastAsia="MS Mincho"/>
              </w:rPr>
              <w:t>All RBs / REFSENS_ENDC_1</w:t>
            </w:r>
          </w:p>
        </w:tc>
        <w:tc>
          <w:tcPr>
            <w:tcW w:w="998" w:type="dxa"/>
            <w:gridSpan w:val="2"/>
            <w:vAlign w:val="center"/>
          </w:tcPr>
          <w:p w14:paraId="50341B6F" w14:textId="77777777" w:rsidR="00973EFD" w:rsidRPr="001550BB" w:rsidRDefault="00973EFD" w:rsidP="00973EFD">
            <w:pPr>
              <w:pStyle w:val="TAC"/>
              <w:rPr>
                <w:lang w:eastAsia="zh-TW"/>
              </w:rPr>
            </w:pPr>
            <w:r w:rsidRPr="001550BB">
              <w:t>N/A</w:t>
            </w:r>
          </w:p>
        </w:tc>
        <w:tc>
          <w:tcPr>
            <w:tcW w:w="1302" w:type="dxa"/>
            <w:gridSpan w:val="3"/>
            <w:vAlign w:val="center"/>
          </w:tcPr>
          <w:p w14:paraId="7A0D48D6" w14:textId="77777777" w:rsidR="00973EFD" w:rsidRPr="001550BB" w:rsidRDefault="00973EFD" w:rsidP="00973EFD">
            <w:pPr>
              <w:pStyle w:val="TAC"/>
              <w:rPr>
                <w:lang w:eastAsia="zh-TW"/>
              </w:rPr>
            </w:pPr>
            <w:r w:rsidRPr="001550BB">
              <w:t>CP-OFDM QPSK</w:t>
            </w:r>
          </w:p>
        </w:tc>
        <w:tc>
          <w:tcPr>
            <w:tcW w:w="961" w:type="dxa"/>
            <w:gridSpan w:val="2"/>
            <w:vAlign w:val="center"/>
          </w:tcPr>
          <w:p w14:paraId="6AB03FF0" w14:textId="77777777" w:rsidR="00973EFD" w:rsidRPr="001550BB" w:rsidRDefault="00973EFD" w:rsidP="00973EFD">
            <w:pPr>
              <w:pStyle w:val="TAC"/>
              <w:rPr>
                <w:rFonts w:eastAsia="MS Mincho"/>
              </w:rPr>
            </w:pPr>
            <w:r w:rsidRPr="001550BB">
              <w:t>20MHz</w:t>
            </w:r>
          </w:p>
        </w:tc>
        <w:tc>
          <w:tcPr>
            <w:tcW w:w="1066" w:type="dxa"/>
            <w:vAlign w:val="center"/>
          </w:tcPr>
          <w:p w14:paraId="0691C052" w14:textId="77777777" w:rsidR="00973EFD" w:rsidRPr="001550BB" w:rsidRDefault="00973EFD" w:rsidP="00973EFD">
            <w:pPr>
              <w:pStyle w:val="TAC"/>
              <w:rPr>
                <w:lang w:eastAsia="zh-TW"/>
              </w:rPr>
            </w:pPr>
            <w:r w:rsidRPr="001550BB">
              <w:rPr>
                <w:rFonts w:eastAsia="MS Mincho"/>
              </w:rPr>
              <w:t>All RBs / N/A</w:t>
            </w:r>
          </w:p>
        </w:tc>
      </w:tr>
      <w:tr w:rsidR="00973EFD" w:rsidRPr="001550BB" w14:paraId="61A21BEA" w14:textId="77777777" w:rsidTr="00973EFD">
        <w:trPr>
          <w:trHeight w:val="241"/>
        </w:trPr>
        <w:tc>
          <w:tcPr>
            <w:tcW w:w="13096" w:type="dxa"/>
            <w:gridSpan w:val="27"/>
          </w:tcPr>
          <w:p w14:paraId="2978E771" w14:textId="77777777" w:rsidR="00973EFD" w:rsidRPr="001550BB" w:rsidRDefault="00973EFD" w:rsidP="00973EFD">
            <w:pPr>
              <w:pStyle w:val="TAN"/>
            </w:pPr>
            <w:r w:rsidRPr="001550BB">
              <w:lastRenderedPageBreak/>
              <w:t>Note 1:</w:t>
            </w:r>
            <w:r w:rsidRPr="001550BB">
              <w:tab/>
              <w:t>No refsens exceptions with this EN-DC configuration exist in TS38.101-3</w:t>
            </w:r>
          </w:p>
          <w:p w14:paraId="1E5398FE" w14:textId="77777777" w:rsidR="00973EFD" w:rsidRPr="001550BB" w:rsidRDefault="00973EFD" w:rsidP="00973EFD">
            <w:pPr>
              <w:pStyle w:val="TAN"/>
            </w:pPr>
            <w:r w:rsidRPr="001550BB">
              <w:t>Note 2:</w:t>
            </w:r>
            <w:r w:rsidRPr="001550BB">
              <w:tab/>
              <w:t>This test setting is valid for EN-DC configurations affected by UL harmonics, harmonic mixing exceptions when the exception is avoided by selecting specific test frequency. Test only one of the test points. UL to be active on the cell that form the aggressor of the exception</w:t>
            </w:r>
          </w:p>
          <w:p w14:paraId="082111EF" w14:textId="77777777" w:rsidR="00973EFD" w:rsidRPr="001550BB" w:rsidRDefault="00973EFD" w:rsidP="00973EFD">
            <w:pPr>
              <w:pStyle w:val="TAN"/>
              <w:tabs>
                <w:tab w:val="left" w:pos="9480"/>
              </w:tabs>
            </w:pPr>
            <w:r w:rsidRPr="001550BB">
              <w:t>Note 3:</w:t>
            </w:r>
            <w:r w:rsidRPr="001550BB">
              <w:tab/>
              <w:t>EN-DC configuration affected by 2UL intermodulation exception. The exceptions always apply for a certain UL configuration.</w:t>
            </w:r>
          </w:p>
          <w:p w14:paraId="77B9A023" w14:textId="77777777" w:rsidR="00973EFD" w:rsidRPr="001550BB" w:rsidRDefault="00973EFD" w:rsidP="00973EFD">
            <w:pPr>
              <w:pStyle w:val="TAN"/>
            </w:pPr>
            <w:r w:rsidRPr="001550BB">
              <w:t>Note 4:</w:t>
            </w:r>
            <w:r w:rsidRPr="001550BB">
              <w:tab/>
              <w:t>LTE CA fallback to 1CC is sufficient to test, unless both LTE cells are part of the exception requirement in which case the configuration need to be tested (using configuration specific test settings and not default).</w:t>
            </w:r>
          </w:p>
          <w:p w14:paraId="27416643" w14:textId="77777777" w:rsidR="00973EFD" w:rsidRPr="001550BB" w:rsidRDefault="00973EFD" w:rsidP="00973EFD">
            <w:pPr>
              <w:pStyle w:val="TAN"/>
            </w:pPr>
            <w:r w:rsidRPr="001550BB">
              <w:t>Note 5:</w:t>
            </w:r>
            <w:r w:rsidRPr="001550BB">
              <w:tab/>
              <w:t>In an E-UTRA band or FR1 band where UE supports 4Rx, the test shall be performed only with 4Rx antennas ports connected.</w:t>
            </w:r>
          </w:p>
          <w:p w14:paraId="12FCE272" w14:textId="77777777" w:rsidR="00973EFD" w:rsidRPr="001550BB" w:rsidRDefault="00973EFD" w:rsidP="00973EFD">
            <w:pPr>
              <w:pStyle w:val="TAN"/>
            </w:pPr>
            <w:r w:rsidRPr="001550BB">
              <w:t xml:space="preserve">Note 6: </w:t>
            </w:r>
            <w:r w:rsidRPr="001550BB">
              <w:tab/>
              <w:t>Test only applicable for 2UL UE.</w:t>
            </w:r>
          </w:p>
          <w:p w14:paraId="0A87FB8B" w14:textId="77777777" w:rsidR="00973EFD" w:rsidRPr="001550BB" w:rsidRDefault="00973EFD" w:rsidP="00973EFD">
            <w:pPr>
              <w:pStyle w:val="TAN"/>
            </w:pPr>
            <w:r w:rsidRPr="001550BB">
              <w:t>Note 7:</w:t>
            </w:r>
            <w:bookmarkStart w:id="231" w:name="OLE_LINK136"/>
            <w:bookmarkStart w:id="232" w:name="OLE_LINK137"/>
            <w:r w:rsidRPr="001550BB">
              <w:tab/>
            </w:r>
            <w:bookmarkEnd w:id="231"/>
            <w:bookmarkEnd w:id="232"/>
            <w:r w:rsidRPr="001550BB">
              <w:t xml:space="preserve">NR CA fallback to 1CC is sufficient to test, </w:t>
            </w:r>
            <w:bookmarkStart w:id="233" w:name="OLE_LINK37"/>
            <w:bookmarkStart w:id="234" w:name="OLE_LINK38"/>
            <w:r w:rsidRPr="001550BB">
              <w:t>unless both NR cells are part of the exception requirement</w:t>
            </w:r>
            <w:bookmarkEnd w:id="233"/>
            <w:bookmarkEnd w:id="234"/>
            <w:r w:rsidRPr="001550BB">
              <w:t xml:space="preserve"> in which case the configuration need to be tested (using configuration specific test settings and not default).</w:t>
            </w:r>
          </w:p>
          <w:p w14:paraId="1DC9CBF4" w14:textId="77777777" w:rsidR="00973EFD" w:rsidRPr="001550BB" w:rsidRDefault="00973EFD" w:rsidP="00973EFD">
            <w:pPr>
              <w:pStyle w:val="TAN"/>
            </w:pPr>
            <w:r w:rsidRPr="001550BB">
              <w:t>Note 8:</w:t>
            </w:r>
            <w:r w:rsidRPr="001550BB">
              <w:tab/>
              <w:t>Test ID with UL harmonic exception avoided.</w:t>
            </w:r>
          </w:p>
        </w:tc>
      </w:tr>
    </w:tbl>
    <w:p w14:paraId="2315DCC4" w14:textId="77777777" w:rsidR="00973EFD" w:rsidRPr="001550BB" w:rsidRDefault="00973EFD" w:rsidP="00973EFD"/>
    <w:p w14:paraId="18C30F3E" w14:textId="77777777" w:rsidR="00973EFD" w:rsidRPr="001550BB" w:rsidRDefault="00973EFD" w:rsidP="00973EFD">
      <w:pPr>
        <w:pStyle w:val="H6"/>
        <w:sectPr w:rsidR="00973EFD" w:rsidRPr="001550BB">
          <w:footnotePr>
            <w:numRestart w:val="eachSect"/>
          </w:footnotePr>
          <w:pgSz w:w="16840" w:h="11907" w:orient="landscape" w:code="9"/>
          <w:pgMar w:top="1134" w:right="1418" w:bottom="1134" w:left="1134" w:header="851" w:footer="340" w:gutter="0"/>
          <w:cols w:space="720"/>
          <w:formProt w:val="0"/>
        </w:sectPr>
      </w:pPr>
    </w:p>
    <w:p w14:paraId="0E2C6E4E" w14:textId="77777777" w:rsidR="00973EFD" w:rsidRPr="001550BB" w:rsidRDefault="00973EFD" w:rsidP="00973EFD">
      <w:pPr>
        <w:pStyle w:val="H6"/>
      </w:pPr>
      <w:r w:rsidRPr="001550BB">
        <w:lastRenderedPageBreak/>
        <w:t>7.3B.2.3_1.1.4.2</w:t>
      </w:r>
      <w:r w:rsidRPr="001550BB">
        <w:tab/>
        <w:t>Test procedure</w:t>
      </w:r>
    </w:p>
    <w:p w14:paraId="59906354" w14:textId="77777777" w:rsidR="00973EFD" w:rsidRPr="001550BB" w:rsidRDefault="00973EFD" w:rsidP="00973EFD">
      <w:r w:rsidRPr="001550BB">
        <w:t>Same as in clause 7.3B.2.3.4.2.</w:t>
      </w:r>
    </w:p>
    <w:p w14:paraId="133F61D0" w14:textId="77777777" w:rsidR="00973EFD" w:rsidRPr="001550BB" w:rsidRDefault="00973EFD" w:rsidP="00973EFD">
      <w:pPr>
        <w:pStyle w:val="H6"/>
      </w:pPr>
      <w:r w:rsidRPr="001550BB">
        <w:t>7.3B.2.3_1.1.4.3</w:t>
      </w:r>
      <w:r w:rsidRPr="001550BB">
        <w:tab/>
        <w:t>Message contents</w:t>
      </w:r>
    </w:p>
    <w:p w14:paraId="0198294E" w14:textId="77777777" w:rsidR="00973EFD" w:rsidRPr="001550BB" w:rsidRDefault="00973EFD" w:rsidP="00973EFD">
      <w:r w:rsidRPr="001550BB">
        <w:t>Message contents are according to TS 38.508-1 [5] clause 4.6.</w:t>
      </w:r>
    </w:p>
    <w:p w14:paraId="4575466A" w14:textId="77777777" w:rsidR="00973EFD" w:rsidRPr="001550BB" w:rsidRDefault="00973EFD" w:rsidP="00973EFD">
      <w:pPr>
        <w:pStyle w:val="H6"/>
      </w:pPr>
      <w:r w:rsidRPr="001550BB">
        <w:t>7.3B.2.3_1.1.5</w:t>
      </w:r>
      <w:r w:rsidRPr="001550BB">
        <w:tab/>
        <w:t>Test requirement</w:t>
      </w:r>
    </w:p>
    <w:p w14:paraId="3F1B2960" w14:textId="77777777" w:rsidR="00973EFD" w:rsidRPr="001550BB" w:rsidRDefault="00973EFD" w:rsidP="00973EFD">
      <w:r w:rsidRPr="001550BB">
        <w:t>Reference sensitivity test requirements for EN-DC configurations affected by 2UL intermodulation interference in NR FR1, are specified in Table 7.3B.2.3_1.1.5-1 and Table 7.3B.2.3_1.1.5-2 with uplink configuration specified in Table 7.3B.2.3_1.1.4.1-1.</w:t>
      </w:r>
    </w:p>
    <w:p w14:paraId="100F1727" w14:textId="77777777" w:rsidR="00973EFD" w:rsidRPr="001550BB" w:rsidRDefault="00973EFD" w:rsidP="00973EFD">
      <w:r w:rsidRPr="001550BB">
        <w:t>Reference sensitivity test requirements for EN-DC configurations not affected by 2UL intermodulation interference in NR FR1, are specified in Table 7.3.5-1 in TS 36.521-1 [10] for the LTE CC, and Table 7.3.2.5-1 in TS 38.521-1 [8] for the NR CC.</w:t>
      </w:r>
    </w:p>
    <w:p w14:paraId="05718C8A" w14:textId="77777777" w:rsidR="008C06CF" w:rsidRDefault="008C06CF" w:rsidP="008C06CF">
      <w:pPr>
        <w:rPr>
          <w:rFonts w:eastAsia="PMingLiU"/>
        </w:rPr>
      </w:pPr>
      <w:r>
        <w:rPr>
          <w:highlight w:val="yellow"/>
        </w:rPr>
        <w:t>&lt;Unchanged Sections Skipped&gt;</w:t>
      </w:r>
    </w:p>
    <w:p w14:paraId="6F42747A" w14:textId="77777777" w:rsidR="00973EFD" w:rsidRPr="001550BB" w:rsidRDefault="00973EFD" w:rsidP="00973EFD">
      <w:pPr>
        <w:pStyle w:val="Heading5"/>
      </w:pPr>
      <w:bookmarkStart w:id="235" w:name="_Toc68206516"/>
      <w:r w:rsidRPr="001550BB">
        <w:t>7.8B.2.3_1.1</w:t>
      </w:r>
      <w:r w:rsidRPr="001550BB">
        <w:tab/>
        <w:t>Wideband Intermodulation for EN-DC within FR1 (3 CCs)</w:t>
      </w:r>
      <w:bookmarkEnd w:id="235"/>
    </w:p>
    <w:p w14:paraId="637B66AD" w14:textId="77777777" w:rsidR="00973EFD" w:rsidRPr="001550BB" w:rsidRDefault="00973EFD" w:rsidP="00973EFD">
      <w:pPr>
        <w:pStyle w:val="EditorsNote"/>
      </w:pPr>
      <w:r w:rsidRPr="001550BB">
        <w:t>Editor's note:</w:t>
      </w:r>
      <w:r w:rsidRPr="001550BB">
        <w:tab/>
        <w:t>The following aspects are either missing or not yet determined:</w:t>
      </w:r>
    </w:p>
    <w:p w14:paraId="101EEC84" w14:textId="2C39BDA0" w:rsidR="00973EFD" w:rsidRPr="001550BB" w:rsidRDefault="00973EFD" w:rsidP="00973EFD">
      <w:pPr>
        <w:pStyle w:val="EditorsNote"/>
      </w:pPr>
      <w:r w:rsidRPr="001550BB">
        <w:t>-</w:t>
      </w:r>
      <w:r w:rsidRPr="001550BB">
        <w:tab/>
        <w:t>Test repetition and measurement configuration for DC_XA</w:t>
      </w:r>
      <w:del w:id="236" w:author="Amy TAO" w:date="2021-04-15T16:53:00Z">
        <w:r w:rsidRPr="001550BB" w:rsidDel="00973EFD">
          <w:delText>-</w:delText>
        </w:r>
      </w:del>
      <w:ins w:id="237" w:author="Amy TAO" w:date="2021-04-15T16:53:00Z">
        <w:r>
          <w:t>_</w:t>
        </w:r>
      </w:ins>
      <w:r w:rsidRPr="001550BB">
        <w:t>nYA-nZA, DC_XA</w:t>
      </w:r>
      <w:del w:id="238" w:author="Amy TAO" w:date="2021-04-15T16:53:00Z">
        <w:r w:rsidRPr="001550BB" w:rsidDel="00973EFD">
          <w:delText>-</w:delText>
        </w:r>
      </w:del>
      <w:ins w:id="239" w:author="Amy TAO" w:date="2021-04-15T16:53:00Z">
        <w:r>
          <w:t>_</w:t>
        </w:r>
      </w:ins>
      <w:r w:rsidRPr="001550BB">
        <w:t>nYC and DC_XA-nXA</w:t>
      </w:r>
      <w:del w:id="240" w:author="Amy TAO" w:date="2021-04-15T16:53:00Z">
        <w:r w:rsidRPr="001550BB" w:rsidDel="00973EFD">
          <w:delText>-</w:delText>
        </w:r>
      </w:del>
      <w:ins w:id="241" w:author="Amy TAO" w:date="2021-04-15T16:53:00Z">
        <w:r>
          <w:t>_</w:t>
        </w:r>
      </w:ins>
      <w:r w:rsidRPr="001550BB">
        <w:t>nYA still TBD.</w:t>
      </w:r>
    </w:p>
    <w:p w14:paraId="0D644C7D" w14:textId="77777777" w:rsidR="00973EFD" w:rsidRPr="001550BB" w:rsidRDefault="00973EFD" w:rsidP="00973EFD">
      <w:pPr>
        <w:pStyle w:val="H6"/>
      </w:pPr>
      <w:r w:rsidRPr="001550BB">
        <w:t>7.8B.2.3_1.1.1</w:t>
      </w:r>
      <w:r w:rsidRPr="001550BB">
        <w:tab/>
        <w:t>Test Purpose</w:t>
      </w:r>
    </w:p>
    <w:p w14:paraId="5BD7044A" w14:textId="77777777" w:rsidR="00973EFD" w:rsidRPr="001550BB" w:rsidRDefault="00973EFD" w:rsidP="00973EFD">
      <w:r w:rsidRPr="001550BB">
        <w:rPr>
          <w:rFonts w:cs="v5.0.0"/>
        </w:rPr>
        <w:t xml:space="preserve">Intermodulation response </w:t>
      </w:r>
      <w:r w:rsidRPr="001550BB">
        <w:t xml:space="preserve">tests the UE's ability to receive data with a given average throughput for a specified reference measurement channel, in the presence of </w:t>
      </w:r>
      <w:r w:rsidRPr="001550BB">
        <w:rPr>
          <w:rFonts w:cs="v5.0.0"/>
        </w:rPr>
        <w:t>two or more interfering signals which have a specific frequency relationship to the wanted signa</w:t>
      </w:r>
      <w:r w:rsidRPr="001550BB">
        <w:t>l, under conditions of ideal propagation and no added noise.</w:t>
      </w:r>
    </w:p>
    <w:p w14:paraId="62CC8384" w14:textId="77777777" w:rsidR="00973EFD" w:rsidRPr="001550BB" w:rsidRDefault="00973EFD" w:rsidP="00973EFD">
      <w:r w:rsidRPr="001550BB">
        <w:t>A UE unable to meet the throughput requirement under these conditions will decrease the coverage area when two or more interfering signals exist which have a specific frequency relationship to the wanted signal.</w:t>
      </w:r>
    </w:p>
    <w:p w14:paraId="5ADE49BA" w14:textId="77777777" w:rsidR="00973EFD" w:rsidRPr="001550BB" w:rsidRDefault="00973EFD" w:rsidP="00973EFD">
      <w:pPr>
        <w:pStyle w:val="H6"/>
      </w:pPr>
      <w:r w:rsidRPr="001550BB">
        <w:t>7.8B.2.3_1.1.2</w:t>
      </w:r>
      <w:r w:rsidRPr="001550BB">
        <w:tab/>
        <w:t>Test Applicability</w:t>
      </w:r>
    </w:p>
    <w:p w14:paraId="1CBF3831" w14:textId="77777777" w:rsidR="00973EFD" w:rsidRPr="001550BB" w:rsidRDefault="00973EFD" w:rsidP="00973EFD">
      <w:r w:rsidRPr="001550BB">
        <w:t>This test case applies to all types of E-UTRA UE release 15 and forward, supporting EN-DC within FR1 (3 CCs).</w:t>
      </w:r>
    </w:p>
    <w:p w14:paraId="6EDB7E8C" w14:textId="77777777" w:rsidR="00973EFD" w:rsidRPr="001550BB" w:rsidRDefault="00973EFD" w:rsidP="00973EFD">
      <w:pPr>
        <w:pStyle w:val="H6"/>
      </w:pPr>
      <w:r w:rsidRPr="001550BB">
        <w:t>7.8B.2.3_1.1.3</w:t>
      </w:r>
      <w:r w:rsidRPr="001550BB">
        <w:tab/>
        <w:t>Minimum Conformance Requirements</w:t>
      </w:r>
    </w:p>
    <w:p w14:paraId="7592BD63" w14:textId="77777777" w:rsidR="00973EFD" w:rsidRPr="001550BB" w:rsidRDefault="00973EFD" w:rsidP="00973EFD">
      <w:r w:rsidRPr="001550BB">
        <w:t>The minimum conformance requirements are defined in clause 7.8B.2.0.</w:t>
      </w:r>
    </w:p>
    <w:p w14:paraId="19787AF9" w14:textId="77777777" w:rsidR="00973EFD" w:rsidRPr="001550BB" w:rsidRDefault="00973EFD" w:rsidP="00973EFD">
      <w:pPr>
        <w:pStyle w:val="H6"/>
      </w:pPr>
      <w:r w:rsidRPr="001550BB">
        <w:t>7.8B.2.3_1.1.4</w:t>
      </w:r>
      <w:r w:rsidRPr="001550BB">
        <w:tab/>
        <w:t>Test Description</w:t>
      </w:r>
    </w:p>
    <w:p w14:paraId="3E126D9C" w14:textId="77777777" w:rsidR="00973EFD" w:rsidRPr="001550BB" w:rsidRDefault="00973EFD" w:rsidP="00973EFD">
      <w:pPr>
        <w:pStyle w:val="H6"/>
      </w:pPr>
      <w:r w:rsidRPr="001550BB">
        <w:t>7.8B.2.3_1.1.4.1</w:t>
      </w:r>
      <w:r w:rsidRPr="001550BB">
        <w:tab/>
        <w:t>Initial condition</w:t>
      </w:r>
    </w:p>
    <w:p w14:paraId="6403DAA1" w14:textId="77777777" w:rsidR="00973EFD" w:rsidRPr="001550BB" w:rsidRDefault="00973EFD" w:rsidP="00973EFD">
      <w:r w:rsidRPr="001550BB">
        <w:t>Initial conditions are a set of test configurations the UE needs to be tested in and the steps for the SS to take with the UE to reach the correct measurement state.</w:t>
      </w:r>
    </w:p>
    <w:p w14:paraId="02E72DFB" w14:textId="77777777" w:rsidR="00973EFD" w:rsidRPr="001550BB" w:rsidRDefault="00973EFD" w:rsidP="00973EFD">
      <w:r w:rsidRPr="001550BB">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7.8B.2.3_1.1.4.1-1. The details of the uplink reference measurement channels (RMCs) are specified in Annex A.2. Configurations of PDSCH and PDCCH before measurement are specified in TS 36.521-1 [10] Annex C.2 and in TS 38.521-1 [8] Annex C.2 for E-UTRA CG and NR CG respectively.</w:t>
      </w:r>
    </w:p>
    <w:p w14:paraId="79DBA157" w14:textId="77777777" w:rsidR="00973EFD" w:rsidRPr="001550BB" w:rsidRDefault="00973EFD" w:rsidP="00973EFD">
      <w:pPr>
        <w:pStyle w:val="TH"/>
      </w:pPr>
      <w:r w:rsidRPr="001550BB">
        <w:lastRenderedPageBreak/>
        <w:t>Table 7.8B.2.3_1.1.4.1-1: Test configuration table</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44"/>
        <w:gridCol w:w="1304"/>
        <w:gridCol w:w="1134"/>
        <w:gridCol w:w="1304"/>
        <w:gridCol w:w="794"/>
        <w:gridCol w:w="29"/>
        <w:gridCol w:w="3709"/>
      </w:tblGrid>
      <w:tr w:rsidR="00973EFD" w:rsidRPr="001550BB" w14:paraId="411DB4B4" w14:textId="77777777" w:rsidTr="00973EFD">
        <w:trPr>
          <w:trHeight w:val="20"/>
        </w:trPr>
        <w:tc>
          <w:tcPr>
            <w:tcW w:w="9918" w:type="dxa"/>
            <w:gridSpan w:val="7"/>
            <w:shd w:val="clear" w:color="auto" w:fill="auto"/>
            <w:vAlign w:val="center"/>
            <w:hideMark/>
          </w:tcPr>
          <w:p w14:paraId="79C9786C" w14:textId="77777777" w:rsidR="00973EFD" w:rsidRPr="001550BB" w:rsidRDefault="00973EFD" w:rsidP="00973EFD">
            <w:pPr>
              <w:pStyle w:val="TAH"/>
              <w:rPr>
                <w:rFonts w:eastAsia="MS PGothic"/>
              </w:rPr>
            </w:pPr>
            <w:r w:rsidRPr="001550BB">
              <w:rPr>
                <w:rFonts w:eastAsia="MS PGothic"/>
              </w:rPr>
              <w:t>Initial Conditions</w:t>
            </w:r>
          </w:p>
        </w:tc>
      </w:tr>
      <w:tr w:rsidR="00973EFD" w:rsidRPr="001550BB" w14:paraId="36A1B7FD" w14:textId="77777777" w:rsidTr="00973EFD">
        <w:trPr>
          <w:trHeight w:val="20"/>
        </w:trPr>
        <w:tc>
          <w:tcPr>
            <w:tcW w:w="6209" w:type="dxa"/>
            <w:gridSpan w:val="6"/>
            <w:shd w:val="clear" w:color="auto" w:fill="auto"/>
            <w:vAlign w:val="center"/>
            <w:hideMark/>
          </w:tcPr>
          <w:p w14:paraId="2BAA45C4" w14:textId="77777777" w:rsidR="00973EFD" w:rsidRPr="001550BB" w:rsidRDefault="00973EFD" w:rsidP="00973EFD">
            <w:pPr>
              <w:pStyle w:val="TAL"/>
            </w:pPr>
            <w:r w:rsidRPr="001550BB">
              <w:t>Test Environment as specified in TS 38.508-1 [6] clause 4.1</w:t>
            </w:r>
          </w:p>
        </w:tc>
        <w:tc>
          <w:tcPr>
            <w:tcW w:w="3709" w:type="dxa"/>
            <w:shd w:val="clear" w:color="auto" w:fill="auto"/>
            <w:vAlign w:val="center"/>
            <w:hideMark/>
          </w:tcPr>
          <w:p w14:paraId="3E434B04" w14:textId="77777777" w:rsidR="00973EFD" w:rsidRPr="001550BB" w:rsidRDefault="00973EFD" w:rsidP="00973EFD">
            <w:pPr>
              <w:pStyle w:val="TAL"/>
            </w:pPr>
            <w:r w:rsidRPr="001550BB">
              <w:t>Normal</w:t>
            </w:r>
          </w:p>
        </w:tc>
      </w:tr>
      <w:tr w:rsidR="00973EFD" w:rsidRPr="001550BB" w14:paraId="2D191E8D" w14:textId="77777777" w:rsidTr="00973EFD">
        <w:trPr>
          <w:trHeight w:val="20"/>
        </w:trPr>
        <w:tc>
          <w:tcPr>
            <w:tcW w:w="6209" w:type="dxa"/>
            <w:gridSpan w:val="6"/>
            <w:shd w:val="clear" w:color="auto" w:fill="auto"/>
            <w:vAlign w:val="center"/>
            <w:hideMark/>
          </w:tcPr>
          <w:p w14:paraId="751C2F16" w14:textId="77777777" w:rsidR="00973EFD" w:rsidRPr="001550BB" w:rsidRDefault="00973EFD" w:rsidP="00973EFD">
            <w:pPr>
              <w:pStyle w:val="TAL"/>
            </w:pPr>
            <w:r w:rsidRPr="001550BB">
              <w:t>Test Frequencies as specified in TS 38.508-1 [6] clause 4.3.1 for different EN-DC bandwidth classes</w:t>
            </w:r>
          </w:p>
        </w:tc>
        <w:tc>
          <w:tcPr>
            <w:tcW w:w="3709" w:type="dxa"/>
            <w:shd w:val="clear" w:color="auto" w:fill="auto"/>
            <w:vAlign w:val="center"/>
            <w:hideMark/>
          </w:tcPr>
          <w:p w14:paraId="55475873" w14:textId="77777777" w:rsidR="00973EFD" w:rsidRPr="001550BB" w:rsidRDefault="00973EFD" w:rsidP="00973EFD">
            <w:pPr>
              <w:pStyle w:val="TAL"/>
            </w:pPr>
            <w:r w:rsidRPr="001550BB">
              <w:t>Mid range</w:t>
            </w:r>
          </w:p>
        </w:tc>
      </w:tr>
      <w:tr w:rsidR="00973EFD" w:rsidRPr="001550BB" w14:paraId="54E6BD83" w14:textId="77777777" w:rsidTr="00973EFD">
        <w:trPr>
          <w:trHeight w:val="20"/>
        </w:trPr>
        <w:tc>
          <w:tcPr>
            <w:tcW w:w="6209" w:type="dxa"/>
            <w:gridSpan w:val="6"/>
            <w:shd w:val="clear" w:color="auto" w:fill="auto"/>
            <w:vAlign w:val="center"/>
            <w:hideMark/>
          </w:tcPr>
          <w:p w14:paraId="37B5DAD8" w14:textId="77777777" w:rsidR="00973EFD" w:rsidRPr="001550BB" w:rsidRDefault="00973EFD" w:rsidP="00973EFD">
            <w:pPr>
              <w:pStyle w:val="TAL"/>
            </w:pPr>
            <w:r w:rsidRPr="001550BB">
              <w:t>Test EN-DC bandwidth combination as specified in Table 5.3B.1.2-1 across bandwidth combination sets supported by the UE</w:t>
            </w:r>
          </w:p>
        </w:tc>
        <w:tc>
          <w:tcPr>
            <w:tcW w:w="3709" w:type="dxa"/>
            <w:shd w:val="clear" w:color="auto" w:fill="auto"/>
            <w:vAlign w:val="center"/>
            <w:hideMark/>
          </w:tcPr>
          <w:p w14:paraId="56995F38" w14:textId="77777777" w:rsidR="00973EFD" w:rsidRPr="001550BB" w:rsidRDefault="00973EFD" w:rsidP="00973EFD">
            <w:pPr>
              <w:pStyle w:val="TAL"/>
            </w:pPr>
            <w:r w:rsidRPr="001550BB">
              <w:rPr>
                <w:rFonts w:eastAsia="MS PGothic"/>
              </w:rPr>
              <w:t>Highest N</w:t>
            </w:r>
            <w:r w:rsidRPr="001550BB">
              <w:rPr>
                <w:rFonts w:eastAsia="MS PGothic"/>
                <w:vertAlign w:val="subscript"/>
              </w:rPr>
              <w:t>RB_agg</w:t>
            </w:r>
          </w:p>
        </w:tc>
      </w:tr>
      <w:tr w:rsidR="00973EFD" w:rsidRPr="001550BB" w14:paraId="11BD5F96" w14:textId="77777777" w:rsidTr="00973EFD">
        <w:trPr>
          <w:trHeight w:val="20"/>
        </w:trPr>
        <w:tc>
          <w:tcPr>
            <w:tcW w:w="6209" w:type="dxa"/>
            <w:gridSpan w:val="6"/>
            <w:shd w:val="clear" w:color="auto" w:fill="auto"/>
            <w:noWrap/>
            <w:vAlign w:val="center"/>
            <w:hideMark/>
          </w:tcPr>
          <w:p w14:paraId="33012016" w14:textId="77777777" w:rsidR="00973EFD" w:rsidRPr="001550BB" w:rsidRDefault="00973EFD" w:rsidP="00973EFD">
            <w:pPr>
              <w:pStyle w:val="TAL"/>
            </w:pPr>
            <w:r w:rsidRPr="001550BB">
              <w:t>NR Test SCS as specified in Table 5.3.5-1 in TS 38.521-1 [8]</w:t>
            </w:r>
          </w:p>
        </w:tc>
        <w:tc>
          <w:tcPr>
            <w:tcW w:w="3709" w:type="dxa"/>
            <w:shd w:val="clear" w:color="auto" w:fill="auto"/>
            <w:vAlign w:val="center"/>
            <w:hideMark/>
          </w:tcPr>
          <w:p w14:paraId="4D38A922" w14:textId="77777777" w:rsidR="00973EFD" w:rsidRPr="001550BB" w:rsidRDefault="00973EFD" w:rsidP="00973EFD">
            <w:pPr>
              <w:pStyle w:val="TAL"/>
            </w:pPr>
            <w:r w:rsidRPr="001550BB">
              <w:t>Highest</w:t>
            </w:r>
          </w:p>
        </w:tc>
      </w:tr>
      <w:tr w:rsidR="00973EFD" w:rsidRPr="001550BB" w14:paraId="35C44E45" w14:textId="77777777" w:rsidTr="00973EFD">
        <w:trPr>
          <w:trHeight w:val="20"/>
        </w:trPr>
        <w:tc>
          <w:tcPr>
            <w:tcW w:w="6209" w:type="dxa"/>
            <w:gridSpan w:val="6"/>
            <w:shd w:val="clear" w:color="auto" w:fill="auto"/>
            <w:vAlign w:val="center"/>
            <w:hideMark/>
          </w:tcPr>
          <w:p w14:paraId="2908B5FD" w14:textId="77777777" w:rsidR="00973EFD" w:rsidRPr="001550BB" w:rsidRDefault="00973EFD" w:rsidP="00973EFD">
            <w:pPr>
              <w:pStyle w:val="TAL"/>
            </w:pPr>
            <w:r w:rsidRPr="001550BB">
              <w:t>Network signalling value</w:t>
            </w:r>
          </w:p>
        </w:tc>
        <w:tc>
          <w:tcPr>
            <w:tcW w:w="3709" w:type="dxa"/>
            <w:shd w:val="clear" w:color="auto" w:fill="auto"/>
            <w:vAlign w:val="center"/>
            <w:hideMark/>
          </w:tcPr>
          <w:p w14:paraId="4E3A831A" w14:textId="77777777" w:rsidR="00973EFD" w:rsidRPr="001550BB" w:rsidRDefault="00973EFD" w:rsidP="00973EFD">
            <w:pPr>
              <w:pStyle w:val="TAL"/>
            </w:pPr>
            <w:r w:rsidRPr="001550BB">
              <w:t>NS_01 by default</w:t>
            </w:r>
          </w:p>
        </w:tc>
      </w:tr>
      <w:tr w:rsidR="00973EFD" w:rsidRPr="001550BB" w14:paraId="36B8EEE4" w14:textId="77777777" w:rsidTr="00973EFD">
        <w:trPr>
          <w:trHeight w:val="20"/>
        </w:trPr>
        <w:tc>
          <w:tcPr>
            <w:tcW w:w="9918" w:type="dxa"/>
            <w:gridSpan w:val="7"/>
            <w:shd w:val="clear" w:color="auto" w:fill="auto"/>
            <w:vAlign w:val="center"/>
            <w:hideMark/>
          </w:tcPr>
          <w:p w14:paraId="46FB6E07" w14:textId="77777777" w:rsidR="00973EFD" w:rsidRPr="001550BB" w:rsidRDefault="00973EFD" w:rsidP="00973EFD">
            <w:pPr>
              <w:pStyle w:val="TAH"/>
              <w:rPr>
                <w:rFonts w:eastAsia="MS PGothic"/>
              </w:rPr>
            </w:pPr>
            <w:r w:rsidRPr="001550BB">
              <w:rPr>
                <w:rFonts w:eastAsia="MS PGothic"/>
              </w:rPr>
              <w:t>Test Parameters for EN-DC Configurations</w:t>
            </w:r>
          </w:p>
        </w:tc>
      </w:tr>
      <w:tr w:rsidR="00973EFD" w:rsidRPr="001550BB" w14:paraId="323C65D7" w14:textId="77777777" w:rsidTr="00973EFD">
        <w:trPr>
          <w:trHeight w:val="20"/>
        </w:trPr>
        <w:tc>
          <w:tcPr>
            <w:tcW w:w="1644" w:type="dxa"/>
            <w:shd w:val="clear" w:color="auto" w:fill="auto"/>
            <w:vAlign w:val="center"/>
          </w:tcPr>
          <w:p w14:paraId="6FB16D54" w14:textId="77777777" w:rsidR="00973EFD" w:rsidRPr="001550BB" w:rsidRDefault="00973EFD" w:rsidP="00973EFD">
            <w:pPr>
              <w:pStyle w:val="TAH"/>
              <w:rPr>
                <w:rFonts w:eastAsia="MS PGothic"/>
                <w:lang w:eastAsia="ja-JP"/>
              </w:rPr>
            </w:pPr>
            <w:r w:rsidRPr="001550BB">
              <w:rPr>
                <w:rFonts w:eastAsia="MS PGothic"/>
                <w:lang w:eastAsia="ja-JP"/>
              </w:rPr>
              <w:t>EN-DC Configurations</w:t>
            </w:r>
          </w:p>
        </w:tc>
        <w:tc>
          <w:tcPr>
            <w:tcW w:w="1304" w:type="dxa"/>
            <w:shd w:val="clear" w:color="auto" w:fill="auto"/>
            <w:vAlign w:val="center"/>
          </w:tcPr>
          <w:p w14:paraId="04BC1AD1" w14:textId="77777777" w:rsidR="00973EFD" w:rsidRPr="001550BB" w:rsidRDefault="00973EFD" w:rsidP="00973EFD">
            <w:pPr>
              <w:pStyle w:val="TAH"/>
              <w:rPr>
                <w:rFonts w:eastAsia="MS PGothic"/>
                <w:lang w:eastAsia="ja-JP"/>
              </w:rPr>
            </w:pPr>
            <w:r w:rsidRPr="001550BB">
              <w:rPr>
                <w:rFonts w:eastAsia="MS PGothic"/>
                <w:lang w:eastAsia="ja-JP"/>
              </w:rPr>
              <w:t>Environment</w:t>
            </w:r>
          </w:p>
        </w:tc>
        <w:tc>
          <w:tcPr>
            <w:tcW w:w="1134" w:type="dxa"/>
            <w:shd w:val="clear" w:color="auto" w:fill="auto"/>
            <w:vAlign w:val="center"/>
          </w:tcPr>
          <w:p w14:paraId="3F5D7B99" w14:textId="77777777" w:rsidR="00973EFD" w:rsidRPr="001550BB" w:rsidRDefault="00973EFD" w:rsidP="00973EFD">
            <w:pPr>
              <w:pStyle w:val="TAH"/>
              <w:rPr>
                <w:rFonts w:eastAsia="MS PGothic"/>
                <w:lang w:eastAsia="ja-JP"/>
              </w:rPr>
            </w:pPr>
            <w:r w:rsidRPr="001550BB">
              <w:rPr>
                <w:rFonts w:eastAsia="MS PGothic"/>
                <w:lang w:eastAsia="ja-JP"/>
              </w:rPr>
              <w:t>Frequency</w:t>
            </w:r>
          </w:p>
        </w:tc>
        <w:tc>
          <w:tcPr>
            <w:tcW w:w="1304" w:type="dxa"/>
            <w:shd w:val="clear" w:color="auto" w:fill="auto"/>
            <w:vAlign w:val="center"/>
          </w:tcPr>
          <w:p w14:paraId="005B74DA" w14:textId="77777777" w:rsidR="00973EFD" w:rsidRPr="001550BB" w:rsidRDefault="00973EFD" w:rsidP="00973EFD">
            <w:pPr>
              <w:pStyle w:val="TAH"/>
              <w:rPr>
                <w:rFonts w:eastAsia="MS PGothic"/>
                <w:lang w:eastAsia="ja-JP"/>
              </w:rPr>
            </w:pPr>
            <w:r w:rsidRPr="001550BB">
              <w:rPr>
                <w:rFonts w:eastAsia="MS PGothic"/>
                <w:lang w:eastAsia="ja-JP"/>
              </w:rPr>
              <w:t>Bandwidth Combination</w:t>
            </w:r>
          </w:p>
        </w:tc>
        <w:tc>
          <w:tcPr>
            <w:tcW w:w="794" w:type="dxa"/>
            <w:shd w:val="clear" w:color="auto" w:fill="auto"/>
            <w:vAlign w:val="center"/>
          </w:tcPr>
          <w:p w14:paraId="4F9E819F" w14:textId="77777777" w:rsidR="00973EFD" w:rsidRPr="001550BB" w:rsidRDefault="00973EFD" w:rsidP="00973EFD">
            <w:pPr>
              <w:pStyle w:val="TAH"/>
              <w:rPr>
                <w:rFonts w:eastAsia="MS PGothic"/>
                <w:lang w:eastAsia="ja-JP"/>
              </w:rPr>
            </w:pPr>
            <w:r w:rsidRPr="001550BB">
              <w:rPr>
                <w:rFonts w:eastAsia="MS PGothic"/>
                <w:lang w:eastAsia="ja-JP"/>
              </w:rPr>
              <w:t>SCS</w:t>
            </w:r>
          </w:p>
        </w:tc>
        <w:tc>
          <w:tcPr>
            <w:tcW w:w="3738" w:type="dxa"/>
            <w:gridSpan w:val="2"/>
            <w:shd w:val="clear" w:color="auto" w:fill="auto"/>
            <w:vAlign w:val="center"/>
          </w:tcPr>
          <w:p w14:paraId="0EDF93F9" w14:textId="77777777" w:rsidR="00973EFD" w:rsidRPr="001550BB" w:rsidRDefault="00973EFD" w:rsidP="00973EFD">
            <w:pPr>
              <w:pStyle w:val="TAH"/>
              <w:rPr>
                <w:rFonts w:eastAsia="MS PGothic"/>
                <w:lang w:eastAsia="ja-JP"/>
              </w:rPr>
            </w:pPr>
            <w:r w:rsidRPr="001550BB">
              <w:rPr>
                <w:rFonts w:eastAsia="MS PGothic"/>
                <w:lang w:eastAsia="ja-JP"/>
              </w:rPr>
              <w:t>Other Parameter Settings</w:t>
            </w:r>
          </w:p>
        </w:tc>
      </w:tr>
      <w:tr w:rsidR="00973EFD" w:rsidRPr="001550BB" w14:paraId="5A840F00" w14:textId="77777777" w:rsidTr="00973EFD">
        <w:trPr>
          <w:trHeight w:val="20"/>
        </w:trPr>
        <w:tc>
          <w:tcPr>
            <w:tcW w:w="1644" w:type="dxa"/>
            <w:shd w:val="clear" w:color="auto" w:fill="auto"/>
            <w:vAlign w:val="center"/>
          </w:tcPr>
          <w:p w14:paraId="521BAD4A" w14:textId="77777777" w:rsidR="00973EFD" w:rsidRPr="001550BB" w:rsidRDefault="00973EFD" w:rsidP="00973EFD">
            <w:pPr>
              <w:pStyle w:val="TAL"/>
              <w:rPr>
                <w:lang w:eastAsia="ja-JP"/>
              </w:rPr>
            </w:pPr>
            <w:r w:rsidRPr="001550BB">
              <w:rPr>
                <w:lang w:eastAsia="ja-JP"/>
              </w:rPr>
              <w:t>DC_(n)XCA</w:t>
            </w:r>
          </w:p>
        </w:tc>
        <w:tc>
          <w:tcPr>
            <w:tcW w:w="1304" w:type="dxa"/>
            <w:shd w:val="clear" w:color="auto" w:fill="auto"/>
            <w:vAlign w:val="center"/>
          </w:tcPr>
          <w:p w14:paraId="0AD3D4F7" w14:textId="77777777" w:rsidR="00973EFD" w:rsidRPr="001550BB" w:rsidRDefault="00973EFD" w:rsidP="00973EFD">
            <w:pPr>
              <w:pStyle w:val="TAC"/>
              <w:rPr>
                <w:lang w:eastAsia="ja-JP"/>
              </w:rPr>
            </w:pPr>
            <w:r w:rsidRPr="001550BB">
              <w:rPr>
                <w:rFonts w:eastAsia="MS PGothic"/>
                <w:bCs/>
                <w:lang w:eastAsia="ja-JP"/>
              </w:rPr>
              <w:t>Default</w:t>
            </w:r>
          </w:p>
        </w:tc>
        <w:tc>
          <w:tcPr>
            <w:tcW w:w="1134" w:type="dxa"/>
            <w:shd w:val="clear" w:color="auto" w:fill="auto"/>
            <w:vAlign w:val="center"/>
          </w:tcPr>
          <w:p w14:paraId="7B9DBC7A" w14:textId="77777777" w:rsidR="00973EFD" w:rsidRPr="001550BB" w:rsidRDefault="00973EFD" w:rsidP="00973EFD">
            <w:pPr>
              <w:pStyle w:val="TAC"/>
              <w:rPr>
                <w:lang w:eastAsia="ja-JP"/>
              </w:rPr>
            </w:pPr>
            <w:r w:rsidRPr="001550BB">
              <w:rPr>
                <w:rFonts w:eastAsia="MS PGothic"/>
                <w:bCs/>
                <w:lang w:eastAsia="ja-JP"/>
              </w:rPr>
              <w:t>Default</w:t>
            </w:r>
          </w:p>
        </w:tc>
        <w:tc>
          <w:tcPr>
            <w:tcW w:w="1304" w:type="dxa"/>
            <w:shd w:val="clear" w:color="auto" w:fill="auto"/>
            <w:vAlign w:val="center"/>
          </w:tcPr>
          <w:p w14:paraId="6D548FBA" w14:textId="77777777" w:rsidR="00973EFD" w:rsidRPr="001550BB" w:rsidRDefault="00973EFD" w:rsidP="00973EFD">
            <w:pPr>
              <w:pStyle w:val="TAC"/>
              <w:rPr>
                <w:lang w:eastAsia="ja-JP"/>
              </w:rPr>
            </w:pPr>
            <w:r w:rsidRPr="001550BB">
              <w:rPr>
                <w:rFonts w:eastAsia="MS PGothic"/>
                <w:bCs/>
                <w:lang w:eastAsia="ja-JP"/>
              </w:rPr>
              <w:t>Default</w:t>
            </w:r>
          </w:p>
        </w:tc>
        <w:tc>
          <w:tcPr>
            <w:tcW w:w="794" w:type="dxa"/>
            <w:shd w:val="clear" w:color="auto" w:fill="auto"/>
            <w:vAlign w:val="center"/>
          </w:tcPr>
          <w:p w14:paraId="601AB2B4" w14:textId="77777777" w:rsidR="00973EFD" w:rsidRPr="001550BB" w:rsidRDefault="00973EFD" w:rsidP="00973EFD">
            <w:pPr>
              <w:pStyle w:val="TAC"/>
              <w:rPr>
                <w:lang w:eastAsia="ja-JP"/>
              </w:rPr>
            </w:pPr>
            <w:r w:rsidRPr="001550BB">
              <w:rPr>
                <w:rFonts w:eastAsia="MS PGothic"/>
                <w:bCs/>
                <w:lang w:eastAsia="ja-JP"/>
              </w:rPr>
              <w:t>Default</w:t>
            </w:r>
          </w:p>
        </w:tc>
        <w:tc>
          <w:tcPr>
            <w:tcW w:w="3738" w:type="dxa"/>
            <w:gridSpan w:val="2"/>
            <w:shd w:val="clear" w:color="auto" w:fill="auto"/>
            <w:vAlign w:val="center"/>
          </w:tcPr>
          <w:p w14:paraId="7B467F06" w14:textId="77777777" w:rsidR="00973EFD" w:rsidRPr="001550BB" w:rsidRDefault="00973EFD" w:rsidP="00973EFD">
            <w:pPr>
              <w:pStyle w:val="TAL"/>
              <w:rPr>
                <w:lang w:eastAsia="ja-JP"/>
              </w:rPr>
            </w:pPr>
            <w:r w:rsidRPr="001550BB">
              <w:rPr>
                <w:lang w:eastAsia="ja-JP"/>
              </w:rPr>
              <w:t>As per DC_(n)XCA in Table 7.3B.2.3_1.1.4.1-0</w:t>
            </w:r>
          </w:p>
        </w:tc>
      </w:tr>
      <w:tr w:rsidR="00973EFD" w:rsidRPr="001550BB" w14:paraId="5C6B59FC" w14:textId="77777777" w:rsidTr="00973EFD">
        <w:trPr>
          <w:trHeight w:val="20"/>
        </w:trPr>
        <w:tc>
          <w:tcPr>
            <w:tcW w:w="1644" w:type="dxa"/>
            <w:shd w:val="clear" w:color="auto" w:fill="auto"/>
            <w:vAlign w:val="center"/>
          </w:tcPr>
          <w:p w14:paraId="17405CBA" w14:textId="717B29C9" w:rsidR="00973EFD" w:rsidRPr="001550BB" w:rsidRDefault="00973EFD" w:rsidP="00973EFD">
            <w:pPr>
              <w:pStyle w:val="TAL"/>
              <w:rPr>
                <w:lang w:eastAsia="ja-JP"/>
              </w:rPr>
            </w:pPr>
            <w:r w:rsidRPr="001550BB">
              <w:rPr>
                <w:lang w:eastAsia="ja-JP"/>
              </w:rPr>
              <w:t>DC_XC</w:t>
            </w:r>
            <w:del w:id="242" w:author="Amy TAO" w:date="2021-04-15T16:51:00Z">
              <w:r w:rsidRPr="001550BB" w:rsidDel="00973EFD">
                <w:rPr>
                  <w:lang w:eastAsia="ja-JP"/>
                </w:rPr>
                <w:delText>-</w:delText>
              </w:r>
            </w:del>
            <w:ins w:id="243" w:author="Amy TAO" w:date="2021-04-15T16:51:00Z">
              <w:r>
                <w:rPr>
                  <w:lang w:eastAsia="ja-JP"/>
                </w:rPr>
                <w:t>_</w:t>
              </w:r>
            </w:ins>
            <w:r w:rsidRPr="001550BB">
              <w:rPr>
                <w:lang w:eastAsia="ja-JP"/>
              </w:rPr>
              <w:t>nXA</w:t>
            </w:r>
          </w:p>
        </w:tc>
        <w:tc>
          <w:tcPr>
            <w:tcW w:w="1304" w:type="dxa"/>
            <w:shd w:val="clear" w:color="auto" w:fill="auto"/>
            <w:vAlign w:val="center"/>
          </w:tcPr>
          <w:p w14:paraId="1B320A5D" w14:textId="77777777" w:rsidR="00973EFD" w:rsidRPr="001550BB" w:rsidRDefault="00973EFD" w:rsidP="00973EFD">
            <w:pPr>
              <w:pStyle w:val="TAC"/>
              <w:rPr>
                <w:lang w:eastAsia="ja-JP"/>
              </w:rPr>
            </w:pPr>
            <w:r w:rsidRPr="001550BB">
              <w:rPr>
                <w:rFonts w:eastAsia="MS PGothic"/>
                <w:bCs/>
                <w:lang w:eastAsia="ja-JP"/>
              </w:rPr>
              <w:t>-</w:t>
            </w:r>
          </w:p>
        </w:tc>
        <w:tc>
          <w:tcPr>
            <w:tcW w:w="1134" w:type="dxa"/>
            <w:shd w:val="clear" w:color="auto" w:fill="auto"/>
            <w:vAlign w:val="center"/>
          </w:tcPr>
          <w:p w14:paraId="69C44D80" w14:textId="77777777" w:rsidR="00973EFD" w:rsidRPr="001550BB" w:rsidRDefault="00973EFD" w:rsidP="00973EFD">
            <w:pPr>
              <w:pStyle w:val="TAC"/>
              <w:rPr>
                <w:lang w:eastAsia="ja-JP"/>
              </w:rPr>
            </w:pPr>
            <w:r w:rsidRPr="001550BB">
              <w:rPr>
                <w:rFonts w:eastAsia="MS PGothic"/>
                <w:bCs/>
                <w:lang w:eastAsia="ja-JP"/>
              </w:rPr>
              <w:t>-</w:t>
            </w:r>
          </w:p>
        </w:tc>
        <w:tc>
          <w:tcPr>
            <w:tcW w:w="1304" w:type="dxa"/>
            <w:shd w:val="clear" w:color="auto" w:fill="auto"/>
            <w:vAlign w:val="center"/>
          </w:tcPr>
          <w:p w14:paraId="2ADE1ECA" w14:textId="77777777" w:rsidR="00973EFD" w:rsidRPr="001550BB" w:rsidRDefault="00973EFD" w:rsidP="00973EFD">
            <w:pPr>
              <w:pStyle w:val="TAC"/>
              <w:rPr>
                <w:lang w:eastAsia="ja-JP"/>
              </w:rPr>
            </w:pPr>
            <w:r w:rsidRPr="001550BB">
              <w:rPr>
                <w:rFonts w:eastAsia="MS PGothic"/>
                <w:bCs/>
                <w:lang w:eastAsia="ja-JP"/>
              </w:rPr>
              <w:t>-</w:t>
            </w:r>
          </w:p>
        </w:tc>
        <w:tc>
          <w:tcPr>
            <w:tcW w:w="794" w:type="dxa"/>
            <w:shd w:val="clear" w:color="auto" w:fill="auto"/>
            <w:vAlign w:val="center"/>
          </w:tcPr>
          <w:p w14:paraId="264FE574" w14:textId="77777777" w:rsidR="00973EFD" w:rsidRPr="001550BB" w:rsidRDefault="00973EFD" w:rsidP="00973EFD">
            <w:pPr>
              <w:pStyle w:val="TAC"/>
              <w:rPr>
                <w:lang w:eastAsia="ja-JP"/>
              </w:rPr>
            </w:pPr>
            <w:r w:rsidRPr="001550BB">
              <w:rPr>
                <w:rFonts w:eastAsia="MS PGothic"/>
                <w:bCs/>
                <w:lang w:eastAsia="ja-JP"/>
              </w:rPr>
              <w:t>-</w:t>
            </w:r>
          </w:p>
        </w:tc>
        <w:tc>
          <w:tcPr>
            <w:tcW w:w="3738" w:type="dxa"/>
            <w:gridSpan w:val="2"/>
            <w:shd w:val="clear" w:color="auto" w:fill="auto"/>
            <w:vAlign w:val="center"/>
          </w:tcPr>
          <w:p w14:paraId="62226436" w14:textId="77777777" w:rsidR="00973EFD" w:rsidRPr="001550BB" w:rsidRDefault="00973EFD" w:rsidP="00973EFD">
            <w:pPr>
              <w:pStyle w:val="TAL"/>
              <w:rPr>
                <w:lang w:eastAsia="ja-JP"/>
              </w:rPr>
            </w:pPr>
            <w:r w:rsidRPr="001550BB">
              <w:rPr>
                <w:lang w:eastAsia="ja-JP"/>
              </w:rPr>
              <w:t>No test required (LTE 1CC fallback is tested in 7.8B.2.2)</w:t>
            </w:r>
          </w:p>
        </w:tc>
      </w:tr>
      <w:tr w:rsidR="00973EFD" w:rsidRPr="001550BB" w14:paraId="57730FEF" w14:textId="77777777" w:rsidTr="00973EFD">
        <w:trPr>
          <w:trHeight w:val="20"/>
        </w:trPr>
        <w:tc>
          <w:tcPr>
            <w:tcW w:w="1644" w:type="dxa"/>
            <w:shd w:val="clear" w:color="auto" w:fill="auto"/>
            <w:vAlign w:val="center"/>
          </w:tcPr>
          <w:p w14:paraId="1D6807BE" w14:textId="2944070B" w:rsidR="00973EFD" w:rsidRPr="001550BB" w:rsidRDefault="00973EFD" w:rsidP="00973EFD">
            <w:pPr>
              <w:pStyle w:val="TAL"/>
              <w:rPr>
                <w:lang w:eastAsia="ja-JP"/>
              </w:rPr>
            </w:pPr>
            <w:r w:rsidRPr="001550BB">
              <w:rPr>
                <w:lang w:eastAsia="ja-JP"/>
              </w:rPr>
              <w:t>DC_XA-XA</w:t>
            </w:r>
            <w:del w:id="244" w:author="Amy TAO" w:date="2021-04-15T16:51:00Z">
              <w:r w:rsidRPr="001550BB" w:rsidDel="00973EFD">
                <w:rPr>
                  <w:lang w:eastAsia="ja-JP"/>
                </w:rPr>
                <w:delText>-</w:delText>
              </w:r>
            </w:del>
            <w:ins w:id="245" w:author="Amy TAO" w:date="2021-04-15T16:51:00Z">
              <w:r>
                <w:rPr>
                  <w:lang w:eastAsia="ja-JP"/>
                </w:rPr>
                <w:t>_</w:t>
              </w:r>
            </w:ins>
            <w:r w:rsidRPr="001550BB">
              <w:rPr>
                <w:lang w:eastAsia="ja-JP"/>
              </w:rPr>
              <w:t>nXA</w:t>
            </w:r>
          </w:p>
        </w:tc>
        <w:tc>
          <w:tcPr>
            <w:tcW w:w="1304" w:type="dxa"/>
            <w:shd w:val="clear" w:color="auto" w:fill="auto"/>
            <w:vAlign w:val="center"/>
          </w:tcPr>
          <w:p w14:paraId="3AFDCCC8" w14:textId="77777777" w:rsidR="00973EFD" w:rsidRPr="001550BB" w:rsidRDefault="00973EFD" w:rsidP="00973EFD">
            <w:pPr>
              <w:pStyle w:val="TAC"/>
              <w:rPr>
                <w:lang w:eastAsia="ja-JP"/>
              </w:rPr>
            </w:pPr>
            <w:r w:rsidRPr="001550BB">
              <w:rPr>
                <w:rFonts w:eastAsia="MS PGothic"/>
                <w:bCs/>
                <w:lang w:eastAsia="ja-JP"/>
              </w:rPr>
              <w:t>-</w:t>
            </w:r>
          </w:p>
        </w:tc>
        <w:tc>
          <w:tcPr>
            <w:tcW w:w="1134" w:type="dxa"/>
            <w:shd w:val="clear" w:color="auto" w:fill="auto"/>
            <w:vAlign w:val="center"/>
          </w:tcPr>
          <w:p w14:paraId="35A5D672" w14:textId="77777777" w:rsidR="00973EFD" w:rsidRPr="001550BB" w:rsidRDefault="00973EFD" w:rsidP="00973EFD">
            <w:pPr>
              <w:pStyle w:val="TAC"/>
              <w:rPr>
                <w:lang w:eastAsia="ja-JP"/>
              </w:rPr>
            </w:pPr>
            <w:r w:rsidRPr="001550BB">
              <w:rPr>
                <w:rFonts w:eastAsia="MS PGothic"/>
                <w:bCs/>
                <w:lang w:eastAsia="ja-JP"/>
              </w:rPr>
              <w:t>-</w:t>
            </w:r>
          </w:p>
        </w:tc>
        <w:tc>
          <w:tcPr>
            <w:tcW w:w="1304" w:type="dxa"/>
            <w:shd w:val="clear" w:color="auto" w:fill="auto"/>
            <w:vAlign w:val="center"/>
          </w:tcPr>
          <w:p w14:paraId="36209953" w14:textId="77777777" w:rsidR="00973EFD" w:rsidRPr="001550BB" w:rsidRDefault="00973EFD" w:rsidP="00973EFD">
            <w:pPr>
              <w:pStyle w:val="TAC"/>
              <w:rPr>
                <w:lang w:eastAsia="ja-JP"/>
              </w:rPr>
            </w:pPr>
            <w:r w:rsidRPr="001550BB">
              <w:rPr>
                <w:rFonts w:eastAsia="MS PGothic"/>
                <w:bCs/>
                <w:lang w:eastAsia="ja-JP"/>
              </w:rPr>
              <w:t>-</w:t>
            </w:r>
          </w:p>
        </w:tc>
        <w:tc>
          <w:tcPr>
            <w:tcW w:w="794" w:type="dxa"/>
            <w:shd w:val="clear" w:color="auto" w:fill="auto"/>
            <w:vAlign w:val="center"/>
          </w:tcPr>
          <w:p w14:paraId="1BA6CAB0" w14:textId="77777777" w:rsidR="00973EFD" w:rsidRPr="001550BB" w:rsidRDefault="00973EFD" w:rsidP="00973EFD">
            <w:pPr>
              <w:pStyle w:val="TAC"/>
              <w:rPr>
                <w:lang w:eastAsia="ja-JP"/>
              </w:rPr>
            </w:pPr>
            <w:r w:rsidRPr="001550BB">
              <w:rPr>
                <w:rFonts w:eastAsia="MS PGothic"/>
                <w:bCs/>
                <w:lang w:eastAsia="ja-JP"/>
              </w:rPr>
              <w:t>-</w:t>
            </w:r>
          </w:p>
        </w:tc>
        <w:tc>
          <w:tcPr>
            <w:tcW w:w="3738" w:type="dxa"/>
            <w:gridSpan w:val="2"/>
            <w:shd w:val="clear" w:color="auto" w:fill="auto"/>
            <w:vAlign w:val="center"/>
          </w:tcPr>
          <w:p w14:paraId="68BA8AFE" w14:textId="77777777" w:rsidR="00973EFD" w:rsidRPr="001550BB" w:rsidRDefault="00973EFD" w:rsidP="00973EFD">
            <w:pPr>
              <w:pStyle w:val="TAL"/>
              <w:rPr>
                <w:lang w:eastAsia="ja-JP"/>
              </w:rPr>
            </w:pPr>
            <w:r w:rsidRPr="001550BB">
              <w:rPr>
                <w:lang w:eastAsia="ja-JP"/>
              </w:rPr>
              <w:t>No test required (LTE 1CC fallback is tested in 7.8B.2.2)</w:t>
            </w:r>
          </w:p>
        </w:tc>
      </w:tr>
      <w:tr w:rsidR="00973EFD" w:rsidRPr="001550BB" w14:paraId="5B76D80E" w14:textId="77777777" w:rsidTr="00973EFD">
        <w:trPr>
          <w:trHeight w:val="20"/>
        </w:trPr>
        <w:tc>
          <w:tcPr>
            <w:tcW w:w="1644" w:type="dxa"/>
            <w:shd w:val="clear" w:color="auto" w:fill="auto"/>
            <w:vAlign w:val="center"/>
          </w:tcPr>
          <w:p w14:paraId="74371F9C" w14:textId="5CD261E5" w:rsidR="00973EFD" w:rsidRPr="001550BB" w:rsidRDefault="00973EFD" w:rsidP="00973EFD">
            <w:pPr>
              <w:pStyle w:val="TAL"/>
              <w:rPr>
                <w:lang w:eastAsia="ja-JP"/>
              </w:rPr>
            </w:pPr>
            <w:r w:rsidRPr="001550BB">
              <w:rPr>
                <w:lang w:eastAsia="ja-JP"/>
              </w:rPr>
              <w:t>DC_XA</w:t>
            </w:r>
            <w:del w:id="246" w:author="Amy TAO" w:date="2021-04-15T16:51:00Z">
              <w:r w:rsidRPr="001550BB" w:rsidDel="00973EFD">
                <w:rPr>
                  <w:lang w:eastAsia="ja-JP"/>
                </w:rPr>
                <w:delText>-</w:delText>
              </w:r>
            </w:del>
            <w:ins w:id="247" w:author="Amy TAO" w:date="2021-04-15T16:51:00Z">
              <w:r>
                <w:rPr>
                  <w:lang w:eastAsia="ja-JP"/>
                </w:rPr>
                <w:t>_</w:t>
              </w:r>
            </w:ins>
            <w:r w:rsidRPr="001550BB">
              <w:rPr>
                <w:lang w:eastAsia="ja-JP"/>
              </w:rPr>
              <w:t>nYC</w:t>
            </w:r>
          </w:p>
        </w:tc>
        <w:tc>
          <w:tcPr>
            <w:tcW w:w="1304" w:type="dxa"/>
            <w:shd w:val="clear" w:color="auto" w:fill="auto"/>
            <w:vAlign w:val="center"/>
          </w:tcPr>
          <w:p w14:paraId="01C49112" w14:textId="77777777" w:rsidR="00973EFD" w:rsidRPr="001550BB" w:rsidRDefault="00973EFD" w:rsidP="00973EFD">
            <w:pPr>
              <w:pStyle w:val="TAC"/>
              <w:rPr>
                <w:lang w:eastAsia="ja-JP"/>
              </w:rPr>
            </w:pPr>
            <w:r w:rsidRPr="001550BB">
              <w:rPr>
                <w:rFonts w:eastAsia="MS PGothic"/>
                <w:bCs/>
                <w:lang w:eastAsia="ja-JP"/>
              </w:rPr>
              <w:t>Default</w:t>
            </w:r>
          </w:p>
        </w:tc>
        <w:tc>
          <w:tcPr>
            <w:tcW w:w="1134" w:type="dxa"/>
            <w:shd w:val="clear" w:color="auto" w:fill="auto"/>
            <w:vAlign w:val="center"/>
          </w:tcPr>
          <w:p w14:paraId="6CFE1A81" w14:textId="77777777" w:rsidR="00973EFD" w:rsidRPr="001550BB" w:rsidRDefault="00973EFD" w:rsidP="00973EFD">
            <w:pPr>
              <w:pStyle w:val="TAC"/>
              <w:rPr>
                <w:lang w:eastAsia="ja-JP"/>
              </w:rPr>
            </w:pPr>
            <w:r w:rsidRPr="001550BB">
              <w:rPr>
                <w:rFonts w:eastAsia="MS PGothic"/>
                <w:bCs/>
                <w:lang w:eastAsia="ja-JP"/>
              </w:rPr>
              <w:t>Default</w:t>
            </w:r>
          </w:p>
        </w:tc>
        <w:tc>
          <w:tcPr>
            <w:tcW w:w="1304" w:type="dxa"/>
            <w:shd w:val="clear" w:color="auto" w:fill="auto"/>
            <w:vAlign w:val="center"/>
          </w:tcPr>
          <w:p w14:paraId="6B4BC531" w14:textId="77777777" w:rsidR="00973EFD" w:rsidRPr="001550BB" w:rsidRDefault="00973EFD" w:rsidP="00973EFD">
            <w:pPr>
              <w:pStyle w:val="TAC"/>
              <w:rPr>
                <w:lang w:eastAsia="ja-JP"/>
              </w:rPr>
            </w:pPr>
            <w:r w:rsidRPr="001550BB">
              <w:rPr>
                <w:rFonts w:eastAsia="MS PGothic"/>
                <w:bCs/>
                <w:lang w:eastAsia="ja-JP"/>
              </w:rPr>
              <w:t>Default</w:t>
            </w:r>
          </w:p>
        </w:tc>
        <w:tc>
          <w:tcPr>
            <w:tcW w:w="794" w:type="dxa"/>
            <w:shd w:val="clear" w:color="auto" w:fill="auto"/>
            <w:vAlign w:val="center"/>
          </w:tcPr>
          <w:p w14:paraId="54D8E328" w14:textId="77777777" w:rsidR="00973EFD" w:rsidRPr="001550BB" w:rsidRDefault="00973EFD" w:rsidP="00973EFD">
            <w:pPr>
              <w:pStyle w:val="TAC"/>
              <w:rPr>
                <w:lang w:eastAsia="ja-JP"/>
              </w:rPr>
            </w:pPr>
            <w:r w:rsidRPr="001550BB">
              <w:rPr>
                <w:rFonts w:eastAsia="MS PGothic"/>
                <w:bCs/>
                <w:lang w:eastAsia="ja-JP"/>
              </w:rPr>
              <w:t>Default</w:t>
            </w:r>
          </w:p>
        </w:tc>
        <w:tc>
          <w:tcPr>
            <w:tcW w:w="3738" w:type="dxa"/>
            <w:gridSpan w:val="2"/>
            <w:shd w:val="clear" w:color="auto" w:fill="auto"/>
            <w:vAlign w:val="center"/>
          </w:tcPr>
          <w:p w14:paraId="1F8F6733" w14:textId="0E492959" w:rsidR="00973EFD" w:rsidRPr="001550BB" w:rsidRDefault="00973EFD" w:rsidP="00973EFD">
            <w:pPr>
              <w:pStyle w:val="TAL"/>
              <w:rPr>
                <w:lang w:eastAsia="ja-JP"/>
              </w:rPr>
            </w:pPr>
            <w:r w:rsidRPr="001550BB">
              <w:rPr>
                <w:lang w:eastAsia="ja-JP"/>
              </w:rPr>
              <w:t>As per DC_XA-nYC in Table 7.3B.2.3_1.1</w:t>
            </w:r>
            <w:ins w:id="248" w:author="Amy TAO" w:date="2021-04-15T16:51:00Z">
              <w:r>
                <w:rPr>
                  <w:lang w:eastAsia="ja-JP"/>
                </w:rPr>
                <w:t>.</w:t>
              </w:r>
            </w:ins>
            <w:r w:rsidRPr="001550BB">
              <w:rPr>
                <w:lang w:eastAsia="ja-JP"/>
              </w:rPr>
              <w:t>4.1-0</w:t>
            </w:r>
          </w:p>
        </w:tc>
      </w:tr>
      <w:tr w:rsidR="00973EFD" w:rsidRPr="001550BB" w14:paraId="1BD1F99F" w14:textId="77777777" w:rsidTr="00973EFD">
        <w:trPr>
          <w:trHeight w:val="20"/>
        </w:trPr>
        <w:tc>
          <w:tcPr>
            <w:tcW w:w="1644" w:type="dxa"/>
            <w:shd w:val="clear" w:color="auto" w:fill="auto"/>
            <w:vAlign w:val="center"/>
          </w:tcPr>
          <w:p w14:paraId="794B8AB1" w14:textId="30F36462" w:rsidR="00973EFD" w:rsidRPr="001550BB" w:rsidRDefault="00973EFD" w:rsidP="00973EFD">
            <w:pPr>
              <w:pStyle w:val="TAL"/>
              <w:rPr>
                <w:lang w:eastAsia="ja-JP"/>
              </w:rPr>
            </w:pPr>
            <w:r w:rsidRPr="001550BB">
              <w:rPr>
                <w:lang w:eastAsia="ja-JP"/>
              </w:rPr>
              <w:t>DC_XA</w:t>
            </w:r>
            <w:del w:id="249" w:author="Amy TAO" w:date="2021-04-15T16:51:00Z">
              <w:r w:rsidRPr="001550BB" w:rsidDel="00973EFD">
                <w:rPr>
                  <w:lang w:eastAsia="ja-JP"/>
                </w:rPr>
                <w:delText>-</w:delText>
              </w:r>
            </w:del>
            <w:ins w:id="250" w:author="Amy TAO" w:date="2021-04-15T16:51:00Z">
              <w:r>
                <w:rPr>
                  <w:lang w:eastAsia="ja-JP"/>
                </w:rPr>
                <w:t>_</w:t>
              </w:r>
            </w:ins>
            <w:r w:rsidRPr="001550BB">
              <w:rPr>
                <w:lang w:eastAsia="ja-JP"/>
              </w:rPr>
              <w:t>nY(2A)</w:t>
            </w:r>
          </w:p>
        </w:tc>
        <w:tc>
          <w:tcPr>
            <w:tcW w:w="1304" w:type="dxa"/>
            <w:shd w:val="clear" w:color="auto" w:fill="auto"/>
            <w:vAlign w:val="center"/>
          </w:tcPr>
          <w:p w14:paraId="6214A0EF" w14:textId="77777777" w:rsidR="00973EFD" w:rsidRPr="001550BB" w:rsidRDefault="00973EFD" w:rsidP="00973EFD">
            <w:pPr>
              <w:pStyle w:val="TAC"/>
              <w:rPr>
                <w:lang w:eastAsia="ja-JP"/>
              </w:rPr>
            </w:pPr>
            <w:r w:rsidRPr="001550BB">
              <w:rPr>
                <w:rFonts w:eastAsia="MS PGothic"/>
                <w:lang w:eastAsia="ja-JP"/>
              </w:rPr>
              <w:t>Default</w:t>
            </w:r>
          </w:p>
        </w:tc>
        <w:tc>
          <w:tcPr>
            <w:tcW w:w="1134" w:type="dxa"/>
            <w:shd w:val="clear" w:color="auto" w:fill="auto"/>
            <w:vAlign w:val="center"/>
          </w:tcPr>
          <w:p w14:paraId="4C6EDBBF" w14:textId="77777777" w:rsidR="00973EFD" w:rsidRPr="001550BB" w:rsidRDefault="00973EFD" w:rsidP="00973EFD">
            <w:pPr>
              <w:pStyle w:val="TAC"/>
              <w:rPr>
                <w:lang w:eastAsia="ja-JP"/>
              </w:rPr>
            </w:pPr>
            <w:r w:rsidRPr="001550BB">
              <w:rPr>
                <w:rFonts w:eastAsia="MS PGothic"/>
                <w:lang w:eastAsia="ja-JP"/>
              </w:rPr>
              <w:t>Default</w:t>
            </w:r>
          </w:p>
        </w:tc>
        <w:tc>
          <w:tcPr>
            <w:tcW w:w="1304" w:type="dxa"/>
            <w:shd w:val="clear" w:color="auto" w:fill="auto"/>
            <w:vAlign w:val="center"/>
          </w:tcPr>
          <w:p w14:paraId="53F10FF1" w14:textId="77777777" w:rsidR="00973EFD" w:rsidRPr="001550BB" w:rsidRDefault="00973EFD" w:rsidP="00973EFD">
            <w:pPr>
              <w:pStyle w:val="TAC"/>
              <w:rPr>
                <w:lang w:eastAsia="ja-JP"/>
              </w:rPr>
            </w:pPr>
            <w:r w:rsidRPr="001550BB">
              <w:rPr>
                <w:rFonts w:eastAsia="MS PGothic"/>
                <w:lang w:eastAsia="ja-JP"/>
              </w:rPr>
              <w:t>Default</w:t>
            </w:r>
          </w:p>
        </w:tc>
        <w:tc>
          <w:tcPr>
            <w:tcW w:w="794" w:type="dxa"/>
            <w:shd w:val="clear" w:color="auto" w:fill="auto"/>
            <w:vAlign w:val="center"/>
          </w:tcPr>
          <w:p w14:paraId="61FD7D6B" w14:textId="77777777" w:rsidR="00973EFD" w:rsidRPr="001550BB" w:rsidRDefault="00973EFD" w:rsidP="00973EFD">
            <w:pPr>
              <w:pStyle w:val="TAC"/>
              <w:rPr>
                <w:lang w:eastAsia="ja-JP"/>
              </w:rPr>
            </w:pPr>
            <w:r w:rsidRPr="001550BB">
              <w:rPr>
                <w:rFonts w:eastAsia="MS PGothic"/>
                <w:lang w:eastAsia="ja-JP"/>
              </w:rPr>
              <w:t>Default</w:t>
            </w:r>
          </w:p>
        </w:tc>
        <w:tc>
          <w:tcPr>
            <w:tcW w:w="3738" w:type="dxa"/>
            <w:gridSpan w:val="2"/>
            <w:shd w:val="clear" w:color="auto" w:fill="auto"/>
            <w:vAlign w:val="center"/>
          </w:tcPr>
          <w:p w14:paraId="54C16F26" w14:textId="27C3F720" w:rsidR="00973EFD" w:rsidRPr="001550BB" w:rsidRDefault="00973EFD" w:rsidP="00973EFD">
            <w:pPr>
              <w:pStyle w:val="TAL"/>
              <w:rPr>
                <w:lang w:eastAsia="ja-JP"/>
              </w:rPr>
            </w:pPr>
            <w:r w:rsidRPr="001550BB">
              <w:rPr>
                <w:lang w:eastAsia="ja-JP"/>
              </w:rPr>
              <w:t>As per DC_XA-nY(2A) in Table 7.3B.2.3_1.1</w:t>
            </w:r>
            <w:ins w:id="251" w:author="Amy TAO" w:date="2021-04-15T16:51:00Z">
              <w:r>
                <w:rPr>
                  <w:lang w:eastAsia="ja-JP"/>
                </w:rPr>
                <w:t>.</w:t>
              </w:r>
            </w:ins>
            <w:r w:rsidRPr="001550BB">
              <w:rPr>
                <w:lang w:eastAsia="ja-JP"/>
              </w:rPr>
              <w:t>4.1-0</w:t>
            </w:r>
          </w:p>
        </w:tc>
      </w:tr>
      <w:tr w:rsidR="00973EFD" w:rsidRPr="001550BB" w14:paraId="33678842" w14:textId="77777777" w:rsidTr="00973EFD">
        <w:trPr>
          <w:trHeight w:val="20"/>
        </w:trPr>
        <w:tc>
          <w:tcPr>
            <w:tcW w:w="1644" w:type="dxa"/>
            <w:shd w:val="clear" w:color="auto" w:fill="auto"/>
            <w:vAlign w:val="center"/>
          </w:tcPr>
          <w:p w14:paraId="6162030E" w14:textId="14AE8850" w:rsidR="00973EFD" w:rsidRPr="001550BB" w:rsidRDefault="00973EFD" w:rsidP="00973EFD">
            <w:pPr>
              <w:pStyle w:val="TAL"/>
              <w:rPr>
                <w:lang w:eastAsia="ja-JP"/>
              </w:rPr>
            </w:pPr>
            <w:r w:rsidRPr="001550BB">
              <w:rPr>
                <w:lang w:eastAsia="ja-JP"/>
              </w:rPr>
              <w:t>DC_XA</w:t>
            </w:r>
            <w:del w:id="252" w:author="Amy TAO" w:date="2021-04-15T16:52:00Z">
              <w:r w:rsidRPr="001550BB" w:rsidDel="00973EFD">
                <w:rPr>
                  <w:lang w:eastAsia="ja-JP"/>
                </w:rPr>
                <w:delText>-</w:delText>
              </w:r>
            </w:del>
            <w:ins w:id="253" w:author="Amy TAO" w:date="2021-04-15T16:52:00Z">
              <w:r>
                <w:rPr>
                  <w:lang w:eastAsia="ja-JP"/>
                </w:rPr>
                <w:t>_</w:t>
              </w:r>
            </w:ins>
            <w:r w:rsidRPr="001550BB">
              <w:rPr>
                <w:lang w:eastAsia="ja-JP"/>
              </w:rPr>
              <w:t>nYA-nZA</w:t>
            </w:r>
          </w:p>
        </w:tc>
        <w:tc>
          <w:tcPr>
            <w:tcW w:w="1304" w:type="dxa"/>
            <w:shd w:val="clear" w:color="auto" w:fill="auto"/>
            <w:vAlign w:val="center"/>
          </w:tcPr>
          <w:p w14:paraId="081C1611" w14:textId="77777777" w:rsidR="00973EFD" w:rsidRPr="001550BB" w:rsidRDefault="00973EFD" w:rsidP="00973EFD">
            <w:pPr>
              <w:pStyle w:val="TAC"/>
              <w:rPr>
                <w:lang w:eastAsia="ja-JP"/>
              </w:rPr>
            </w:pPr>
            <w:r w:rsidRPr="001550BB">
              <w:rPr>
                <w:rFonts w:eastAsia="MS PGothic"/>
                <w:bCs/>
                <w:lang w:eastAsia="ja-JP"/>
              </w:rPr>
              <w:t>Default</w:t>
            </w:r>
          </w:p>
        </w:tc>
        <w:tc>
          <w:tcPr>
            <w:tcW w:w="1134" w:type="dxa"/>
            <w:shd w:val="clear" w:color="auto" w:fill="auto"/>
            <w:vAlign w:val="center"/>
          </w:tcPr>
          <w:p w14:paraId="388745D2" w14:textId="77777777" w:rsidR="00973EFD" w:rsidRPr="001550BB" w:rsidRDefault="00973EFD" w:rsidP="00973EFD">
            <w:pPr>
              <w:pStyle w:val="TAC"/>
              <w:rPr>
                <w:lang w:eastAsia="ja-JP"/>
              </w:rPr>
            </w:pPr>
            <w:r w:rsidRPr="001550BB">
              <w:rPr>
                <w:rFonts w:eastAsia="MS PGothic"/>
                <w:bCs/>
                <w:lang w:eastAsia="ja-JP"/>
              </w:rPr>
              <w:t>Default</w:t>
            </w:r>
          </w:p>
        </w:tc>
        <w:tc>
          <w:tcPr>
            <w:tcW w:w="1304" w:type="dxa"/>
            <w:shd w:val="clear" w:color="auto" w:fill="auto"/>
            <w:vAlign w:val="center"/>
          </w:tcPr>
          <w:p w14:paraId="388E533E" w14:textId="77777777" w:rsidR="00973EFD" w:rsidRPr="001550BB" w:rsidRDefault="00973EFD" w:rsidP="00973EFD">
            <w:pPr>
              <w:pStyle w:val="TAC"/>
              <w:rPr>
                <w:lang w:eastAsia="ja-JP"/>
              </w:rPr>
            </w:pPr>
            <w:r w:rsidRPr="001550BB">
              <w:rPr>
                <w:rFonts w:eastAsia="MS PGothic"/>
                <w:bCs/>
                <w:lang w:eastAsia="ja-JP"/>
              </w:rPr>
              <w:t>Default</w:t>
            </w:r>
          </w:p>
        </w:tc>
        <w:tc>
          <w:tcPr>
            <w:tcW w:w="794" w:type="dxa"/>
            <w:shd w:val="clear" w:color="auto" w:fill="auto"/>
            <w:vAlign w:val="center"/>
          </w:tcPr>
          <w:p w14:paraId="471C5614" w14:textId="77777777" w:rsidR="00973EFD" w:rsidRPr="001550BB" w:rsidRDefault="00973EFD" w:rsidP="00973EFD">
            <w:pPr>
              <w:pStyle w:val="TAC"/>
              <w:rPr>
                <w:lang w:eastAsia="ja-JP"/>
              </w:rPr>
            </w:pPr>
            <w:r w:rsidRPr="001550BB">
              <w:rPr>
                <w:rFonts w:eastAsia="MS PGothic"/>
                <w:bCs/>
                <w:lang w:eastAsia="ja-JP"/>
              </w:rPr>
              <w:t>Default</w:t>
            </w:r>
          </w:p>
        </w:tc>
        <w:tc>
          <w:tcPr>
            <w:tcW w:w="3738" w:type="dxa"/>
            <w:gridSpan w:val="2"/>
            <w:shd w:val="clear" w:color="auto" w:fill="auto"/>
            <w:vAlign w:val="center"/>
          </w:tcPr>
          <w:p w14:paraId="251F0DF7" w14:textId="23EC5E85" w:rsidR="00973EFD" w:rsidRPr="001550BB" w:rsidRDefault="00973EFD" w:rsidP="00973EFD">
            <w:pPr>
              <w:pStyle w:val="TAL"/>
              <w:rPr>
                <w:lang w:eastAsia="ja-JP"/>
              </w:rPr>
            </w:pPr>
            <w:r w:rsidRPr="001550BB">
              <w:rPr>
                <w:lang w:eastAsia="ja-JP"/>
              </w:rPr>
              <w:t>As per DC_XA-nYA-nZA in Table 7.3B.2.3_1.1</w:t>
            </w:r>
            <w:ins w:id="254" w:author="Amy TAO" w:date="2021-04-15T16:51:00Z">
              <w:r>
                <w:rPr>
                  <w:lang w:eastAsia="ja-JP"/>
                </w:rPr>
                <w:t>.</w:t>
              </w:r>
            </w:ins>
            <w:r w:rsidRPr="001550BB">
              <w:rPr>
                <w:lang w:eastAsia="ja-JP"/>
              </w:rPr>
              <w:t>4.1-0</w:t>
            </w:r>
          </w:p>
        </w:tc>
      </w:tr>
      <w:tr w:rsidR="00973EFD" w:rsidRPr="001550BB" w14:paraId="33349138" w14:textId="77777777" w:rsidTr="00973EFD">
        <w:trPr>
          <w:trHeight w:val="20"/>
        </w:trPr>
        <w:tc>
          <w:tcPr>
            <w:tcW w:w="1644" w:type="dxa"/>
            <w:shd w:val="clear" w:color="auto" w:fill="auto"/>
            <w:vAlign w:val="center"/>
          </w:tcPr>
          <w:p w14:paraId="25E3296A" w14:textId="4419AA48" w:rsidR="00973EFD" w:rsidRPr="001550BB" w:rsidRDefault="00973EFD" w:rsidP="00973EFD">
            <w:pPr>
              <w:pStyle w:val="TAL"/>
              <w:rPr>
                <w:lang w:eastAsia="ja-JP"/>
              </w:rPr>
            </w:pPr>
            <w:r w:rsidRPr="001550BB">
              <w:rPr>
                <w:lang w:eastAsia="ja-JP"/>
              </w:rPr>
              <w:t>DC_XC</w:t>
            </w:r>
            <w:del w:id="255" w:author="Amy TAO" w:date="2021-04-15T16:52:00Z">
              <w:r w:rsidRPr="001550BB" w:rsidDel="00973EFD">
                <w:rPr>
                  <w:lang w:eastAsia="ja-JP"/>
                </w:rPr>
                <w:delText>-</w:delText>
              </w:r>
            </w:del>
            <w:ins w:id="256" w:author="Amy TAO" w:date="2021-04-15T16:52:00Z">
              <w:r>
                <w:rPr>
                  <w:lang w:eastAsia="ja-JP"/>
                </w:rPr>
                <w:t>_</w:t>
              </w:r>
            </w:ins>
            <w:r w:rsidRPr="001550BB">
              <w:rPr>
                <w:lang w:eastAsia="ja-JP"/>
              </w:rPr>
              <w:t>nYA</w:t>
            </w:r>
          </w:p>
        </w:tc>
        <w:tc>
          <w:tcPr>
            <w:tcW w:w="1304" w:type="dxa"/>
            <w:shd w:val="clear" w:color="auto" w:fill="auto"/>
            <w:vAlign w:val="center"/>
          </w:tcPr>
          <w:p w14:paraId="16B88E65" w14:textId="77777777" w:rsidR="00973EFD" w:rsidRPr="001550BB" w:rsidRDefault="00973EFD" w:rsidP="00973EFD">
            <w:pPr>
              <w:pStyle w:val="TAC"/>
              <w:rPr>
                <w:lang w:eastAsia="ja-JP"/>
              </w:rPr>
            </w:pPr>
            <w:r w:rsidRPr="001550BB">
              <w:rPr>
                <w:rFonts w:eastAsia="MS PGothic"/>
                <w:bCs/>
                <w:lang w:eastAsia="ja-JP"/>
              </w:rPr>
              <w:t>-</w:t>
            </w:r>
          </w:p>
        </w:tc>
        <w:tc>
          <w:tcPr>
            <w:tcW w:w="1134" w:type="dxa"/>
            <w:shd w:val="clear" w:color="auto" w:fill="auto"/>
            <w:vAlign w:val="center"/>
          </w:tcPr>
          <w:p w14:paraId="413B65B9" w14:textId="77777777" w:rsidR="00973EFD" w:rsidRPr="001550BB" w:rsidRDefault="00973EFD" w:rsidP="00973EFD">
            <w:pPr>
              <w:pStyle w:val="TAC"/>
              <w:rPr>
                <w:lang w:eastAsia="ja-JP"/>
              </w:rPr>
            </w:pPr>
            <w:r w:rsidRPr="001550BB">
              <w:rPr>
                <w:rFonts w:eastAsia="MS PGothic"/>
                <w:bCs/>
                <w:lang w:eastAsia="ja-JP"/>
              </w:rPr>
              <w:t>-</w:t>
            </w:r>
          </w:p>
        </w:tc>
        <w:tc>
          <w:tcPr>
            <w:tcW w:w="1304" w:type="dxa"/>
            <w:shd w:val="clear" w:color="auto" w:fill="auto"/>
            <w:vAlign w:val="center"/>
          </w:tcPr>
          <w:p w14:paraId="1EBA4A6B" w14:textId="77777777" w:rsidR="00973EFD" w:rsidRPr="001550BB" w:rsidRDefault="00973EFD" w:rsidP="00973EFD">
            <w:pPr>
              <w:pStyle w:val="TAC"/>
              <w:rPr>
                <w:lang w:eastAsia="ja-JP"/>
              </w:rPr>
            </w:pPr>
            <w:r w:rsidRPr="001550BB">
              <w:rPr>
                <w:rFonts w:eastAsia="MS PGothic"/>
                <w:bCs/>
                <w:lang w:eastAsia="ja-JP"/>
              </w:rPr>
              <w:t>-</w:t>
            </w:r>
          </w:p>
        </w:tc>
        <w:tc>
          <w:tcPr>
            <w:tcW w:w="794" w:type="dxa"/>
            <w:shd w:val="clear" w:color="auto" w:fill="auto"/>
            <w:vAlign w:val="center"/>
          </w:tcPr>
          <w:p w14:paraId="6BC5A709" w14:textId="77777777" w:rsidR="00973EFD" w:rsidRPr="001550BB" w:rsidRDefault="00973EFD" w:rsidP="00973EFD">
            <w:pPr>
              <w:pStyle w:val="TAC"/>
              <w:rPr>
                <w:lang w:eastAsia="ja-JP"/>
              </w:rPr>
            </w:pPr>
            <w:r w:rsidRPr="001550BB">
              <w:rPr>
                <w:rFonts w:eastAsia="MS PGothic"/>
                <w:bCs/>
                <w:lang w:eastAsia="ja-JP"/>
              </w:rPr>
              <w:t>-</w:t>
            </w:r>
          </w:p>
        </w:tc>
        <w:tc>
          <w:tcPr>
            <w:tcW w:w="3738" w:type="dxa"/>
            <w:gridSpan w:val="2"/>
            <w:shd w:val="clear" w:color="auto" w:fill="auto"/>
            <w:vAlign w:val="center"/>
          </w:tcPr>
          <w:p w14:paraId="18A5FF01" w14:textId="77777777" w:rsidR="00973EFD" w:rsidRPr="001550BB" w:rsidRDefault="00973EFD" w:rsidP="00973EFD">
            <w:pPr>
              <w:pStyle w:val="TAL"/>
              <w:rPr>
                <w:lang w:eastAsia="ja-JP"/>
              </w:rPr>
            </w:pPr>
            <w:r w:rsidRPr="001550BB">
              <w:rPr>
                <w:lang w:eastAsia="ja-JP"/>
              </w:rPr>
              <w:t>No test required (LTE 1CC fallback is tested in 7.8B.2.3)</w:t>
            </w:r>
          </w:p>
        </w:tc>
      </w:tr>
      <w:tr w:rsidR="00973EFD" w:rsidRPr="001550BB" w14:paraId="4F70AD60" w14:textId="77777777" w:rsidTr="00973EFD">
        <w:trPr>
          <w:trHeight w:val="20"/>
        </w:trPr>
        <w:tc>
          <w:tcPr>
            <w:tcW w:w="1644" w:type="dxa"/>
            <w:shd w:val="clear" w:color="auto" w:fill="auto"/>
            <w:vAlign w:val="center"/>
          </w:tcPr>
          <w:p w14:paraId="02B3F29B" w14:textId="47B6852E" w:rsidR="00973EFD" w:rsidRPr="001550BB" w:rsidRDefault="00973EFD" w:rsidP="00973EFD">
            <w:pPr>
              <w:pStyle w:val="TAL"/>
              <w:rPr>
                <w:lang w:eastAsia="ja-JP"/>
              </w:rPr>
            </w:pPr>
            <w:r w:rsidRPr="001550BB">
              <w:rPr>
                <w:lang w:eastAsia="ja-JP"/>
              </w:rPr>
              <w:t>DC_XA-XA</w:t>
            </w:r>
            <w:del w:id="257" w:author="Amy TAO" w:date="2021-04-15T16:52:00Z">
              <w:r w:rsidRPr="001550BB" w:rsidDel="00973EFD">
                <w:rPr>
                  <w:lang w:eastAsia="ja-JP"/>
                </w:rPr>
                <w:delText>-</w:delText>
              </w:r>
            </w:del>
            <w:ins w:id="258" w:author="Amy TAO" w:date="2021-04-15T16:52:00Z">
              <w:r>
                <w:rPr>
                  <w:lang w:eastAsia="ja-JP"/>
                </w:rPr>
                <w:t>_</w:t>
              </w:r>
            </w:ins>
            <w:r w:rsidRPr="001550BB">
              <w:rPr>
                <w:lang w:eastAsia="ja-JP"/>
              </w:rPr>
              <w:t>nYA</w:t>
            </w:r>
          </w:p>
        </w:tc>
        <w:tc>
          <w:tcPr>
            <w:tcW w:w="1304" w:type="dxa"/>
            <w:shd w:val="clear" w:color="auto" w:fill="auto"/>
            <w:vAlign w:val="center"/>
          </w:tcPr>
          <w:p w14:paraId="4C6ECEF1" w14:textId="77777777" w:rsidR="00973EFD" w:rsidRPr="001550BB" w:rsidRDefault="00973EFD" w:rsidP="00973EFD">
            <w:pPr>
              <w:pStyle w:val="TAC"/>
              <w:rPr>
                <w:lang w:eastAsia="ja-JP"/>
              </w:rPr>
            </w:pPr>
            <w:r w:rsidRPr="001550BB">
              <w:rPr>
                <w:lang w:eastAsia="ja-JP"/>
              </w:rPr>
              <w:t>-</w:t>
            </w:r>
          </w:p>
        </w:tc>
        <w:tc>
          <w:tcPr>
            <w:tcW w:w="1134" w:type="dxa"/>
            <w:shd w:val="clear" w:color="auto" w:fill="auto"/>
            <w:vAlign w:val="center"/>
          </w:tcPr>
          <w:p w14:paraId="5205DAF4" w14:textId="77777777" w:rsidR="00973EFD" w:rsidRPr="001550BB" w:rsidRDefault="00973EFD" w:rsidP="00973EFD">
            <w:pPr>
              <w:pStyle w:val="TAC"/>
              <w:rPr>
                <w:lang w:eastAsia="ja-JP"/>
              </w:rPr>
            </w:pPr>
            <w:r w:rsidRPr="001550BB">
              <w:rPr>
                <w:lang w:eastAsia="ja-JP"/>
              </w:rPr>
              <w:t>-</w:t>
            </w:r>
          </w:p>
        </w:tc>
        <w:tc>
          <w:tcPr>
            <w:tcW w:w="1304" w:type="dxa"/>
            <w:shd w:val="clear" w:color="auto" w:fill="auto"/>
            <w:vAlign w:val="center"/>
          </w:tcPr>
          <w:p w14:paraId="45ADA698" w14:textId="77777777" w:rsidR="00973EFD" w:rsidRPr="001550BB" w:rsidRDefault="00973EFD" w:rsidP="00973EFD">
            <w:pPr>
              <w:pStyle w:val="TAC"/>
              <w:rPr>
                <w:lang w:eastAsia="ja-JP"/>
              </w:rPr>
            </w:pPr>
            <w:r w:rsidRPr="001550BB">
              <w:rPr>
                <w:lang w:eastAsia="ja-JP"/>
              </w:rPr>
              <w:t>-</w:t>
            </w:r>
          </w:p>
        </w:tc>
        <w:tc>
          <w:tcPr>
            <w:tcW w:w="794" w:type="dxa"/>
            <w:shd w:val="clear" w:color="auto" w:fill="auto"/>
            <w:vAlign w:val="center"/>
          </w:tcPr>
          <w:p w14:paraId="31DCFAE6" w14:textId="77777777" w:rsidR="00973EFD" w:rsidRPr="001550BB" w:rsidRDefault="00973EFD" w:rsidP="00973EFD">
            <w:pPr>
              <w:pStyle w:val="TAC"/>
              <w:rPr>
                <w:lang w:eastAsia="ja-JP"/>
              </w:rPr>
            </w:pPr>
            <w:r w:rsidRPr="001550BB">
              <w:rPr>
                <w:lang w:eastAsia="ja-JP"/>
              </w:rPr>
              <w:t>-</w:t>
            </w:r>
          </w:p>
        </w:tc>
        <w:tc>
          <w:tcPr>
            <w:tcW w:w="3738" w:type="dxa"/>
            <w:gridSpan w:val="2"/>
            <w:shd w:val="clear" w:color="auto" w:fill="auto"/>
            <w:vAlign w:val="center"/>
          </w:tcPr>
          <w:p w14:paraId="05920FB1" w14:textId="77777777" w:rsidR="00973EFD" w:rsidRPr="001550BB" w:rsidRDefault="00973EFD" w:rsidP="00973EFD">
            <w:pPr>
              <w:pStyle w:val="TAL"/>
              <w:rPr>
                <w:lang w:eastAsia="ja-JP"/>
              </w:rPr>
            </w:pPr>
            <w:r w:rsidRPr="001550BB">
              <w:rPr>
                <w:lang w:eastAsia="ja-JP"/>
              </w:rPr>
              <w:t>No test required (LTE 1CC fallback is tested in 7.8B.2.3)</w:t>
            </w:r>
          </w:p>
        </w:tc>
      </w:tr>
      <w:tr w:rsidR="00973EFD" w:rsidRPr="001550BB" w14:paraId="3E7D2A1E" w14:textId="77777777" w:rsidTr="00973EFD">
        <w:trPr>
          <w:trHeight w:val="20"/>
        </w:trPr>
        <w:tc>
          <w:tcPr>
            <w:tcW w:w="1644" w:type="dxa"/>
            <w:shd w:val="clear" w:color="auto" w:fill="auto"/>
            <w:vAlign w:val="center"/>
          </w:tcPr>
          <w:p w14:paraId="30B81EEE" w14:textId="55534D5D" w:rsidR="00973EFD" w:rsidRPr="001550BB" w:rsidRDefault="00973EFD" w:rsidP="00973EFD">
            <w:pPr>
              <w:pStyle w:val="TAL"/>
              <w:rPr>
                <w:lang w:eastAsia="ja-JP"/>
              </w:rPr>
            </w:pPr>
            <w:r w:rsidRPr="001550BB">
              <w:rPr>
                <w:lang w:eastAsia="ja-JP"/>
              </w:rPr>
              <w:t>DC_XA-YA</w:t>
            </w:r>
            <w:del w:id="259" w:author="Amy TAO" w:date="2021-04-15T16:52:00Z">
              <w:r w:rsidRPr="001550BB" w:rsidDel="00973EFD">
                <w:rPr>
                  <w:lang w:eastAsia="ja-JP"/>
                </w:rPr>
                <w:delText>-</w:delText>
              </w:r>
            </w:del>
            <w:ins w:id="260" w:author="Amy TAO" w:date="2021-04-15T16:52:00Z">
              <w:r>
                <w:rPr>
                  <w:lang w:eastAsia="ja-JP"/>
                </w:rPr>
                <w:t>_</w:t>
              </w:r>
            </w:ins>
            <w:r w:rsidRPr="001550BB">
              <w:rPr>
                <w:lang w:eastAsia="ja-JP"/>
              </w:rPr>
              <w:t>nZA</w:t>
            </w:r>
          </w:p>
        </w:tc>
        <w:tc>
          <w:tcPr>
            <w:tcW w:w="1304" w:type="dxa"/>
            <w:shd w:val="clear" w:color="auto" w:fill="auto"/>
            <w:vAlign w:val="center"/>
          </w:tcPr>
          <w:p w14:paraId="22876F3F" w14:textId="77777777" w:rsidR="00973EFD" w:rsidRPr="001550BB" w:rsidRDefault="00973EFD" w:rsidP="00973EFD">
            <w:pPr>
              <w:pStyle w:val="TAC"/>
              <w:rPr>
                <w:lang w:eastAsia="ja-JP"/>
              </w:rPr>
            </w:pPr>
            <w:r w:rsidRPr="001550BB">
              <w:rPr>
                <w:b/>
                <w:lang w:eastAsia="ja-JP"/>
              </w:rPr>
              <w:t>-</w:t>
            </w:r>
          </w:p>
        </w:tc>
        <w:tc>
          <w:tcPr>
            <w:tcW w:w="1134" w:type="dxa"/>
            <w:shd w:val="clear" w:color="auto" w:fill="auto"/>
            <w:vAlign w:val="center"/>
          </w:tcPr>
          <w:p w14:paraId="40C3951C" w14:textId="77777777" w:rsidR="00973EFD" w:rsidRPr="001550BB" w:rsidRDefault="00973EFD" w:rsidP="00973EFD">
            <w:pPr>
              <w:pStyle w:val="TAC"/>
              <w:rPr>
                <w:lang w:eastAsia="ja-JP"/>
              </w:rPr>
            </w:pPr>
            <w:r w:rsidRPr="001550BB">
              <w:rPr>
                <w:b/>
                <w:lang w:eastAsia="ja-JP"/>
              </w:rPr>
              <w:t>-</w:t>
            </w:r>
          </w:p>
        </w:tc>
        <w:tc>
          <w:tcPr>
            <w:tcW w:w="1304" w:type="dxa"/>
            <w:shd w:val="clear" w:color="auto" w:fill="auto"/>
            <w:vAlign w:val="center"/>
          </w:tcPr>
          <w:p w14:paraId="2A3C291E" w14:textId="77777777" w:rsidR="00973EFD" w:rsidRPr="001550BB" w:rsidRDefault="00973EFD" w:rsidP="00973EFD">
            <w:pPr>
              <w:pStyle w:val="TAC"/>
              <w:rPr>
                <w:lang w:eastAsia="ja-JP"/>
              </w:rPr>
            </w:pPr>
            <w:r w:rsidRPr="001550BB">
              <w:rPr>
                <w:b/>
                <w:lang w:eastAsia="ja-JP"/>
              </w:rPr>
              <w:t>-</w:t>
            </w:r>
          </w:p>
        </w:tc>
        <w:tc>
          <w:tcPr>
            <w:tcW w:w="794" w:type="dxa"/>
            <w:shd w:val="clear" w:color="auto" w:fill="auto"/>
            <w:vAlign w:val="center"/>
          </w:tcPr>
          <w:p w14:paraId="6102247C" w14:textId="77777777" w:rsidR="00973EFD" w:rsidRPr="001550BB" w:rsidRDefault="00973EFD" w:rsidP="00973EFD">
            <w:pPr>
              <w:pStyle w:val="TAC"/>
              <w:rPr>
                <w:lang w:eastAsia="ja-JP"/>
              </w:rPr>
            </w:pPr>
            <w:r w:rsidRPr="001550BB">
              <w:rPr>
                <w:b/>
                <w:lang w:eastAsia="ja-JP"/>
              </w:rPr>
              <w:t>-</w:t>
            </w:r>
          </w:p>
        </w:tc>
        <w:tc>
          <w:tcPr>
            <w:tcW w:w="3738" w:type="dxa"/>
            <w:gridSpan w:val="2"/>
            <w:shd w:val="clear" w:color="auto" w:fill="auto"/>
            <w:vAlign w:val="center"/>
          </w:tcPr>
          <w:p w14:paraId="2A3E98EB" w14:textId="77777777" w:rsidR="00973EFD" w:rsidRPr="001550BB" w:rsidRDefault="00973EFD" w:rsidP="00973EFD">
            <w:pPr>
              <w:pStyle w:val="TAL"/>
              <w:rPr>
                <w:lang w:eastAsia="ja-JP"/>
              </w:rPr>
            </w:pPr>
            <w:r w:rsidRPr="001550BB">
              <w:rPr>
                <w:lang w:eastAsia="ja-JP"/>
              </w:rPr>
              <w:t>No test required (LTE 1CC fallback is tested in 7.8B.2.3)</w:t>
            </w:r>
          </w:p>
        </w:tc>
      </w:tr>
      <w:tr w:rsidR="00973EFD" w:rsidRPr="001550BB" w14:paraId="366585C0" w14:textId="77777777" w:rsidTr="00973EFD">
        <w:trPr>
          <w:trHeight w:val="1410"/>
        </w:trPr>
        <w:tc>
          <w:tcPr>
            <w:tcW w:w="9918" w:type="dxa"/>
            <w:gridSpan w:val="7"/>
            <w:shd w:val="clear" w:color="auto" w:fill="auto"/>
            <w:vAlign w:val="center"/>
            <w:hideMark/>
          </w:tcPr>
          <w:p w14:paraId="62C583F5" w14:textId="77777777" w:rsidR="00973EFD" w:rsidRPr="001550BB" w:rsidRDefault="00973EFD" w:rsidP="00973EFD">
            <w:pPr>
              <w:pStyle w:val="TAN"/>
              <w:rPr>
                <w:rFonts w:eastAsia="MS PGothic"/>
              </w:rPr>
            </w:pPr>
            <w:r w:rsidRPr="001550BB">
              <w:rPr>
                <w:rFonts w:eastAsia="MS PGothic"/>
              </w:rPr>
              <w:t>NOTE 1:</w:t>
            </w:r>
            <w:r w:rsidRPr="001550BB">
              <w:rPr>
                <w:rFonts w:eastAsia="MS PGothic"/>
              </w:rPr>
              <w:tab/>
              <w:t>Void</w:t>
            </w:r>
          </w:p>
          <w:p w14:paraId="4E643DA6" w14:textId="77777777" w:rsidR="00973EFD" w:rsidRPr="001550BB" w:rsidRDefault="00973EFD" w:rsidP="00973EFD">
            <w:pPr>
              <w:pStyle w:val="TAN"/>
              <w:rPr>
                <w:rFonts w:eastAsia="MS PGothic"/>
              </w:rPr>
            </w:pPr>
            <w:r w:rsidRPr="001550BB">
              <w:rPr>
                <w:rFonts w:eastAsia="MS PGothic"/>
              </w:rPr>
              <w:t>NOTE 2:</w:t>
            </w:r>
            <w:r w:rsidRPr="001550BB">
              <w:rPr>
                <w:rFonts w:eastAsia="MS PGothic"/>
              </w:rPr>
              <w:tab/>
              <w:t>Void</w:t>
            </w:r>
          </w:p>
          <w:p w14:paraId="769DD581" w14:textId="77777777" w:rsidR="00973EFD" w:rsidRPr="001550BB" w:rsidRDefault="00973EFD" w:rsidP="00973EFD">
            <w:pPr>
              <w:pStyle w:val="TAN"/>
              <w:rPr>
                <w:rFonts w:eastAsia="MS PGothic"/>
              </w:rPr>
            </w:pPr>
            <w:r w:rsidRPr="001550BB">
              <w:rPr>
                <w:rFonts w:eastAsia="MS PGothic"/>
              </w:rPr>
              <w:t>NOTE 3:</w:t>
            </w:r>
            <w:r w:rsidRPr="001550BB">
              <w:rPr>
                <w:rFonts w:eastAsia="MS PGothic"/>
              </w:rPr>
              <w:tab/>
              <w:t>Void</w:t>
            </w:r>
          </w:p>
          <w:p w14:paraId="2014ABA7" w14:textId="77777777" w:rsidR="00973EFD" w:rsidRPr="001550BB" w:rsidRDefault="00973EFD" w:rsidP="00973EFD">
            <w:pPr>
              <w:pStyle w:val="TAN"/>
              <w:rPr>
                <w:rFonts w:eastAsia="MS PGothic"/>
              </w:rPr>
            </w:pPr>
            <w:r w:rsidRPr="001550BB">
              <w:rPr>
                <w:rFonts w:eastAsia="MS PGothic"/>
              </w:rPr>
              <w:t>NOTE 4:</w:t>
            </w:r>
            <w:r w:rsidRPr="001550BB">
              <w:rPr>
                <w:rFonts w:eastAsia="MS PGothic"/>
              </w:rPr>
              <w:tab/>
              <w:t>X, Y and Z in this table correspond to different bands i.e. X != Y != Z</w:t>
            </w:r>
          </w:p>
          <w:p w14:paraId="5409EDD3" w14:textId="77777777" w:rsidR="00973EFD" w:rsidRPr="001550BB" w:rsidRDefault="00973EFD" w:rsidP="00973EFD">
            <w:pPr>
              <w:pStyle w:val="TAN"/>
              <w:rPr>
                <w:rFonts w:eastAsia="MS PGothic"/>
              </w:rPr>
            </w:pPr>
            <w:r w:rsidRPr="001550BB">
              <w:rPr>
                <w:rFonts w:eastAsia="MS PGothic"/>
              </w:rPr>
              <w:t>NOTE 5:</w:t>
            </w:r>
            <w:r w:rsidRPr="001550BB">
              <w:rPr>
                <w:rFonts w:eastAsia="MS PGothic"/>
              </w:rPr>
              <w:tab/>
              <w:t>The band combinations with difference appearance order of bands/sub-blocks in the band combination string are not distinguished. E.g. DC_YA-(n)XAA represents the set of DC_YA-(n)XAA and DC_(n)XAA-YA</w:t>
            </w:r>
          </w:p>
          <w:p w14:paraId="1BF58E6C" w14:textId="77777777" w:rsidR="00973EFD" w:rsidRPr="001550BB" w:rsidRDefault="00973EFD" w:rsidP="00973EFD">
            <w:pPr>
              <w:pStyle w:val="TAN"/>
            </w:pPr>
            <w:r w:rsidRPr="001550BB">
              <w:t>NOTE 6:</w:t>
            </w:r>
            <w:r w:rsidRPr="001550BB">
              <w:tab/>
              <w:t>In a FR1 band where UE supports 4Rx, the test shall be performed only with 4Rx antennas ports connected and 4Rx REFSENS requirement (TS 38.521-1 [8] Table 7.3.2.5-2) is used in the test requirements.</w:t>
            </w:r>
          </w:p>
        </w:tc>
      </w:tr>
    </w:tbl>
    <w:p w14:paraId="6FC8D949" w14:textId="77777777" w:rsidR="00973EFD" w:rsidRPr="001550BB" w:rsidRDefault="00973EFD" w:rsidP="00973EFD"/>
    <w:p w14:paraId="0744AAC0" w14:textId="77777777" w:rsidR="00973EFD" w:rsidRPr="001550BB" w:rsidRDefault="00973EFD" w:rsidP="00973EFD">
      <w:pPr>
        <w:pStyle w:val="B10"/>
      </w:pPr>
      <w:r w:rsidRPr="001550BB">
        <w:t>1.</w:t>
      </w:r>
      <w:r w:rsidRPr="001550BB">
        <w:tab/>
        <w:t>Connect the SS to the UE antenna connectors as shown in [6] TS 38.508-1 A.3.1.2.1 for SS diagram and A.3.2 for UE diagram.</w:t>
      </w:r>
    </w:p>
    <w:p w14:paraId="70574A82" w14:textId="77777777" w:rsidR="00973EFD" w:rsidRPr="001550BB" w:rsidRDefault="00973EFD" w:rsidP="00973EFD">
      <w:pPr>
        <w:pStyle w:val="B10"/>
      </w:pPr>
      <w:r w:rsidRPr="001550BB">
        <w:t>2.</w:t>
      </w:r>
      <w:r w:rsidRPr="001550BB">
        <w:tab/>
        <w:t>The parameter settings for the E-UTRA cell are set up according to TS 36.508 [11] clause 4.4.3, and the parameter settings for the NR cell are set up according to TS 38.508-1 [6] clause 4.4.3.</w:t>
      </w:r>
    </w:p>
    <w:p w14:paraId="5FD2575C" w14:textId="77777777" w:rsidR="00973EFD" w:rsidRPr="001550BB" w:rsidRDefault="00973EFD" w:rsidP="00973EFD">
      <w:pPr>
        <w:pStyle w:val="B10"/>
      </w:pPr>
      <w:r w:rsidRPr="001550BB">
        <w:t>3.</w:t>
      </w:r>
      <w:r w:rsidRPr="001550BB">
        <w:tab/>
        <w:t>Downlink signals are initially set up according to TS 36.521-1 [10] Annex C.0 and TS 38.521-1 [8] Annex C.0 for E-UTRA CG and NR CG respectively, and uplink signals according to TS 36.521-1 [10] Annex H and TS 38.521-1 [8] Annex G for E-UTRA CG and NR CG respectively.</w:t>
      </w:r>
    </w:p>
    <w:p w14:paraId="236E4143" w14:textId="77777777" w:rsidR="00973EFD" w:rsidRPr="001550BB" w:rsidRDefault="00973EFD" w:rsidP="00973EFD">
      <w:pPr>
        <w:pStyle w:val="B10"/>
      </w:pPr>
      <w:r w:rsidRPr="001550BB">
        <w:t>4.</w:t>
      </w:r>
      <w:r w:rsidRPr="001550BB">
        <w:tab/>
        <w:t>The UL Reference Measurement channels are TS 36.521-1 [10] Annex A.2 and TS 38.521-1 [8] Annex A.2 for E-UTRA CG and NR CG respectively.</w:t>
      </w:r>
    </w:p>
    <w:p w14:paraId="57CA5CD6" w14:textId="77777777" w:rsidR="00973EFD" w:rsidRPr="001550BB" w:rsidRDefault="00973EFD" w:rsidP="00973EFD">
      <w:pPr>
        <w:pStyle w:val="B10"/>
      </w:pPr>
      <w:r w:rsidRPr="001550BB">
        <w:t>5.</w:t>
      </w:r>
      <w:r w:rsidRPr="001550BB">
        <w:tab/>
        <w:t>Propagation conditions are set according to TS 36.521-1 [10] Annex B.0 and TS 38.521-1 [8] Annex B.0 for E-UTRA CG and NR CG respectively.</w:t>
      </w:r>
    </w:p>
    <w:p w14:paraId="0958721C" w14:textId="77777777" w:rsidR="00973EFD" w:rsidRPr="001550BB" w:rsidRDefault="00973EFD" w:rsidP="00973EFD">
      <w:pPr>
        <w:pStyle w:val="B10"/>
      </w:pPr>
      <w:r w:rsidRPr="001550BB">
        <w:t>6.</w:t>
      </w:r>
      <w:r w:rsidRPr="001550BB">
        <w:tab/>
        <w:t xml:space="preserve">Ensure the UE is in state RRC_CONNECTED with generic procedure parameters Connectivity EN-DC, DC bearer </w:t>
      </w:r>
      <w:r w:rsidRPr="001550BB">
        <w:rPr>
          <w:i/>
        </w:rPr>
        <w:t>MCG</w:t>
      </w:r>
      <w:r w:rsidRPr="001550BB">
        <w:t xml:space="preserve"> and </w:t>
      </w:r>
      <w:r w:rsidRPr="001550BB">
        <w:rPr>
          <w:i/>
        </w:rPr>
        <w:t>SCG</w:t>
      </w:r>
      <w:r w:rsidRPr="001550BB">
        <w:t xml:space="preserve">, Connected without release </w:t>
      </w:r>
      <w:r w:rsidRPr="001550BB">
        <w:rPr>
          <w:i/>
        </w:rPr>
        <w:t>On</w:t>
      </w:r>
      <w:r w:rsidRPr="001550BB">
        <w:t xml:space="preserve"> according to TS 38.508-1 [6] clause 4.5. Message contents are defined in clause 6.2B.1.1.4.3.</w:t>
      </w:r>
    </w:p>
    <w:p w14:paraId="211E5306" w14:textId="77777777" w:rsidR="00973EFD" w:rsidRPr="001550BB" w:rsidRDefault="00973EFD" w:rsidP="00973EFD">
      <w:pPr>
        <w:pStyle w:val="B10"/>
      </w:pPr>
      <w:r w:rsidRPr="001550BB">
        <w:t>7.</w:t>
      </w:r>
      <w:r w:rsidRPr="001550BB">
        <w:tab/>
        <w:t xml:space="preserve">For the E-UTRA CC(s) where anchor agnostic apply according to NOTE 2 in Table 7.8B.2.3_1.1.4.1-1, downlink signal level and uplink signal level are set according to Table 4.6-1 and propagation conditions are set according to Annex B, clause B.0 of TS 36.521-1 [10]. Disable periodic and aperiodic CQI reports, disable SRS, set </w:t>
      </w:r>
      <w:r w:rsidRPr="001550BB">
        <w:rPr>
          <w:i/>
          <w:iCs/>
        </w:rPr>
        <w:t>TimeAlignmentTimerDedicated</w:t>
      </w:r>
      <w:r w:rsidRPr="001550BB">
        <w:t xml:space="preserve"> IE to infinity and disable downlink and uplink scheduling, all as per Table 4.6-1 under clause 4.6.</w:t>
      </w:r>
    </w:p>
    <w:p w14:paraId="2363BF29" w14:textId="77777777" w:rsidR="00973EFD" w:rsidRPr="001550BB" w:rsidRDefault="00973EFD" w:rsidP="00973EFD">
      <w:pPr>
        <w:pStyle w:val="H6"/>
      </w:pPr>
      <w:r w:rsidRPr="001550BB">
        <w:lastRenderedPageBreak/>
        <w:t>7.8B.2.3_1.1.4.2</w:t>
      </w:r>
      <w:r w:rsidRPr="001550BB">
        <w:tab/>
        <w:t>Test procedure</w:t>
      </w:r>
    </w:p>
    <w:p w14:paraId="44A9414A" w14:textId="77777777" w:rsidR="00973EFD" w:rsidRPr="001550BB" w:rsidRDefault="00973EFD" w:rsidP="00973EFD">
      <w:pPr>
        <w:pStyle w:val="B10"/>
      </w:pPr>
      <w:r w:rsidRPr="001550BB">
        <w:t>1.</w:t>
      </w:r>
      <w:r w:rsidRPr="001550BB">
        <w:tab/>
        <w:t>SS sends uplink scheduling information for each UL HARQ process via PDCCH DCI format 0 and DCI format 0_1 for C_RNTI to schedule the UL RMC according to table 7.8B.2.3_1.1.4.2-1 on E-UTRA CC and NR CC respectively. Since the UL has no payload and no loopback data to send the UE sends uplink MAC padding bits on the UL RMC.</w:t>
      </w:r>
    </w:p>
    <w:p w14:paraId="2C3A92F8" w14:textId="77777777" w:rsidR="00973EFD" w:rsidRPr="001550BB" w:rsidRDefault="00973EFD" w:rsidP="00973EFD">
      <w:pPr>
        <w:pStyle w:val="B10"/>
      </w:pPr>
      <w:r w:rsidRPr="001550BB">
        <w:t>2.</w:t>
      </w:r>
      <w:r w:rsidRPr="001550BB">
        <w:tab/>
        <w:t>Set the Downlink signal level to the value as defined in Table 7.8B.2.3_1.1.4.2-1. For E-UTRA CC and NR CC where uplink is allocated according to Table 7.8B.2.3_1.1.4.1-1, send uplink power control commands to the UE using 1dB power step size to ensure that the UE output power measured by the test system is within the Uplink power control window, defined as -MU to - (MU + Uplink power control window size) dB of the 4dB below PCMAX_L with PCMAX_L as defined in clause 6.2B.4 for at least the duration of the Throughput measurement.</w:t>
      </w:r>
    </w:p>
    <w:p w14:paraId="5E24FAD3" w14:textId="77777777" w:rsidR="00973EFD" w:rsidRPr="001550BB" w:rsidRDefault="00973EFD" w:rsidP="00973EFD">
      <w:pPr>
        <w:pStyle w:val="B20"/>
      </w:pPr>
      <w:r w:rsidRPr="001550BB">
        <w:t>-</w:t>
      </w:r>
      <w:r w:rsidRPr="001550BB">
        <w:tab/>
        <w:t>MU is the test system uplink power measurement uncertainty and is specified in Table F.1.3-1 for the carrier frequency f and the channel bandwidth BW.</w:t>
      </w:r>
    </w:p>
    <w:p w14:paraId="4BB75C79" w14:textId="77777777" w:rsidR="00973EFD" w:rsidRPr="001550BB" w:rsidRDefault="00973EFD" w:rsidP="00973EFD">
      <w:pPr>
        <w:pStyle w:val="B20"/>
      </w:pPr>
      <w:r w:rsidRPr="001550BB">
        <w:t>-</w:t>
      </w:r>
      <w:r w:rsidRPr="001550BB">
        <w:tab/>
        <w:t>For NR CC, 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p>
    <w:p w14:paraId="54637668" w14:textId="77777777" w:rsidR="00973EFD" w:rsidRPr="001550BB" w:rsidRDefault="00973EFD" w:rsidP="00973EFD">
      <w:pPr>
        <w:pStyle w:val="B20"/>
      </w:pPr>
      <w:r w:rsidRPr="001550BB">
        <w:t>-</w:t>
      </w:r>
      <w:r w:rsidRPr="001550BB">
        <w:tab/>
        <w:t>For E-UTRA CC, 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in Table F.1.2-1 of TS 36.521-1 [10].</w:t>
      </w:r>
    </w:p>
    <w:p w14:paraId="06C25591" w14:textId="77777777" w:rsidR="00973EFD" w:rsidRPr="001550BB" w:rsidRDefault="00973EFD" w:rsidP="00973EFD">
      <w:pPr>
        <w:pStyle w:val="NO"/>
      </w:pPr>
      <w:r w:rsidRPr="001550BB">
        <w:t>NOTE:</w:t>
      </w:r>
      <w:r w:rsidRPr="001550BB">
        <w:tab/>
        <w:t>The purpose of the Uplink power control window is to ensure that the actual UE output power is no greater than, or no less than the target power level, and as close as possible to the target power level. The relationship between the Uplink power control window, the target power level and the corresponding possible actual UE Uplink power window is illustrated in Annex F, clause F.4.</w:t>
      </w:r>
    </w:p>
    <w:p w14:paraId="685950B9" w14:textId="77777777" w:rsidR="00973EFD" w:rsidRPr="001550BB" w:rsidRDefault="00973EFD" w:rsidP="00973EFD">
      <w:pPr>
        <w:pStyle w:val="B10"/>
      </w:pPr>
      <w:r w:rsidRPr="001550BB">
        <w:t>3.</w:t>
      </w:r>
      <w:r w:rsidRPr="001550BB">
        <w:tab/>
        <w:t>Set the Interfering signal levels to the values as defined in Table 7.8B.2.3_1.1.4.2-1 and frequency below the wanted signal.</w:t>
      </w:r>
    </w:p>
    <w:p w14:paraId="457ABA20" w14:textId="77777777" w:rsidR="00973EFD" w:rsidRPr="001550BB" w:rsidRDefault="00973EFD" w:rsidP="00973EFD">
      <w:pPr>
        <w:pStyle w:val="B10"/>
      </w:pPr>
      <w:r w:rsidRPr="001550BB">
        <w:t>4.</w:t>
      </w:r>
      <w:r w:rsidRPr="001550BB">
        <w:tab/>
        <w:t>Measure the average throughput for a duration sufficient to achieve statistical significance according to Annex G, clause G.2.</w:t>
      </w:r>
    </w:p>
    <w:p w14:paraId="10432D34" w14:textId="77777777" w:rsidR="00973EFD" w:rsidRPr="001550BB" w:rsidRDefault="00973EFD" w:rsidP="00973EFD">
      <w:pPr>
        <w:pStyle w:val="B10"/>
      </w:pPr>
      <w:r w:rsidRPr="001550BB">
        <w:t>5.</w:t>
      </w:r>
      <w:r w:rsidRPr="001550BB">
        <w:tab/>
        <w:t>Repeat steps from 2 to 4, using an interfering signal above the wanted signal at step 3.</w:t>
      </w:r>
    </w:p>
    <w:p w14:paraId="7C29D39E" w14:textId="77777777" w:rsidR="00973EFD" w:rsidRPr="001550BB" w:rsidRDefault="00973EFD" w:rsidP="00973EFD">
      <w:pPr>
        <w:pStyle w:val="B10"/>
      </w:pPr>
      <w:r w:rsidRPr="001550BB">
        <w:t>6.</w:t>
      </w:r>
      <w:r w:rsidRPr="001550BB">
        <w:tab/>
        <w:t>Repeat steps 2 to 5 for component carriers listed in Table 7.8B.2.3_1.1.4.2-1.</w:t>
      </w:r>
    </w:p>
    <w:p w14:paraId="6BA84949" w14:textId="77777777" w:rsidR="00973EFD" w:rsidRPr="001550BB" w:rsidRDefault="00973EFD" w:rsidP="00973EFD">
      <w:pPr>
        <w:pStyle w:val="TH"/>
      </w:pPr>
      <w:r w:rsidRPr="001550BB">
        <w:t>Table 7.8B.2.3_1.1.4.2-1: Test repetition and measurement configuration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3390"/>
        <w:gridCol w:w="3827"/>
      </w:tblGrid>
      <w:tr w:rsidR="00973EFD" w:rsidRPr="001550BB" w14:paraId="1472B79A" w14:textId="77777777" w:rsidTr="00973EFD">
        <w:tc>
          <w:tcPr>
            <w:tcW w:w="2417" w:type="dxa"/>
            <w:shd w:val="clear" w:color="auto" w:fill="auto"/>
            <w:vAlign w:val="center"/>
          </w:tcPr>
          <w:p w14:paraId="32105D26" w14:textId="77777777" w:rsidR="00973EFD" w:rsidRPr="001550BB" w:rsidRDefault="00973EFD" w:rsidP="00973EFD">
            <w:pPr>
              <w:pStyle w:val="TAH"/>
            </w:pPr>
            <w:r w:rsidRPr="001550BB">
              <w:t>DC configuration</w:t>
            </w:r>
          </w:p>
        </w:tc>
        <w:tc>
          <w:tcPr>
            <w:tcW w:w="3390" w:type="dxa"/>
            <w:shd w:val="clear" w:color="auto" w:fill="auto"/>
          </w:tcPr>
          <w:p w14:paraId="38D23660" w14:textId="77777777" w:rsidR="00973EFD" w:rsidRPr="001550BB" w:rsidRDefault="00973EFD" w:rsidP="00973EFD">
            <w:pPr>
              <w:pStyle w:val="TAH"/>
            </w:pPr>
            <w:r w:rsidRPr="001550BB">
              <w:t>Throughput measured on (NOTE 3)</w:t>
            </w:r>
          </w:p>
        </w:tc>
        <w:tc>
          <w:tcPr>
            <w:tcW w:w="3827" w:type="dxa"/>
            <w:shd w:val="clear" w:color="auto" w:fill="auto"/>
          </w:tcPr>
          <w:p w14:paraId="737CC3DC" w14:textId="77777777" w:rsidR="00973EFD" w:rsidRPr="001550BB" w:rsidRDefault="00973EFD" w:rsidP="00973EFD">
            <w:pPr>
              <w:pStyle w:val="TAH"/>
            </w:pPr>
            <w:r w:rsidRPr="001550BB">
              <w:t>Test parameters to select (NOTE 2)</w:t>
            </w:r>
          </w:p>
        </w:tc>
      </w:tr>
      <w:tr w:rsidR="00973EFD" w:rsidRPr="001550BB" w14:paraId="59696E29" w14:textId="77777777" w:rsidTr="00973EFD">
        <w:tc>
          <w:tcPr>
            <w:tcW w:w="2417" w:type="dxa"/>
            <w:shd w:val="clear" w:color="auto" w:fill="auto"/>
            <w:vAlign w:val="center"/>
          </w:tcPr>
          <w:p w14:paraId="0FFA38FC" w14:textId="77777777" w:rsidR="00973EFD" w:rsidRPr="001550BB" w:rsidRDefault="00973EFD" w:rsidP="00973EFD">
            <w:pPr>
              <w:pStyle w:val="TAL"/>
            </w:pPr>
            <w:r w:rsidRPr="001550BB">
              <w:rPr>
                <w:rFonts w:eastAsia="MS PGothic"/>
                <w:bCs/>
                <w:lang w:eastAsia="ja-JP"/>
              </w:rPr>
              <w:t>DC_(n)XCA</w:t>
            </w:r>
          </w:p>
        </w:tc>
        <w:tc>
          <w:tcPr>
            <w:tcW w:w="3390" w:type="dxa"/>
            <w:tcBorders>
              <w:top w:val="single" w:sz="4" w:space="0" w:color="auto"/>
              <w:left w:val="single" w:sz="4" w:space="0" w:color="auto"/>
              <w:bottom w:val="dashSmallGap" w:sz="4" w:space="0" w:color="808080"/>
              <w:right w:val="single" w:sz="4" w:space="0" w:color="auto"/>
            </w:tcBorders>
            <w:shd w:val="clear" w:color="auto" w:fill="auto"/>
          </w:tcPr>
          <w:p w14:paraId="0D68CB34" w14:textId="77777777" w:rsidR="00973EFD" w:rsidRPr="001550BB" w:rsidRDefault="00973EFD" w:rsidP="00973EFD">
            <w:pPr>
              <w:pStyle w:val="TAC"/>
            </w:pPr>
            <w:r w:rsidRPr="001550BB">
              <w:rPr>
                <w:bCs/>
              </w:rPr>
              <w:t>DL allocated CC</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08485173" w14:textId="77777777" w:rsidR="00973EFD" w:rsidRPr="001550BB" w:rsidRDefault="00973EFD" w:rsidP="00973EFD">
            <w:pPr>
              <w:pStyle w:val="TAC"/>
            </w:pPr>
            <w:r w:rsidRPr="001550BB">
              <w:rPr>
                <w:bCs/>
              </w:rPr>
              <w:t>7.8B.2.1.5</w:t>
            </w:r>
          </w:p>
        </w:tc>
      </w:tr>
      <w:tr w:rsidR="00973EFD" w:rsidRPr="001550BB" w14:paraId="743FD7F4" w14:textId="77777777" w:rsidTr="00973EFD">
        <w:tc>
          <w:tcPr>
            <w:tcW w:w="2417" w:type="dxa"/>
            <w:shd w:val="clear" w:color="auto" w:fill="auto"/>
            <w:vAlign w:val="center"/>
          </w:tcPr>
          <w:p w14:paraId="3CB3FC60" w14:textId="52E7E1A6" w:rsidR="00973EFD" w:rsidRPr="001550BB" w:rsidRDefault="00973EFD" w:rsidP="00973EFD">
            <w:pPr>
              <w:pStyle w:val="TAL"/>
            </w:pPr>
            <w:r w:rsidRPr="001550BB">
              <w:rPr>
                <w:rFonts w:eastAsia="MS PGothic"/>
                <w:bCs/>
                <w:lang w:eastAsia="ja-JP"/>
              </w:rPr>
              <w:t>DC_XC</w:t>
            </w:r>
            <w:del w:id="261" w:author="Amy TAO" w:date="2021-04-15T16:52:00Z">
              <w:r w:rsidRPr="001550BB" w:rsidDel="00973EFD">
                <w:rPr>
                  <w:rFonts w:eastAsia="MS PGothic"/>
                  <w:bCs/>
                  <w:lang w:eastAsia="ja-JP"/>
                </w:rPr>
                <w:delText>-</w:delText>
              </w:r>
            </w:del>
            <w:ins w:id="262" w:author="Amy TAO" w:date="2021-04-15T16:52:00Z">
              <w:r>
                <w:rPr>
                  <w:rFonts w:eastAsia="MS PGothic"/>
                  <w:bCs/>
                  <w:lang w:eastAsia="ja-JP"/>
                </w:rPr>
                <w:t>_</w:t>
              </w:r>
            </w:ins>
            <w:r w:rsidRPr="001550BB">
              <w:rPr>
                <w:rFonts w:eastAsia="MS PGothic"/>
                <w:bCs/>
                <w:lang w:eastAsia="ja-JP"/>
              </w:rPr>
              <w:t>nXA</w:t>
            </w:r>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5FE5D4C7" w14:textId="77777777" w:rsidR="00973EFD" w:rsidRPr="001550BB" w:rsidRDefault="00973EFD" w:rsidP="00973EFD">
            <w:pPr>
              <w:pStyle w:val="TAC"/>
            </w:pPr>
          </w:p>
        </w:tc>
        <w:tc>
          <w:tcPr>
            <w:tcW w:w="3827" w:type="dxa"/>
            <w:tcBorders>
              <w:top w:val="single" w:sz="4" w:space="0" w:color="auto"/>
              <w:left w:val="single" w:sz="4" w:space="0" w:color="auto"/>
              <w:bottom w:val="dashSmallGap" w:sz="4" w:space="0" w:color="808080"/>
              <w:right w:val="single" w:sz="4" w:space="0" w:color="auto"/>
            </w:tcBorders>
            <w:shd w:val="clear" w:color="auto" w:fill="auto"/>
          </w:tcPr>
          <w:p w14:paraId="0F20B156" w14:textId="77777777" w:rsidR="00973EFD" w:rsidRPr="001550BB" w:rsidRDefault="00973EFD" w:rsidP="00973EFD">
            <w:pPr>
              <w:pStyle w:val="TAC"/>
            </w:pPr>
            <w:r w:rsidRPr="001550BB">
              <w:rPr>
                <w:bCs/>
              </w:rPr>
              <w:t>7.8B.2.2.5</w:t>
            </w:r>
          </w:p>
        </w:tc>
      </w:tr>
      <w:tr w:rsidR="00973EFD" w:rsidRPr="001550BB" w14:paraId="2DBE94E0" w14:textId="77777777" w:rsidTr="00973EFD">
        <w:tc>
          <w:tcPr>
            <w:tcW w:w="2417" w:type="dxa"/>
            <w:shd w:val="clear" w:color="auto" w:fill="auto"/>
            <w:vAlign w:val="center"/>
          </w:tcPr>
          <w:p w14:paraId="504C8FD2" w14:textId="650C68C3" w:rsidR="00973EFD" w:rsidRPr="001550BB" w:rsidRDefault="00973EFD" w:rsidP="00973EFD">
            <w:pPr>
              <w:pStyle w:val="TAL"/>
            </w:pPr>
            <w:r w:rsidRPr="001550BB">
              <w:rPr>
                <w:rFonts w:eastAsia="MS PGothic"/>
                <w:bCs/>
                <w:lang w:eastAsia="ja-JP"/>
              </w:rPr>
              <w:t>DC_XA-XA</w:t>
            </w:r>
            <w:del w:id="263" w:author="Amy TAO" w:date="2021-04-15T16:52:00Z">
              <w:r w:rsidRPr="001550BB" w:rsidDel="00973EFD">
                <w:rPr>
                  <w:rFonts w:eastAsia="MS PGothic"/>
                  <w:bCs/>
                  <w:lang w:eastAsia="ja-JP"/>
                </w:rPr>
                <w:delText>-</w:delText>
              </w:r>
            </w:del>
            <w:ins w:id="264" w:author="Amy TAO" w:date="2021-04-15T16:52:00Z">
              <w:r>
                <w:rPr>
                  <w:rFonts w:eastAsia="MS PGothic"/>
                  <w:bCs/>
                  <w:lang w:eastAsia="ja-JP"/>
                </w:rPr>
                <w:t>_</w:t>
              </w:r>
            </w:ins>
            <w:r w:rsidRPr="001550BB">
              <w:rPr>
                <w:rFonts w:eastAsia="MS PGothic"/>
                <w:bCs/>
                <w:lang w:eastAsia="ja-JP"/>
              </w:rPr>
              <w:t>nXA</w:t>
            </w:r>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24363F96" w14:textId="77777777" w:rsidR="00973EFD" w:rsidRPr="001550BB" w:rsidRDefault="00973EFD" w:rsidP="00973EFD">
            <w:pPr>
              <w:pStyle w:val="TAC"/>
            </w:pPr>
          </w:p>
        </w:tc>
        <w:tc>
          <w:tcPr>
            <w:tcW w:w="3827" w:type="dxa"/>
            <w:tcBorders>
              <w:top w:val="dashSmallGap" w:sz="4" w:space="0" w:color="808080"/>
              <w:left w:val="single" w:sz="4" w:space="0" w:color="auto"/>
              <w:bottom w:val="single" w:sz="4" w:space="0" w:color="auto"/>
              <w:right w:val="single" w:sz="4" w:space="0" w:color="auto"/>
            </w:tcBorders>
            <w:shd w:val="clear" w:color="auto" w:fill="auto"/>
          </w:tcPr>
          <w:p w14:paraId="50321E3B" w14:textId="77777777" w:rsidR="00973EFD" w:rsidRPr="001550BB" w:rsidRDefault="00973EFD" w:rsidP="00973EFD">
            <w:pPr>
              <w:pStyle w:val="TAC"/>
            </w:pPr>
          </w:p>
        </w:tc>
      </w:tr>
      <w:tr w:rsidR="00973EFD" w:rsidRPr="001550BB" w14:paraId="6F700D09" w14:textId="77777777" w:rsidTr="00973EFD">
        <w:tc>
          <w:tcPr>
            <w:tcW w:w="2417" w:type="dxa"/>
            <w:shd w:val="clear" w:color="auto" w:fill="auto"/>
            <w:vAlign w:val="center"/>
          </w:tcPr>
          <w:p w14:paraId="03622E3E" w14:textId="3F9C6EA2" w:rsidR="00973EFD" w:rsidRPr="001550BB" w:rsidRDefault="00973EFD" w:rsidP="00973EFD">
            <w:pPr>
              <w:pStyle w:val="TAL"/>
            </w:pPr>
            <w:r w:rsidRPr="001550BB">
              <w:rPr>
                <w:rFonts w:eastAsia="MS PGothic"/>
                <w:bCs/>
                <w:lang w:eastAsia="ja-JP"/>
              </w:rPr>
              <w:t>DC_XA</w:t>
            </w:r>
            <w:del w:id="265" w:author="Amy TAO" w:date="2021-04-15T16:52:00Z">
              <w:r w:rsidRPr="001550BB" w:rsidDel="00973EFD">
                <w:rPr>
                  <w:rFonts w:eastAsia="MS PGothic"/>
                  <w:bCs/>
                  <w:lang w:eastAsia="ja-JP"/>
                </w:rPr>
                <w:delText>-</w:delText>
              </w:r>
            </w:del>
            <w:ins w:id="266" w:author="Amy TAO" w:date="2021-04-15T16:52:00Z">
              <w:r>
                <w:rPr>
                  <w:rFonts w:eastAsia="MS PGothic"/>
                  <w:bCs/>
                  <w:lang w:eastAsia="ja-JP"/>
                </w:rPr>
                <w:t>_</w:t>
              </w:r>
            </w:ins>
            <w:r w:rsidRPr="001550BB">
              <w:rPr>
                <w:rFonts w:eastAsia="MS PGothic"/>
                <w:bCs/>
                <w:lang w:eastAsia="ja-JP"/>
              </w:rPr>
              <w:t>nYC</w:t>
            </w:r>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6894C455" w14:textId="77777777" w:rsidR="00973EFD" w:rsidRPr="001550BB" w:rsidRDefault="00973EFD" w:rsidP="00973EFD">
            <w:pPr>
              <w:pStyle w:val="TAC"/>
            </w:pPr>
          </w:p>
        </w:tc>
        <w:tc>
          <w:tcPr>
            <w:tcW w:w="3827" w:type="dxa"/>
            <w:tcBorders>
              <w:top w:val="single" w:sz="4" w:space="0" w:color="auto"/>
              <w:left w:val="single" w:sz="4" w:space="0" w:color="auto"/>
              <w:bottom w:val="dashSmallGap" w:sz="4" w:space="0" w:color="808080"/>
              <w:right w:val="single" w:sz="4" w:space="0" w:color="auto"/>
            </w:tcBorders>
            <w:shd w:val="clear" w:color="auto" w:fill="auto"/>
          </w:tcPr>
          <w:p w14:paraId="2E3CD97B" w14:textId="77777777" w:rsidR="00973EFD" w:rsidRPr="001550BB" w:rsidRDefault="00973EFD" w:rsidP="00973EFD">
            <w:pPr>
              <w:pStyle w:val="TAC"/>
            </w:pPr>
            <w:r w:rsidRPr="001550BB">
              <w:rPr>
                <w:bCs/>
              </w:rPr>
              <w:t>7.8B.2.3.5</w:t>
            </w:r>
          </w:p>
        </w:tc>
      </w:tr>
      <w:tr w:rsidR="00973EFD" w:rsidRPr="001550BB" w14:paraId="64D111D9" w14:textId="77777777" w:rsidTr="00973EFD">
        <w:tc>
          <w:tcPr>
            <w:tcW w:w="2417" w:type="dxa"/>
            <w:shd w:val="clear" w:color="auto" w:fill="auto"/>
            <w:vAlign w:val="center"/>
          </w:tcPr>
          <w:p w14:paraId="38B10BCE" w14:textId="31575716" w:rsidR="00973EFD" w:rsidRPr="001550BB" w:rsidRDefault="00973EFD" w:rsidP="00973EFD">
            <w:pPr>
              <w:pStyle w:val="TAL"/>
            </w:pPr>
            <w:r w:rsidRPr="001550BB">
              <w:rPr>
                <w:rFonts w:eastAsia="MS PGothic"/>
                <w:bCs/>
                <w:lang w:eastAsia="ja-JP"/>
              </w:rPr>
              <w:t>DC_XA</w:t>
            </w:r>
            <w:del w:id="267" w:author="Amy TAO" w:date="2021-04-15T16:52:00Z">
              <w:r w:rsidRPr="001550BB" w:rsidDel="00973EFD">
                <w:rPr>
                  <w:rFonts w:eastAsia="MS PGothic"/>
                  <w:bCs/>
                  <w:lang w:eastAsia="ja-JP"/>
                </w:rPr>
                <w:delText>-</w:delText>
              </w:r>
            </w:del>
            <w:ins w:id="268" w:author="Amy TAO" w:date="2021-04-15T16:52:00Z">
              <w:r>
                <w:rPr>
                  <w:rFonts w:eastAsia="MS PGothic"/>
                  <w:bCs/>
                  <w:lang w:eastAsia="ja-JP"/>
                </w:rPr>
                <w:t>_</w:t>
              </w:r>
            </w:ins>
            <w:r w:rsidRPr="001550BB">
              <w:rPr>
                <w:rFonts w:eastAsia="MS PGothic"/>
                <w:bCs/>
                <w:lang w:eastAsia="ja-JP"/>
              </w:rPr>
              <w:t>nY(2A)</w:t>
            </w:r>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7B1EA949" w14:textId="77777777" w:rsidR="00973EFD" w:rsidRPr="001550BB" w:rsidRDefault="00973EFD" w:rsidP="00973EFD">
            <w:pPr>
              <w:pStyle w:val="TAC"/>
            </w:pPr>
          </w:p>
        </w:tc>
        <w:tc>
          <w:tcPr>
            <w:tcW w:w="3827" w:type="dxa"/>
            <w:tcBorders>
              <w:top w:val="dashSmallGap" w:sz="4" w:space="0" w:color="808080"/>
              <w:left w:val="single" w:sz="4" w:space="0" w:color="auto"/>
              <w:bottom w:val="dashSmallGap" w:sz="4" w:space="0" w:color="808080"/>
              <w:right w:val="single" w:sz="4" w:space="0" w:color="auto"/>
            </w:tcBorders>
            <w:shd w:val="clear" w:color="auto" w:fill="auto"/>
          </w:tcPr>
          <w:p w14:paraId="62515259" w14:textId="77777777" w:rsidR="00973EFD" w:rsidRPr="001550BB" w:rsidRDefault="00973EFD" w:rsidP="00973EFD">
            <w:pPr>
              <w:pStyle w:val="TAC"/>
            </w:pPr>
          </w:p>
        </w:tc>
      </w:tr>
      <w:tr w:rsidR="00973EFD" w:rsidRPr="001550BB" w14:paraId="2DA21939" w14:textId="77777777" w:rsidTr="00973EFD">
        <w:tc>
          <w:tcPr>
            <w:tcW w:w="2417" w:type="dxa"/>
            <w:tcBorders>
              <w:bottom w:val="single" w:sz="4" w:space="0" w:color="auto"/>
            </w:tcBorders>
            <w:shd w:val="clear" w:color="auto" w:fill="auto"/>
            <w:vAlign w:val="center"/>
          </w:tcPr>
          <w:p w14:paraId="43A692CA" w14:textId="77E7DDA3" w:rsidR="00973EFD" w:rsidRPr="001550BB" w:rsidRDefault="00973EFD" w:rsidP="00973EFD">
            <w:pPr>
              <w:pStyle w:val="TAL"/>
            </w:pPr>
            <w:r w:rsidRPr="001550BB">
              <w:rPr>
                <w:rFonts w:eastAsia="MS PGothic"/>
                <w:bCs/>
                <w:lang w:eastAsia="ja-JP"/>
              </w:rPr>
              <w:t>DC_XA</w:t>
            </w:r>
            <w:del w:id="269" w:author="Amy TAO" w:date="2021-04-15T16:52:00Z">
              <w:r w:rsidRPr="001550BB" w:rsidDel="00973EFD">
                <w:rPr>
                  <w:rFonts w:eastAsia="MS PGothic"/>
                  <w:bCs/>
                  <w:lang w:eastAsia="ja-JP"/>
                </w:rPr>
                <w:delText>-</w:delText>
              </w:r>
            </w:del>
            <w:ins w:id="270" w:author="Amy TAO" w:date="2021-04-15T16:52:00Z">
              <w:r>
                <w:rPr>
                  <w:rFonts w:eastAsia="MS PGothic"/>
                  <w:bCs/>
                  <w:lang w:eastAsia="ja-JP"/>
                </w:rPr>
                <w:t>_</w:t>
              </w:r>
            </w:ins>
            <w:r w:rsidRPr="001550BB">
              <w:rPr>
                <w:rFonts w:eastAsia="MS PGothic"/>
                <w:bCs/>
                <w:lang w:eastAsia="ja-JP"/>
              </w:rPr>
              <w:t>nYA-nZA</w:t>
            </w:r>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685A2ADE" w14:textId="77777777" w:rsidR="00973EFD" w:rsidRPr="001550BB" w:rsidRDefault="00973EFD" w:rsidP="00973EFD">
            <w:pPr>
              <w:pStyle w:val="TAC"/>
            </w:pPr>
          </w:p>
        </w:tc>
        <w:tc>
          <w:tcPr>
            <w:tcW w:w="3827" w:type="dxa"/>
            <w:tcBorders>
              <w:top w:val="dashSmallGap" w:sz="4" w:space="0" w:color="808080"/>
              <w:left w:val="single" w:sz="4" w:space="0" w:color="auto"/>
              <w:bottom w:val="dashSmallGap" w:sz="4" w:space="0" w:color="808080"/>
              <w:right w:val="single" w:sz="4" w:space="0" w:color="auto"/>
            </w:tcBorders>
            <w:shd w:val="clear" w:color="auto" w:fill="auto"/>
          </w:tcPr>
          <w:p w14:paraId="662B7E88" w14:textId="77777777" w:rsidR="00973EFD" w:rsidRPr="001550BB" w:rsidRDefault="00973EFD" w:rsidP="00973EFD">
            <w:pPr>
              <w:pStyle w:val="TAC"/>
            </w:pPr>
          </w:p>
        </w:tc>
      </w:tr>
      <w:tr w:rsidR="00973EFD" w:rsidRPr="001550BB" w14:paraId="0884E237" w14:textId="77777777" w:rsidTr="00973EFD">
        <w:tc>
          <w:tcPr>
            <w:tcW w:w="2417" w:type="dxa"/>
            <w:tcBorders>
              <w:bottom w:val="single" w:sz="4" w:space="0" w:color="auto"/>
            </w:tcBorders>
            <w:shd w:val="clear" w:color="auto" w:fill="auto"/>
            <w:vAlign w:val="center"/>
          </w:tcPr>
          <w:p w14:paraId="3EAE762D" w14:textId="3494C8FA" w:rsidR="00973EFD" w:rsidRPr="001550BB" w:rsidRDefault="00973EFD" w:rsidP="00973EFD">
            <w:pPr>
              <w:pStyle w:val="TAL"/>
              <w:rPr>
                <w:rFonts w:eastAsia="MS PGothic"/>
                <w:bCs/>
                <w:lang w:eastAsia="ja-JP"/>
              </w:rPr>
            </w:pPr>
            <w:r w:rsidRPr="001550BB">
              <w:rPr>
                <w:rFonts w:eastAsia="MS PGothic"/>
                <w:bCs/>
                <w:lang w:eastAsia="ja-JP"/>
              </w:rPr>
              <w:t>DC_XC</w:t>
            </w:r>
            <w:del w:id="271" w:author="Amy TAO" w:date="2021-04-15T16:52:00Z">
              <w:r w:rsidRPr="001550BB" w:rsidDel="00973EFD">
                <w:rPr>
                  <w:rFonts w:eastAsia="MS PGothic"/>
                  <w:bCs/>
                  <w:lang w:eastAsia="ja-JP"/>
                </w:rPr>
                <w:delText>-</w:delText>
              </w:r>
            </w:del>
            <w:ins w:id="272" w:author="Amy TAO" w:date="2021-04-15T16:52:00Z">
              <w:r>
                <w:rPr>
                  <w:rFonts w:eastAsia="MS PGothic"/>
                  <w:bCs/>
                  <w:lang w:eastAsia="ja-JP"/>
                </w:rPr>
                <w:t>_</w:t>
              </w:r>
            </w:ins>
            <w:r w:rsidRPr="001550BB">
              <w:rPr>
                <w:rFonts w:eastAsia="MS PGothic"/>
                <w:bCs/>
                <w:lang w:eastAsia="ja-JP"/>
              </w:rPr>
              <w:t>nYA</w:t>
            </w:r>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45F8675A" w14:textId="77777777" w:rsidR="00973EFD" w:rsidRPr="001550BB" w:rsidRDefault="00973EFD" w:rsidP="00973EFD">
            <w:pPr>
              <w:pStyle w:val="TAC"/>
            </w:pPr>
          </w:p>
        </w:tc>
        <w:tc>
          <w:tcPr>
            <w:tcW w:w="3827" w:type="dxa"/>
            <w:tcBorders>
              <w:top w:val="dashSmallGap" w:sz="4" w:space="0" w:color="808080"/>
              <w:left w:val="single" w:sz="4" w:space="0" w:color="auto"/>
              <w:bottom w:val="dashSmallGap" w:sz="4" w:space="0" w:color="808080"/>
              <w:right w:val="single" w:sz="4" w:space="0" w:color="auto"/>
            </w:tcBorders>
            <w:shd w:val="clear" w:color="auto" w:fill="auto"/>
          </w:tcPr>
          <w:p w14:paraId="65A1BAB7" w14:textId="77777777" w:rsidR="00973EFD" w:rsidRPr="001550BB" w:rsidRDefault="00973EFD" w:rsidP="00973EFD">
            <w:pPr>
              <w:pStyle w:val="TAC"/>
            </w:pPr>
          </w:p>
        </w:tc>
      </w:tr>
      <w:tr w:rsidR="00973EFD" w:rsidRPr="001550BB" w14:paraId="5603D44C" w14:textId="77777777" w:rsidTr="00973EFD">
        <w:tc>
          <w:tcPr>
            <w:tcW w:w="2417" w:type="dxa"/>
            <w:tcBorders>
              <w:bottom w:val="single" w:sz="4" w:space="0" w:color="auto"/>
            </w:tcBorders>
            <w:shd w:val="clear" w:color="auto" w:fill="auto"/>
            <w:vAlign w:val="center"/>
          </w:tcPr>
          <w:p w14:paraId="6CE70263" w14:textId="1AEBF34E" w:rsidR="00973EFD" w:rsidRPr="001550BB" w:rsidRDefault="00973EFD" w:rsidP="00973EFD">
            <w:pPr>
              <w:pStyle w:val="TAL"/>
              <w:rPr>
                <w:rFonts w:eastAsia="MS PGothic"/>
                <w:bCs/>
                <w:lang w:eastAsia="ja-JP"/>
              </w:rPr>
            </w:pPr>
            <w:r w:rsidRPr="001550BB">
              <w:rPr>
                <w:rFonts w:eastAsia="MS PGothic"/>
                <w:bCs/>
                <w:lang w:eastAsia="ja-JP"/>
              </w:rPr>
              <w:t>DC_XA-XA</w:t>
            </w:r>
            <w:del w:id="273" w:author="Amy TAO" w:date="2021-04-15T16:52:00Z">
              <w:r w:rsidRPr="001550BB" w:rsidDel="00973EFD">
                <w:rPr>
                  <w:rFonts w:eastAsia="MS PGothic"/>
                  <w:bCs/>
                  <w:lang w:eastAsia="ja-JP"/>
                </w:rPr>
                <w:delText>-</w:delText>
              </w:r>
            </w:del>
            <w:ins w:id="274" w:author="Amy TAO" w:date="2021-04-15T16:52:00Z">
              <w:r>
                <w:rPr>
                  <w:rFonts w:eastAsia="MS PGothic"/>
                  <w:bCs/>
                  <w:lang w:eastAsia="ja-JP"/>
                </w:rPr>
                <w:t>_</w:t>
              </w:r>
            </w:ins>
            <w:r w:rsidRPr="001550BB">
              <w:rPr>
                <w:rFonts w:eastAsia="MS PGothic"/>
                <w:bCs/>
                <w:lang w:eastAsia="ja-JP"/>
              </w:rPr>
              <w:t>nYA</w:t>
            </w:r>
          </w:p>
        </w:tc>
        <w:tc>
          <w:tcPr>
            <w:tcW w:w="3390" w:type="dxa"/>
            <w:tcBorders>
              <w:top w:val="dashSmallGap" w:sz="4" w:space="0" w:color="808080"/>
              <w:left w:val="single" w:sz="4" w:space="0" w:color="auto"/>
              <w:bottom w:val="dashSmallGap" w:sz="4" w:space="0" w:color="808080"/>
              <w:right w:val="single" w:sz="4" w:space="0" w:color="auto"/>
            </w:tcBorders>
            <w:shd w:val="clear" w:color="auto" w:fill="auto"/>
          </w:tcPr>
          <w:p w14:paraId="755388D2" w14:textId="77777777" w:rsidR="00973EFD" w:rsidRPr="001550BB" w:rsidRDefault="00973EFD" w:rsidP="00973EFD">
            <w:pPr>
              <w:pStyle w:val="TAC"/>
            </w:pPr>
          </w:p>
        </w:tc>
        <w:tc>
          <w:tcPr>
            <w:tcW w:w="3827" w:type="dxa"/>
            <w:tcBorders>
              <w:top w:val="dashSmallGap" w:sz="4" w:space="0" w:color="808080"/>
              <w:left w:val="single" w:sz="4" w:space="0" w:color="auto"/>
              <w:bottom w:val="dashSmallGap" w:sz="4" w:space="0" w:color="808080"/>
              <w:right w:val="single" w:sz="4" w:space="0" w:color="auto"/>
            </w:tcBorders>
            <w:shd w:val="clear" w:color="auto" w:fill="auto"/>
          </w:tcPr>
          <w:p w14:paraId="20B4E00B" w14:textId="77777777" w:rsidR="00973EFD" w:rsidRPr="001550BB" w:rsidRDefault="00973EFD" w:rsidP="00973EFD">
            <w:pPr>
              <w:pStyle w:val="TAC"/>
            </w:pPr>
          </w:p>
        </w:tc>
      </w:tr>
      <w:tr w:rsidR="00973EFD" w:rsidRPr="001550BB" w14:paraId="618E7774" w14:textId="77777777" w:rsidTr="00973EFD">
        <w:tc>
          <w:tcPr>
            <w:tcW w:w="2417" w:type="dxa"/>
            <w:shd w:val="clear" w:color="auto" w:fill="auto"/>
            <w:vAlign w:val="center"/>
          </w:tcPr>
          <w:p w14:paraId="6BF43A54" w14:textId="193B7D54" w:rsidR="00973EFD" w:rsidRPr="001550BB" w:rsidRDefault="00973EFD" w:rsidP="00973EFD">
            <w:pPr>
              <w:pStyle w:val="TAL"/>
              <w:rPr>
                <w:rFonts w:eastAsia="MS PGothic"/>
                <w:bCs/>
                <w:lang w:eastAsia="ja-JP"/>
              </w:rPr>
            </w:pPr>
            <w:r w:rsidRPr="001550BB">
              <w:rPr>
                <w:rFonts w:eastAsia="MS PGothic"/>
                <w:bCs/>
                <w:lang w:eastAsia="ja-JP"/>
              </w:rPr>
              <w:t>DC_XA-YA</w:t>
            </w:r>
            <w:del w:id="275" w:author="Amy TAO" w:date="2021-04-15T16:52:00Z">
              <w:r w:rsidRPr="001550BB" w:rsidDel="00973EFD">
                <w:rPr>
                  <w:rFonts w:eastAsia="MS PGothic"/>
                  <w:bCs/>
                  <w:lang w:eastAsia="ja-JP"/>
                </w:rPr>
                <w:delText>-</w:delText>
              </w:r>
            </w:del>
            <w:ins w:id="276" w:author="Amy TAO" w:date="2021-04-15T16:52:00Z">
              <w:r>
                <w:rPr>
                  <w:rFonts w:eastAsia="MS PGothic"/>
                  <w:bCs/>
                  <w:lang w:eastAsia="ja-JP"/>
                </w:rPr>
                <w:t>_</w:t>
              </w:r>
            </w:ins>
            <w:r w:rsidRPr="001550BB">
              <w:rPr>
                <w:rFonts w:eastAsia="MS PGothic"/>
                <w:bCs/>
                <w:lang w:eastAsia="ja-JP"/>
              </w:rPr>
              <w:t>nZA</w:t>
            </w:r>
          </w:p>
        </w:tc>
        <w:tc>
          <w:tcPr>
            <w:tcW w:w="3390" w:type="dxa"/>
            <w:tcBorders>
              <w:top w:val="dashSmallGap" w:sz="4" w:space="0" w:color="808080"/>
              <w:left w:val="single" w:sz="4" w:space="0" w:color="auto"/>
              <w:bottom w:val="single" w:sz="4" w:space="0" w:color="auto"/>
              <w:right w:val="single" w:sz="4" w:space="0" w:color="auto"/>
            </w:tcBorders>
            <w:shd w:val="clear" w:color="auto" w:fill="auto"/>
          </w:tcPr>
          <w:p w14:paraId="136E96BD" w14:textId="77777777" w:rsidR="00973EFD" w:rsidRPr="001550BB" w:rsidRDefault="00973EFD" w:rsidP="00973EFD">
            <w:pPr>
              <w:pStyle w:val="TAC"/>
            </w:pPr>
          </w:p>
        </w:tc>
        <w:tc>
          <w:tcPr>
            <w:tcW w:w="3827" w:type="dxa"/>
            <w:tcBorders>
              <w:top w:val="dashSmallGap" w:sz="4" w:space="0" w:color="808080"/>
              <w:left w:val="single" w:sz="4" w:space="0" w:color="auto"/>
              <w:bottom w:val="single" w:sz="4" w:space="0" w:color="auto"/>
              <w:right w:val="single" w:sz="4" w:space="0" w:color="auto"/>
            </w:tcBorders>
            <w:shd w:val="clear" w:color="auto" w:fill="auto"/>
          </w:tcPr>
          <w:p w14:paraId="14998BA2" w14:textId="77777777" w:rsidR="00973EFD" w:rsidRPr="001550BB" w:rsidRDefault="00973EFD" w:rsidP="00973EFD">
            <w:pPr>
              <w:pStyle w:val="TAC"/>
            </w:pPr>
          </w:p>
        </w:tc>
      </w:tr>
      <w:tr w:rsidR="00973EFD" w:rsidRPr="001550BB" w14:paraId="2741200E" w14:textId="77777777" w:rsidTr="00973EFD">
        <w:tc>
          <w:tcPr>
            <w:tcW w:w="9634" w:type="dxa"/>
            <w:gridSpan w:val="3"/>
            <w:tcBorders>
              <w:bottom w:val="single" w:sz="4" w:space="0" w:color="auto"/>
            </w:tcBorders>
            <w:shd w:val="clear" w:color="auto" w:fill="auto"/>
            <w:vAlign w:val="center"/>
          </w:tcPr>
          <w:p w14:paraId="3189806C" w14:textId="77777777" w:rsidR="00973EFD" w:rsidRPr="001550BB" w:rsidRDefault="00973EFD" w:rsidP="00973EFD">
            <w:pPr>
              <w:pStyle w:val="TAN"/>
            </w:pPr>
            <w:r w:rsidRPr="001550BB">
              <w:t>NOTE 1:</w:t>
            </w:r>
            <w:r w:rsidRPr="001550BB">
              <w:tab/>
              <w:t>Void</w:t>
            </w:r>
          </w:p>
          <w:p w14:paraId="03107C90" w14:textId="77777777" w:rsidR="00973EFD" w:rsidRPr="001550BB" w:rsidRDefault="00973EFD" w:rsidP="00973EFD">
            <w:pPr>
              <w:pStyle w:val="TAN"/>
            </w:pPr>
            <w:r w:rsidRPr="001550BB">
              <w:t>NOTE 2:</w:t>
            </w:r>
            <w:r w:rsidRPr="001550BB">
              <w:tab/>
              <w:t>The reference for the placement of the interferer signals is the centre frequency of the carrier closest to the interferer among the carriers throughput is measured on.</w:t>
            </w:r>
          </w:p>
          <w:p w14:paraId="2A87652C" w14:textId="77777777" w:rsidR="00973EFD" w:rsidRPr="001550BB" w:rsidRDefault="00973EFD" w:rsidP="00973EFD">
            <w:pPr>
              <w:pStyle w:val="TAN"/>
            </w:pPr>
            <w:r w:rsidRPr="001550BB">
              <w:t>NOTE 3:</w:t>
            </w:r>
            <w:r w:rsidRPr="001550BB">
              <w:tab/>
              <w:t>Where there are multiple rows for a single Test point ID, the test is repeated for each row.</w:t>
            </w:r>
          </w:p>
        </w:tc>
      </w:tr>
    </w:tbl>
    <w:p w14:paraId="0877861E" w14:textId="77777777" w:rsidR="00973EFD" w:rsidRPr="001550BB" w:rsidRDefault="00973EFD" w:rsidP="00973EFD"/>
    <w:p w14:paraId="6C60D5E2" w14:textId="77777777" w:rsidR="00973EFD" w:rsidRPr="001550BB" w:rsidRDefault="00973EFD" w:rsidP="00973EFD">
      <w:pPr>
        <w:pStyle w:val="H6"/>
      </w:pPr>
      <w:r w:rsidRPr="001550BB">
        <w:t>7.8B.2.3_1.1.4.3</w:t>
      </w:r>
      <w:r w:rsidRPr="001550BB">
        <w:tab/>
        <w:t>Message contents</w:t>
      </w:r>
    </w:p>
    <w:p w14:paraId="59FA26A7" w14:textId="77777777" w:rsidR="00973EFD" w:rsidRPr="001550BB" w:rsidRDefault="00973EFD" w:rsidP="00973EFD">
      <w:r w:rsidRPr="001550BB">
        <w:t>Message contents are according to TS 38.508-1 [5] clause 4.6 with DFT-s-OFDM condition in Table 4.6.3-118 PUSCH-Config.</w:t>
      </w:r>
    </w:p>
    <w:p w14:paraId="6CA9AFB4" w14:textId="77777777" w:rsidR="00973EFD" w:rsidRPr="001550BB" w:rsidRDefault="00973EFD" w:rsidP="00973EFD">
      <w:pPr>
        <w:pStyle w:val="H6"/>
      </w:pPr>
      <w:r w:rsidRPr="001550BB">
        <w:lastRenderedPageBreak/>
        <w:t>7.8B.2.3_1.1.5</w:t>
      </w:r>
      <w:r w:rsidRPr="001550BB">
        <w:tab/>
        <w:t>Test Requirement</w:t>
      </w:r>
    </w:p>
    <w:p w14:paraId="44C680D4" w14:textId="77777777" w:rsidR="00973EFD" w:rsidRPr="001550BB" w:rsidRDefault="00973EFD" w:rsidP="00973EFD">
      <w:r w:rsidRPr="001550BB">
        <w:t>The throughput shall be ≥ 95% of the maximum throughput of the reference measurement channels as specified in Annex A, clause A.3.2 with parameters specified in Table 7.8B.2.3_1.1.4.2-1 for the specified wanted signal mean power in the presence of two interfering signals.</w:t>
      </w:r>
    </w:p>
    <w:p w14:paraId="68C9CD36" w14:textId="2FD0B359" w:rsidR="001E41F3" w:rsidRPr="00DC28A9" w:rsidRDefault="00F45131" w:rsidP="00DC28A9">
      <w:pPr>
        <w:pStyle w:val="Heading2"/>
        <w:rPr>
          <w:rFonts w:eastAsia="PMingLiU"/>
          <w:noProof/>
          <w:color w:val="FF0000"/>
          <w:lang w:eastAsia="zh-TW"/>
        </w:rPr>
      </w:pPr>
      <w:r>
        <w:rPr>
          <w:rFonts w:eastAsia="PMingLiU"/>
          <w:noProof/>
          <w:color w:val="FF0000"/>
        </w:rPr>
        <w:t>{End of changes}</w:t>
      </w:r>
    </w:p>
    <w:sectPr w:rsidR="001E41F3" w:rsidRPr="00DC28A9"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A89019" w14:textId="77777777" w:rsidR="005F14F8" w:rsidRDefault="005F14F8">
      <w:r>
        <w:separator/>
      </w:r>
    </w:p>
  </w:endnote>
  <w:endnote w:type="continuationSeparator" w:id="0">
    <w:p w14:paraId="7AA129B2" w14:textId="77777777" w:rsidR="005F14F8" w:rsidRDefault="005F1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172D2C" w14:textId="77777777" w:rsidR="005F14F8" w:rsidRDefault="005F14F8">
      <w:r>
        <w:separator/>
      </w:r>
    </w:p>
  </w:footnote>
  <w:footnote w:type="continuationSeparator" w:id="0">
    <w:p w14:paraId="1D774B7D" w14:textId="77777777" w:rsidR="005F14F8" w:rsidRDefault="005F14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73EFD" w:rsidRDefault="00973E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973EFD" w:rsidRDefault="00973EF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973EFD" w:rsidRDefault="00973EF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973EFD" w:rsidRDefault="00973EF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E2B25C1"/>
    <w:multiLevelType w:val="hybridMultilevel"/>
    <w:tmpl w:val="517EC36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5"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4"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9"/>
  </w:num>
  <w:num w:numId="2">
    <w:abstractNumId w:val="11"/>
  </w:num>
  <w:num w:numId="3">
    <w:abstractNumId w:val="31"/>
  </w:num>
  <w:num w:numId="4">
    <w:abstractNumId w:val="14"/>
  </w:num>
  <w:num w:numId="5">
    <w:abstractNumId w:val="25"/>
  </w:num>
  <w:num w:numId="6">
    <w:abstractNumId w:val="33"/>
  </w:num>
  <w:num w:numId="7">
    <w:abstractNumId w:val="44"/>
  </w:num>
  <w:num w:numId="8">
    <w:abstractNumId w:val="37"/>
  </w:num>
  <w:num w:numId="9">
    <w:abstractNumId w:val="9"/>
  </w:num>
  <w:num w:numId="10">
    <w:abstractNumId w:val="48"/>
  </w:num>
  <w:num w:numId="11">
    <w:abstractNumId w:val="3"/>
  </w:num>
  <w:num w:numId="12">
    <w:abstractNumId w:val="4"/>
  </w:num>
  <w:num w:numId="13">
    <w:abstractNumId w:val="45"/>
  </w:num>
  <w:num w:numId="14">
    <w:abstractNumId w:val="6"/>
  </w:num>
  <w:num w:numId="15">
    <w:abstractNumId w:val="30"/>
  </w:num>
  <w:num w:numId="16">
    <w:abstractNumId w:val="21"/>
  </w:num>
  <w:num w:numId="17">
    <w:abstractNumId w:val="41"/>
  </w:num>
  <w:num w:numId="18">
    <w:abstractNumId w:val="46"/>
  </w:num>
  <w:num w:numId="19">
    <w:abstractNumId w:val="47"/>
  </w:num>
  <w:num w:numId="20">
    <w:abstractNumId w:val="16"/>
  </w:num>
  <w:num w:numId="21">
    <w:abstractNumId w:val="7"/>
  </w:num>
  <w:num w:numId="22">
    <w:abstractNumId w:val="23"/>
  </w:num>
  <w:num w:numId="23">
    <w:abstractNumId w:val="27"/>
  </w:num>
  <w:num w:numId="24">
    <w:abstractNumId w:val="17"/>
  </w:num>
  <w:num w:numId="25">
    <w:abstractNumId w:val="40"/>
  </w:num>
  <w:num w:numId="26">
    <w:abstractNumId w:val="0"/>
  </w:num>
  <w:num w:numId="27">
    <w:abstractNumId w:val="18"/>
  </w:num>
  <w:num w:numId="28">
    <w:abstractNumId w:val="5"/>
  </w:num>
  <w:num w:numId="29">
    <w:abstractNumId w:val="32"/>
  </w:num>
  <w:num w:numId="30">
    <w:abstractNumId w:val="36"/>
  </w:num>
  <w:num w:numId="31">
    <w:abstractNumId w:val="42"/>
  </w:num>
  <w:num w:numId="32">
    <w:abstractNumId w:val="12"/>
  </w:num>
  <w:num w:numId="33">
    <w:abstractNumId w:val="35"/>
  </w:num>
  <w:num w:numId="34">
    <w:abstractNumId w:val="34"/>
  </w:num>
  <w:num w:numId="35">
    <w:abstractNumId w:val="38"/>
  </w:num>
  <w:num w:numId="36">
    <w:abstractNumId w:val="13"/>
  </w:num>
  <w:num w:numId="37">
    <w:abstractNumId w:val="43"/>
  </w:num>
  <w:num w:numId="38">
    <w:abstractNumId w:val="15"/>
  </w:num>
  <w:num w:numId="39">
    <w:abstractNumId w:val="10"/>
  </w:num>
  <w:num w:numId="40">
    <w:abstractNumId w:val="26"/>
  </w:num>
  <w:num w:numId="41">
    <w:abstractNumId w:val="20"/>
  </w:num>
  <w:num w:numId="42">
    <w:abstractNumId w:val="29"/>
  </w:num>
  <w:num w:numId="43">
    <w:abstractNumId w:val="28"/>
  </w:num>
  <w:num w:numId="44">
    <w:abstractNumId w:val="8"/>
  </w:num>
  <w:num w:numId="45">
    <w:abstractNumId w:val="2"/>
  </w:num>
  <w:num w:numId="46">
    <w:abstractNumId w:val="22"/>
  </w:num>
  <w:num w:numId="47">
    <w:abstractNumId w:val="19"/>
  </w:num>
  <w:num w:numId="48">
    <w:abstractNumId w:val="1"/>
  </w:num>
  <w:num w:numId="49">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46"/>
    <w:rsid w:val="000213F3"/>
    <w:rsid w:val="00022E4A"/>
    <w:rsid w:val="00040093"/>
    <w:rsid w:val="000417DF"/>
    <w:rsid w:val="000614A8"/>
    <w:rsid w:val="00073348"/>
    <w:rsid w:val="000A6394"/>
    <w:rsid w:val="000B7FED"/>
    <w:rsid w:val="000C038A"/>
    <w:rsid w:val="000C6598"/>
    <w:rsid w:val="000D44B3"/>
    <w:rsid w:val="000F264D"/>
    <w:rsid w:val="00102B83"/>
    <w:rsid w:val="0011197F"/>
    <w:rsid w:val="00145D43"/>
    <w:rsid w:val="00177A92"/>
    <w:rsid w:val="00192C46"/>
    <w:rsid w:val="001A08B3"/>
    <w:rsid w:val="001A6B94"/>
    <w:rsid w:val="001A7B60"/>
    <w:rsid w:val="001B52F0"/>
    <w:rsid w:val="001B7A65"/>
    <w:rsid w:val="001E41F3"/>
    <w:rsid w:val="0026004D"/>
    <w:rsid w:val="00262A18"/>
    <w:rsid w:val="002640DD"/>
    <w:rsid w:val="00275D12"/>
    <w:rsid w:val="00284FEB"/>
    <w:rsid w:val="00285DB7"/>
    <w:rsid w:val="002860C4"/>
    <w:rsid w:val="00295113"/>
    <w:rsid w:val="002B5741"/>
    <w:rsid w:val="002C75F9"/>
    <w:rsid w:val="002E472E"/>
    <w:rsid w:val="002E5817"/>
    <w:rsid w:val="002F2A75"/>
    <w:rsid w:val="00303BD9"/>
    <w:rsid w:val="00305409"/>
    <w:rsid w:val="003609EF"/>
    <w:rsid w:val="00361A26"/>
    <w:rsid w:val="0036231A"/>
    <w:rsid w:val="00374DD4"/>
    <w:rsid w:val="00375361"/>
    <w:rsid w:val="00387962"/>
    <w:rsid w:val="003A2F60"/>
    <w:rsid w:val="003A66B1"/>
    <w:rsid w:val="003C069B"/>
    <w:rsid w:val="003D6A32"/>
    <w:rsid w:val="003E1A36"/>
    <w:rsid w:val="003F3053"/>
    <w:rsid w:val="003F7C3E"/>
    <w:rsid w:val="00410371"/>
    <w:rsid w:val="00423467"/>
    <w:rsid w:val="004238F1"/>
    <w:rsid w:val="004242F1"/>
    <w:rsid w:val="004927CC"/>
    <w:rsid w:val="004A12BF"/>
    <w:rsid w:val="004B0C67"/>
    <w:rsid w:val="004B6649"/>
    <w:rsid w:val="004B7192"/>
    <w:rsid w:val="004B75B7"/>
    <w:rsid w:val="004F33E3"/>
    <w:rsid w:val="00501CEC"/>
    <w:rsid w:val="0051580D"/>
    <w:rsid w:val="00547111"/>
    <w:rsid w:val="00563C78"/>
    <w:rsid w:val="00566CC4"/>
    <w:rsid w:val="00592D74"/>
    <w:rsid w:val="005D7A25"/>
    <w:rsid w:val="005E210F"/>
    <w:rsid w:val="005E2C44"/>
    <w:rsid w:val="005F14F8"/>
    <w:rsid w:val="005F43F3"/>
    <w:rsid w:val="005F76DC"/>
    <w:rsid w:val="00615C3F"/>
    <w:rsid w:val="006203F0"/>
    <w:rsid w:val="00621188"/>
    <w:rsid w:val="006257ED"/>
    <w:rsid w:val="00655EB8"/>
    <w:rsid w:val="00664D1D"/>
    <w:rsid w:val="00665C47"/>
    <w:rsid w:val="00695808"/>
    <w:rsid w:val="006A1458"/>
    <w:rsid w:val="006B46FB"/>
    <w:rsid w:val="006C583A"/>
    <w:rsid w:val="006D04D9"/>
    <w:rsid w:val="006E21FB"/>
    <w:rsid w:val="00747278"/>
    <w:rsid w:val="00756B10"/>
    <w:rsid w:val="0076266B"/>
    <w:rsid w:val="00792342"/>
    <w:rsid w:val="007977A8"/>
    <w:rsid w:val="007A3B38"/>
    <w:rsid w:val="007A4906"/>
    <w:rsid w:val="007B512A"/>
    <w:rsid w:val="007C2097"/>
    <w:rsid w:val="007D6A07"/>
    <w:rsid w:val="007F7259"/>
    <w:rsid w:val="008040A8"/>
    <w:rsid w:val="008279FA"/>
    <w:rsid w:val="0086041C"/>
    <w:rsid w:val="008626E7"/>
    <w:rsid w:val="00870EE7"/>
    <w:rsid w:val="008863B9"/>
    <w:rsid w:val="008A45A6"/>
    <w:rsid w:val="008B0588"/>
    <w:rsid w:val="008C06CF"/>
    <w:rsid w:val="008C7D22"/>
    <w:rsid w:val="008F3789"/>
    <w:rsid w:val="008F686C"/>
    <w:rsid w:val="008F7CFD"/>
    <w:rsid w:val="009148DE"/>
    <w:rsid w:val="00940AB0"/>
    <w:rsid w:val="00941E30"/>
    <w:rsid w:val="00961138"/>
    <w:rsid w:val="00973EFD"/>
    <w:rsid w:val="009753D7"/>
    <w:rsid w:val="009777D9"/>
    <w:rsid w:val="00981651"/>
    <w:rsid w:val="00991B88"/>
    <w:rsid w:val="009A5753"/>
    <w:rsid w:val="009A579D"/>
    <w:rsid w:val="009A6B00"/>
    <w:rsid w:val="009C1CA7"/>
    <w:rsid w:val="009D131A"/>
    <w:rsid w:val="009E3297"/>
    <w:rsid w:val="009F734F"/>
    <w:rsid w:val="00A246B6"/>
    <w:rsid w:val="00A47E70"/>
    <w:rsid w:val="00A50CF0"/>
    <w:rsid w:val="00A7671C"/>
    <w:rsid w:val="00AA2CBC"/>
    <w:rsid w:val="00AA6E75"/>
    <w:rsid w:val="00AC2870"/>
    <w:rsid w:val="00AC5820"/>
    <w:rsid w:val="00AD1CD8"/>
    <w:rsid w:val="00AE67BE"/>
    <w:rsid w:val="00AE68A1"/>
    <w:rsid w:val="00AF0571"/>
    <w:rsid w:val="00B07E3E"/>
    <w:rsid w:val="00B258BB"/>
    <w:rsid w:val="00B42092"/>
    <w:rsid w:val="00B55B39"/>
    <w:rsid w:val="00B67B97"/>
    <w:rsid w:val="00B867E0"/>
    <w:rsid w:val="00B968C8"/>
    <w:rsid w:val="00B9788E"/>
    <w:rsid w:val="00BA3EC5"/>
    <w:rsid w:val="00BA51D9"/>
    <w:rsid w:val="00BB5DFC"/>
    <w:rsid w:val="00BD279D"/>
    <w:rsid w:val="00BD6BB8"/>
    <w:rsid w:val="00C14ABF"/>
    <w:rsid w:val="00C37000"/>
    <w:rsid w:val="00C442BB"/>
    <w:rsid w:val="00C66BA2"/>
    <w:rsid w:val="00C95985"/>
    <w:rsid w:val="00CB3A3A"/>
    <w:rsid w:val="00CC3392"/>
    <w:rsid w:val="00CC5026"/>
    <w:rsid w:val="00CC68D0"/>
    <w:rsid w:val="00CD5D0D"/>
    <w:rsid w:val="00CD665F"/>
    <w:rsid w:val="00CF3B53"/>
    <w:rsid w:val="00D00DF5"/>
    <w:rsid w:val="00D03F9A"/>
    <w:rsid w:val="00D06D51"/>
    <w:rsid w:val="00D24991"/>
    <w:rsid w:val="00D50255"/>
    <w:rsid w:val="00D57D38"/>
    <w:rsid w:val="00D61591"/>
    <w:rsid w:val="00D66520"/>
    <w:rsid w:val="00DB1C10"/>
    <w:rsid w:val="00DB1EC8"/>
    <w:rsid w:val="00DC15FD"/>
    <w:rsid w:val="00DC169B"/>
    <w:rsid w:val="00DC28A9"/>
    <w:rsid w:val="00DE34CF"/>
    <w:rsid w:val="00DF4CF5"/>
    <w:rsid w:val="00E055C3"/>
    <w:rsid w:val="00E117AA"/>
    <w:rsid w:val="00E13F3D"/>
    <w:rsid w:val="00E34898"/>
    <w:rsid w:val="00E457FF"/>
    <w:rsid w:val="00E607F3"/>
    <w:rsid w:val="00EB09B7"/>
    <w:rsid w:val="00EE7D7C"/>
    <w:rsid w:val="00EF7424"/>
    <w:rsid w:val="00F25D98"/>
    <w:rsid w:val="00F300FB"/>
    <w:rsid w:val="00F31DF8"/>
    <w:rsid w:val="00F361F4"/>
    <w:rsid w:val="00F365DB"/>
    <w:rsid w:val="00F45131"/>
    <w:rsid w:val="00F50D3F"/>
    <w:rsid w:val="00F7209B"/>
    <w:rsid w:val="00F925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5131"/>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D00DF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00DF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uiPriority w:val="99"/>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aliases w:val="footer odd Char,footer Char,fo Char,pie de página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D00DF5"/>
    <w:rPr>
      <w:rFonts w:ascii="Arial" w:hAnsi="Arial"/>
      <w:sz w:val="36"/>
      <w:lang w:val="en-GB" w:eastAsia="en-US"/>
    </w:rPr>
  </w:style>
  <w:style w:type="character" w:customStyle="1" w:styleId="Heading6Char">
    <w:name w:val="Heading 6 Char"/>
    <w:aliases w:val="T1 Char4,Header 6 Char"/>
    <w:link w:val="Heading6"/>
    <w:rsid w:val="00D00DF5"/>
    <w:rPr>
      <w:rFonts w:ascii="Arial" w:hAnsi="Arial"/>
      <w:lang w:val="en-GB" w:eastAsia="en-US"/>
    </w:rPr>
  </w:style>
  <w:style w:type="character" w:customStyle="1" w:styleId="Heading7Char">
    <w:name w:val="Heading 7 Char"/>
    <w:aliases w:val="L7 Char,Header 7 Char"/>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link w:val="Heading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NoList"/>
    <w:semiHidden/>
    <w:unhideWhenUsed/>
    <w:rsid w:val="00D00DF5"/>
  </w:style>
  <w:style w:type="numbering" w:customStyle="1" w:styleId="NoList3">
    <w:name w:val="No List3"/>
    <w:next w:val="NoList"/>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 w:type="character" w:customStyle="1" w:styleId="PLChar">
    <w:name w:val="PL Char"/>
    <w:link w:val="PL"/>
    <w:rsid w:val="00973EFD"/>
    <w:rPr>
      <w:rFonts w:ascii="Courier New" w:hAnsi="Courier New"/>
      <w:noProof/>
      <w:sz w:val="16"/>
      <w:lang w:val="en-GB" w:eastAsia="en-US"/>
    </w:rPr>
  </w:style>
  <w:style w:type="character" w:customStyle="1" w:styleId="ListChar">
    <w:name w:val="List Char"/>
    <w:link w:val="List"/>
    <w:rsid w:val="00973EFD"/>
    <w:rPr>
      <w:rFonts w:ascii="Times New Roman" w:hAnsi="Times New Roman"/>
      <w:lang w:val="en-GB" w:eastAsia="en-US"/>
    </w:rPr>
  </w:style>
  <w:style w:type="character" w:customStyle="1" w:styleId="B3Char">
    <w:name w:val="B3 Char"/>
    <w:link w:val="B30"/>
    <w:rsid w:val="00973EFD"/>
    <w:rPr>
      <w:rFonts w:ascii="Times New Roman" w:hAnsi="Times New Roman"/>
      <w:lang w:val="en-GB" w:eastAsia="en-US"/>
    </w:rPr>
  </w:style>
  <w:style w:type="character" w:customStyle="1" w:styleId="B4Char">
    <w:name w:val="B4 Char"/>
    <w:link w:val="B4"/>
    <w:rsid w:val="00973EFD"/>
    <w:rPr>
      <w:rFonts w:ascii="Times New Roman" w:hAnsi="Times New Roman"/>
      <w:lang w:val="en-GB" w:eastAsia="en-US"/>
    </w:rPr>
  </w:style>
  <w:style w:type="character" w:customStyle="1" w:styleId="B5Char">
    <w:name w:val="B5 Char"/>
    <w:link w:val="B5"/>
    <w:rsid w:val="00973EFD"/>
    <w:rPr>
      <w:rFonts w:ascii="Times New Roman" w:hAnsi="Times New Roman"/>
      <w:lang w:val="en-GB" w:eastAsia="en-US"/>
    </w:rPr>
  </w:style>
  <w:style w:type="character" w:customStyle="1" w:styleId="ListBulletChar">
    <w:name w:val="List Bullet Char"/>
    <w:link w:val="ListBullet"/>
    <w:rsid w:val="00973EFD"/>
    <w:rPr>
      <w:rFonts w:ascii="Times New Roman" w:hAnsi="Times New Roman"/>
      <w:lang w:val="en-GB" w:eastAsia="en-US"/>
    </w:rPr>
  </w:style>
  <w:style w:type="paragraph" w:customStyle="1" w:styleId="a1">
    <w:name w:val="修订"/>
    <w:hidden/>
    <w:semiHidden/>
    <w:rsid w:val="00973EFD"/>
    <w:rPr>
      <w:rFonts w:ascii="Times New Roman" w:eastAsia="Batang" w:hAnsi="Times New Roman"/>
      <w:lang w:val="en-GB" w:eastAsia="en-US"/>
    </w:rPr>
  </w:style>
  <w:style w:type="paragraph" w:styleId="Date">
    <w:name w:val="Date"/>
    <w:basedOn w:val="Normal"/>
    <w:next w:val="Normal"/>
    <w:link w:val="DateChar"/>
    <w:rsid w:val="00973EFD"/>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973EFD"/>
    <w:rPr>
      <w:rFonts w:ascii="Times New Roman" w:eastAsia="MS Mincho" w:hAnsi="Times New Roman"/>
      <w:lang w:val="en-GB" w:eastAsia="x-none"/>
    </w:rPr>
  </w:style>
  <w:style w:type="paragraph" w:customStyle="1" w:styleId="10">
    <w:name w:val="修订1"/>
    <w:hidden/>
    <w:semiHidden/>
    <w:rsid w:val="00973EFD"/>
    <w:rPr>
      <w:rFonts w:ascii="Times New Roman" w:eastAsia="Batang" w:hAnsi="Times New Roman"/>
      <w:lang w:val="en-GB" w:eastAsia="en-US"/>
    </w:rPr>
  </w:style>
  <w:style w:type="paragraph" w:customStyle="1" w:styleId="121">
    <w:name w:val="表 (青) 121"/>
    <w:hidden/>
    <w:uiPriority w:val="71"/>
    <w:rsid w:val="00973EFD"/>
    <w:rPr>
      <w:rFonts w:ascii="Times New Roman" w:eastAsia="SimSun" w:hAnsi="Times New Roman"/>
      <w:lang w:val="en-GB" w:eastAsia="en-US"/>
    </w:rPr>
  </w:style>
  <w:style w:type="character" w:styleId="PlaceholderText">
    <w:name w:val="Placeholder Text"/>
    <w:uiPriority w:val="99"/>
    <w:unhideWhenUsed/>
    <w:rsid w:val="00973EFD"/>
    <w:rPr>
      <w:color w:val="808080"/>
    </w:rPr>
  </w:style>
  <w:style w:type="character" w:styleId="SubtleReference">
    <w:name w:val="Subtle Reference"/>
    <w:uiPriority w:val="31"/>
    <w:qFormat/>
    <w:rsid w:val="00973EFD"/>
    <w:rPr>
      <w:smallCaps/>
      <w:color w:val="5A5A5A"/>
    </w:rPr>
  </w:style>
  <w:style w:type="paragraph" w:customStyle="1" w:styleId="a2">
    <w:name w:val="수정"/>
    <w:hidden/>
    <w:semiHidden/>
    <w:rsid w:val="00973EFD"/>
    <w:rPr>
      <w:rFonts w:ascii="Times New Roman" w:eastAsia="Batang" w:hAnsi="Times New Roman"/>
      <w:lang w:val="en-GB" w:eastAsia="en-US"/>
    </w:rPr>
  </w:style>
  <w:style w:type="paragraph" w:customStyle="1" w:styleId="a3">
    <w:name w:val="変更箇所"/>
    <w:hidden/>
    <w:semiHidden/>
    <w:rsid w:val="00973EFD"/>
    <w:rPr>
      <w:rFonts w:ascii="Times New Roman" w:eastAsia="MS Mincho" w:hAnsi="Times New Roman"/>
      <w:lang w:val="en-GB" w:eastAsia="en-US"/>
    </w:rPr>
  </w:style>
  <w:style w:type="paragraph" w:customStyle="1" w:styleId="11">
    <w:name w:val="수정1"/>
    <w:hidden/>
    <w:semiHidden/>
    <w:rsid w:val="00973EFD"/>
    <w:rPr>
      <w:rFonts w:ascii="Times New Roman" w:eastAsia="Batang" w:hAnsi="Times New Roman"/>
      <w:lang w:val="en-GB" w:eastAsia="en-US"/>
    </w:rPr>
  </w:style>
  <w:style w:type="paragraph" w:customStyle="1" w:styleId="12">
    <w:name w:val="変更箇所1"/>
    <w:hidden/>
    <w:semiHidden/>
    <w:rsid w:val="00973EFD"/>
    <w:rPr>
      <w:rFonts w:ascii="Times New Roman" w:eastAsia="MS Mincho" w:hAnsi="Times New Roman"/>
      <w:lang w:val="en-GB" w:eastAsia="en-US"/>
    </w:rPr>
  </w:style>
  <w:style w:type="paragraph" w:customStyle="1" w:styleId="Revision2">
    <w:name w:val="Revision2"/>
    <w:hidden/>
    <w:semiHidden/>
    <w:rsid w:val="00973EFD"/>
    <w:rPr>
      <w:rFonts w:ascii="Times New Roman" w:eastAsia="MS Mincho" w:hAnsi="Times New Roman"/>
      <w:lang w:val="en-GB" w:eastAsia="en-US"/>
    </w:rPr>
  </w:style>
  <w:style w:type="paragraph" w:customStyle="1" w:styleId="2">
    <w:name w:val="変更箇所2"/>
    <w:hidden/>
    <w:semiHidden/>
    <w:rsid w:val="00973EFD"/>
    <w:rPr>
      <w:rFonts w:ascii="Times New Roman" w:eastAsia="MS Mincho" w:hAnsi="Times New Roman"/>
      <w:lang w:val="en-GB" w:eastAsia="en-US"/>
    </w:rPr>
  </w:style>
  <w:style w:type="paragraph" w:customStyle="1" w:styleId="3">
    <w:name w:val="修订3"/>
    <w:hidden/>
    <w:semiHidden/>
    <w:rsid w:val="00973EFD"/>
    <w:rPr>
      <w:rFonts w:ascii="Times New Roman" w:eastAsia="Batang" w:hAnsi="Times New Roman"/>
      <w:lang w:val="en-GB" w:eastAsia="en-US"/>
    </w:rPr>
  </w:style>
  <w:style w:type="paragraph" w:styleId="Subtitle">
    <w:name w:val="Subtitle"/>
    <w:basedOn w:val="Normal"/>
    <w:next w:val="Normal"/>
    <w:link w:val="SubtitleChar"/>
    <w:qFormat/>
    <w:rsid w:val="00973EF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73EFD"/>
    <w:rPr>
      <w:rFonts w:ascii="Cambria" w:eastAsia="PMingLiU" w:hAnsi="Cambria"/>
      <w:i/>
      <w:iCs/>
      <w:sz w:val="24"/>
      <w:szCs w:val="24"/>
      <w:lang w:val="en-GB" w:eastAsia="x-none"/>
    </w:rPr>
  </w:style>
  <w:style w:type="paragraph" w:styleId="NoSpacing">
    <w:name w:val="No Spacing"/>
    <w:basedOn w:val="Normal"/>
    <w:link w:val="NoSpacingChar"/>
    <w:uiPriority w:val="1"/>
    <w:qFormat/>
    <w:rsid w:val="00973EF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973EFD"/>
    <w:rPr>
      <w:rFonts w:ascii="Arial" w:eastAsia="PMingLiU" w:hAnsi="Arial"/>
      <w:lang w:val="en-GB" w:eastAsia="x-none"/>
    </w:rPr>
  </w:style>
  <w:style w:type="paragraph" w:styleId="Quote">
    <w:name w:val="Quote"/>
    <w:basedOn w:val="Normal"/>
    <w:next w:val="Normal"/>
    <w:link w:val="QuoteChar"/>
    <w:uiPriority w:val="29"/>
    <w:qFormat/>
    <w:rsid w:val="00973EF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973EFD"/>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73EF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73EFD"/>
    <w:rPr>
      <w:rFonts w:ascii="Arial" w:eastAsia="PMingLiU" w:hAnsi="Arial"/>
      <w:b/>
      <w:bCs/>
      <w:i/>
      <w:iCs/>
      <w:color w:val="4F81BD"/>
      <w:lang w:val="en-GB" w:eastAsia="x-none"/>
    </w:rPr>
  </w:style>
  <w:style w:type="character" w:styleId="SubtleEmphasis">
    <w:name w:val="Subtle Emphasis"/>
    <w:uiPriority w:val="19"/>
    <w:qFormat/>
    <w:rsid w:val="00973EFD"/>
    <w:rPr>
      <w:i/>
      <w:iCs/>
      <w:color w:val="808080"/>
    </w:rPr>
  </w:style>
  <w:style w:type="character" w:styleId="IntenseEmphasis">
    <w:name w:val="Intense Emphasis"/>
    <w:uiPriority w:val="21"/>
    <w:qFormat/>
    <w:rsid w:val="00973EFD"/>
    <w:rPr>
      <w:b/>
      <w:bCs/>
      <w:i/>
      <w:iCs/>
      <w:color w:val="4F81BD"/>
    </w:rPr>
  </w:style>
  <w:style w:type="character" w:styleId="IntenseReference">
    <w:name w:val="Intense Reference"/>
    <w:uiPriority w:val="32"/>
    <w:qFormat/>
    <w:rsid w:val="00973EFD"/>
    <w:rPr>
      <w:b/>
      <w:bCs/>
      <w:smallCaps/>
      <w:color w:val="C0504D"/>
      <w:spacing w:val="5"/>
      <w:u w:val="single"/>
    </w:rPr>
  </w:style>
  <w:style w:type="character" w:styleId="BookTitle">
    <w:name w:val="Book Title"/>
    <w:uiPriority w:val="33"/>
    <w:qFormat/>
    <w:rsid w:val="00973EFD"/>
    <w:rPr>
      <w:b/>
      <w:bCs/>
      <w:smallCaps/>
      <w:spacing w:val="5"/>
    </w:rPr>
  </w:style>
  <w:style w:type="paragraph" w:customStyle="1" w:styleId="30">
    <w:name w:val="変更箇所3"/>
    <w:hidden/>
    <w:semiHidden/>
    <w:rsid w:val="00973EFD"/>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973EFD"/>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973EF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973EFD"/>
    <w:rPr>
      <w:rFonts w:ascii="Times New Roman" w:eastAsia="Batang" w:hAnsi="Times New Roman"/>
      <w:lang w:val="en-GB" w:eastAsia="en-US"/>
    </w:rPr>
  </w:style>
  <w:style w:type="paragraph" w:customStyle="1" w:styleId="4">
    <w:name w:val="修订4"/>
    <w:hidden/>
    <w:semiHidden/>
    <w:rsid w:val="00973EFD"/>
    <w:rPr>
      <w:rFonts w:ascii="Times New Roman" w:eastAsia="Batang" w:hAnsi="Times New Roman"/>
      <w:lang w:val="en-GB" w:eastAsia="en-US"/>
    </w:rPr>
  </w:style>
  <w:style w:type="paragraph" w:customStyle="1" w:styleId="40">
    <w:name w:val="変更箇所4"/>
    <w:hidden/>
    <w:semiHidden/>
    <w:rsid w:val="00973EFD"/>
    <w:rPr>
      <w:rFonts w:ascii="Times New Roman" w:eastAsia="MS Mincho" w:hAnsi="Times New Roman"/>
      <w:lang w:val="en-GB" w:eastAsia="en-US"/>
    </w:rPr>
  </w:style>
  <w:style w:type="paragraph" w:customStyle="1" w:styleId="5">
    <w:name w:val="変更箇所5"/>
    <w:hidden/>
    <w:semiHidden/>
    <w:rsid w:val="00973EFD"/>
    <w:rPr>
      <w:rFonts w:ascii="Times New Roman" w:eastAsia="MS Mincho" w:hAnsi="Times New Roman"/>
      <w:lang w:val="en-GB" w:eastAsia="en-US"/>
    </w:rPr>
  </w:style>
  <w:style w:type="paragraph" w:customStyle="1" w:styleId="50">
    <w:name w:val="修订5"/>
    <w:hidden/>
    <w:semiHidden/>
    <w:rsid w:val="00973EFD"/>
    <w:rPr>
      <w:rFonts w:ascii="Times New Roman" w:eastAsia="Batang" w:hAnsi="Times New Roman"/>
      <w:lang w:val="en-GB" w:eastAsia="en-US"/>
    </w:rPr>
  </w:style>
  <w:style w:type="paragraph" w:customStyle="1" w:styleId="31">
    <w:name w:val="수정3"/>
    <w:hidden/>
    <w:semiHidden/>
    <w:rsid w:val="00973EFD"/>
    <w:rPr>
      <w:rFonts w:ascii="Times New Roman" w:eastAsia="Batang" w:hAnsi="Times New Roman"/>
      <w:lang w:val="en-GB" w:eastAsia="en-US"/>
    </w:rPr>
  </w:style>
  <w:style w:type="paragraph" w:customStyle="1" w:styleId="6">
    <w:name w:val="修订6"/>
    <w:hidden/>
    <w:semiHidden/>
    <w:rsid w:val="00973EFD"/>
    <w:rPr>
      <w:rFonts w:ascii="Times New Roman" w:eastAsia="Batang" w:hAnsi="Times New Roman"/>
      <w:lang w:val="en-GB" w:eastAsia="en-US"/>
    </w:rPr>
  </w:style>
  <w:style w:type="paragraph" w:customStyle="1" w:styleId="-31">
    <w:name w:val="深色列表 - 着色 31"/>
    <w:hidden/>
    <w:uiPriority w:val="99"/>
    <w:semiHidden/>
    <w:rsid w:val="00973EFD"/>
    <w:rPr>
      <w:rFonts w:ascii="Times New Roman" w:eastAsia="MS Mincho" w:hAnsi="Times New Roman"/>
      <w:lang w:val="en-GB" w:eastAsia="en-US"/>
    </w:rPr>
  </w:style>
  <w:style w:type="paragraph" w:customStyle="1" w:styleId="-11">
    <w:name w:val="彩色底纹 - 着色 11"/>
    <w:hidden/>
    <w:uiPriority w:val="99"/>
    <w:semiHidden/>
    <w:rsid w:val="00973EFD"/>
    <w:rPr>
      <w:rFonts w:ascii="Times New Roman" w:eastAsia="SimSun" w:hAnsi="Times New Roman"/>
      <w:lang w:val="en-GB" w:eastAsia="en-US"/>
    </w:rPr>
  </w:style>
  <w:style w:type="paragraph" w:customStyle="1" w:styleId="7">
    <w:name w:val="修订7"/>
    <w:hidden/>
    <w:semiHidden/>
    <w:rsid w:val="00973EFD"/>
    <w:rPr>
      <w:rFonts w:ascii="Times New Roman" w:eastAsia="Batang" w:hAnsi="Times New Roman"/>
      <w:lang w:val="en-GB" w:eastAsia="en-US"/>
    </w:rPr>
  </w:style>
  <w:style w:type="paragraph" w:customStyle="1" w:styleId="41">
    <w:name w:val="수정4"/>
    <w:hidden/>
    <w:semiHidden/>
    <w:rsid w:val="00973EFD"/>
    <w:rPr>
      <w:rFonts w:ascii="Times New Roman" w:eastAsia="Batang" w:hAnsi="Times New Roman"/>
      <w:lang w:val="en-GB" w:eastAsia="en-US"/>
    </w:rPr>
  </w:style>
  <w:style w:type="character" w:customStyle="1" w:styleId="42">
    <w:name w:val="コメント参照4"/>
    <w:rsid w:val="00973EFD"/>
    <w:rPr>
      <w:sz w:val="16"/>
    </w:rPr>
  </w:style>
  <w:style w:type="character" w:customStyle="1" w:styleId="UnresolvedMention1">
    <w:name w:val="Unresolved Mention1"/>
    <w:uiPriority w:val="99"/>
    <w:semiHidden/>
    <w:unhideWhenUsed/>
    <w:rsid w:val="00973EFD"/>
    <w:rPr>
      <w:color w:val="808080"/>
      <w:shd w:val="clear" w:color="auto" w:fill="E6E6E6"/>
    </w:rPr>
  </w:style>
  <w:style w:type="paragraph" w:customStyle="1" w:styleId="a4">
    <w:name w:val="样式 页眉"/>
    <w:basedOn w:val="Header"/>
    <w:link w:val="Char"/>
    <w:rsid w:val="00973EFD"/>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973EFD"/>
    <w:pPr>
      <w:keepNext/>
      <w:keepLines/>
      <w:snapToGrid w:val="0"/>
      <w:spacing w:after="180"/>
      <w:ind w:left="0"/>
      <w:jc w:val="center"/>
    </w:pPr>
    <w:rPr>
      <w:kern w:val="2"/>
      <w:lang w:eastAsia="en-US"/>
    </w:rPr>
  </w:style>
  <w:style w:type="paragraph" w:customStyle="1" w:styleId="B2">
    <w:name w:val="B2+"/>
    <w:basedOn w:val="B20"/>
    <w:rsid w:val="00973EFD"/>
    <w:pPr>
      <w:numPr>
        <w:numId w:val="13"/>
      </w:numPr>
      <w:overflowPunct w:val="0"/>
      <w:autoSpaceDE w:val="0"/>
      <w:autoSpaceDN w:val="0"/>
      <w:adjustRightInd w:val="0"/>
      <w:textAlignment w:val="baseline"/>
    </w:pPr>
    <w:rPr>
      <w:rFonts w:eastAsia="SimSun"/>
    </w:rPr>
  </w:style>
  <w:style w:type="paragraph" w:customStyle="1" w:styleId="B3">
    <w:name w:val="B3+"/>
    <w:basedOn w:val="B30"/>
    <w:rsid w:val="00973EFD"/>
    <w:pPr>
      <w:numPr>
        <w:numId w:val="1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973EFD"/>
    <w:pPr>
      <w:numPr>
        <w:numId w:val="1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973EFD"/>
    <w:pPr>
      <w:numPr>
        <w:numId w:val="16"/>
      </w:numPr>
      <w:overflowPunct w:val="0"/>
      <w:autoSpaceDE w:val="0"/>
      <w:autoSpaceDN w:val="0"/>
      <w:adjustRightInd w:val="0"/>
      <w:textAlignment w:val="baseline"/>
    </w:pPr>
    <w:rPr>
      <w:rFonts w:eastAsia="SimSun"/>
    </w:rPr>
  </w:style>
  <w:style w:type="paragraph" w:customStyle="1" w:styleId="TB1">
    <w:name w:val="TB1"/>
    <w:basedOn w:val="Normal"/>
    <w:qFormat/>
    <w:rsid w:val="00973EFD"/>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73EFD"/>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Default">
    <w:name w:val="Default"/>
    <w:rsid w:val="00973EF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973EFD"/>
    <w:rPr>
      <w:rFonts w:ascii="Arial" w:hAnsi="Arial"/>
      <w:sz w:val="36"/>
      <w:lang w:val="en-GB"/>
    </w:rPr>
  </w:style>
  <w:style w:type="paragraph" w:styleId="IndexHeading">
    <w:name w:val="index heading"/>
    <w:basedOn w:val="Normal"/>
    <w:next w:val="Normal"/>
    <w:rsid w:val="00973EFD"/>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73EFD"/>
    <w:rPr>
      <w:rFonts w:eastAsia="MS Mincho"/>
      <w:lang w:eastAsia="ja-JP"/>
    </w:rPr>
  </w:style>
  <w:style w:type="paragraph" w:styleId="BodyText2">
    <w:name w:val="Body Text 2"/>
    <w:basedOn w:val="Normal"/>
    <w:link w:val="BodyText2Char"/>
    <w:rsid w:val="00973EF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973EFD"/>
    <w:rPr>
      <w:rFonts w:ascii="Times New Roman" w:eastAsia="MS Mincho" w:hAnsi="Times New Roman"/>
      <w:i/>
      <w:lang w:val="en-GB" w:eastAsia="en-US"/>
    </w:rPr>
  </w:style>
  <w:style w:type="paragraph" w:styleId="BodyText3">
    <w:name w:val="Body Text 3"/>
    <w:basedOn w:val="Normal"/>
    <w:link w:val="BodyText3Char"/>
    <w:rsid w:val="00973EF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973EFD"/>
    <w:rPr>
      <w:rFonts w:ascii="Times New Roman" w:eastAsia="Osaka" w:hAnsi="Times New Roman"/>
      <w:color w:val="000000"/>
      <w:lang w:val="en-GB" w:eastAsia="en-US"/>
    </w:rPr>
  </w:style>
  <w:style w:type="paragraph" w:customStyle="1" w:styleId="CharCharCharCharChar">
    <w:name w:val="Char Char Char Char Char"/>
    <w:semiHidden/>
    <w:rsid w:val="00973EFD"/>
    <w:pPr>
      <w:keepNext/>
      <w:numPr>
        <w:numId w:val="1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973EFD"/>
    <w:rPr>
      <w:rFonts w:ascii="Arial" w:eastAsia="Arial" w:hAnsi="Arial"/>
      <w:b/>
      <w:bCs/>
      <w:noProof/>
      <w:sz w:val="22"/>
      <w:lang w:val="en-GB" w:eastAsia="en-US"/>
    </w:rPr>
  </w:style>
  <w:style w:type="paragraph" w:customStyle="1" w:styleId="CharChar">
    <w:name w:val="Char Char"/>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73EFD"/>
    <w:rPr>
      <w:lang w:val="en-GB" w:eastAsia="ja-JP" w:bidi="ar-SA"/>
    </w:rPr>
  </w:style>
  <w:style w:type="paragraph" w:customStyle="1" w:styleId="1Char">
    <w:name w:val="(文字) (文字)1 Char (文字) (文字)"/>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973EFD"/>
    <w:rPr>
      <w:rFonts w:eastAsia="MS Mincho"/>
      <w:lang w:val="en-GB" w:eastAsia="en-US" w:bidi="ar-SA"/>
    </w:rPr>
  </w:style>
  <w:style w:type="paragraph" w:customStyle="1" w:styleId="1CharChar">
    <w:name w:val="(文字) (文字)1 Char (文字) (文字) Char"/>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73E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73EF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73E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73E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73EFD"/>
    <w:rPr>
      <w:rFonts w:ascii="Arial" w:hAnsi="Arial"/>
      <w:sz w:val="32"/>
      <w:lang w:val="en-GB" w:eastAsia="ja-JP" w:bidi="ar-SA"/>
    </w:rPr>
  </w:style>
  <w:style w:type="character" w:customStyle="1" w:styleId="CharChar4">
    <w:name w:val="Char Char4"/>
    <w:rsid w:val="00973EFD"/>
    <w:rPr>
      <w:rFonts w:ascii="Courier New" w:hAnsi="Courier New"/>
      <w:lang w:val="nb-NO" w:eastAsia="ja-JP" w:bidi="ar-SA"/>
    </w:rPr>
  </w:style>
  <w:style w:type="character" w:customStyle="1" w:styleId="AndreaLeonardi">
    <w:name w:val="Andrea Leonardi"/>
    <w:semiHidden/>
    <w:rsid w:val="00973EFD"/>
    <w:rPr>
      <w:rFonts w:ascii="Arial" w:hAnsi="Arial" w:cs="Arial"/>
      <w:color w:val="auto"/>
      <w:sz w:val="20"/>
      <w:szCs w:val="20"/>
    </w:rPr>
  </w:style>
  <w:style w:type="character" w:customStyle="1" w:styleId="B1Char1">
    <w:name w:val="B1 Char1"/>
    <w:qFormat/>
    <w:rsid w:val="00973EFD"/>
    <w:rPr>
      <w:lang w:val="en-GB"/>
    </w:rPr>
  </w:style>
  <w:style w:type="character" w:customStyle="1" w:styleId="NOCharChar">
    <w:name w:val="NO Char Char"/>
    <w:rsid w:val="00973EFD"/>
    <w:rPr>
      <w:lang w:val="en-GB" w:eastAsia="en-US" w:bidi="ar-SA"/>
    </w:rPr>
  </w:style>
  <w:style w:type="character" w:customStyle="1" w:styleId="NOZchn">
    <w:name w:val="NO Zchn"/>
    <w:rsid w:val="00973EFD"/>
    <w:rPr>
      <w:lang w:val="en-GB" w:eastAsia="en-US" w:bidi="ar-SA"/>
    </w:rPr>
  </w:style>
  <w:style w:type="paragraph" w:customStyle="1" w:styleId="CharCharCharCharCharChar">
    <w:name w:val="Char Char Char Char Char Char"/>
    <w:semiHidden/>
    <w:rsid w:val="00973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73EFD"/>
  </w:style>
  <w:style w:type="character" w:customStyle="1" w:styleId="T1Char1">
    <w:name w:val="T1 Char1"/>
    <w:aliases w:val="Header 6 Char Char1,Heading 6 Char1"/>
    <w:rsid w:val="00973E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73EFD"/>
    <w:rPr>
      <w:rFonts w:ascii="Arial" w:eastAsia="MS Mincho" w:hAnsi="Arial"/>
      <w:sz w:val="24"/>
      <w:lang w:val="en-GB" w:eastAsia="en-US" w:bidi="ar-SA"/>
    </w:rPr>
  </w:style>
  <w:style w:type="paragraph" w:customStyle="1" w:styleId="CarCar">
    <w:name w:val="Car Car"/>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73EFD"/>
    <w:rPr>
      <w:rFonts w:ascii="Arial" w:hAnsi="Arial"/>
      <w:sz w:val="32"/>
      <w:lang w:val="en-GB" w:eastAsia="en-US" w:bidi="ar-SA"/>
    </w:rPr>
  </w:style>
  <w:style w:type="paragraph" w:customStyle="1" w:styleId="ZchnZchn1">
    <w:name w:val="Zchn Zchn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73EFD"/>
    <w:rPr>
      <w:rFonts w:ascii="Arial" w:hAnsi="Arial"/>
      <w:sz w:val="32"/>
      <w:lang w:val="en-GB" w:eastAsia="en-US" w:bidi="ar-SA"/>
    </w:rPr>
  </w:style>
  <w:style w:type="paragraph" w:customStyle="1" w:styleId="22">
    <w:name w:val="(文字) (文字)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3E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73E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73EFD"/>
    <w:rPr>
      <w:rFonts w:ascii="Arial" w:eastAsia="MS Mincho" w:hAnsi="Arial"/>
      <w:sz w:val="22"/>
      <w:lang w:val="en-GB" w:eastAsia="en-US" w:bidi="ar-SA"/>
    </w:rPr>
  </w:style>
  <w:style w:type="paragraph" w:customStyle="1" w:styleId="32">
    <w:name w:val="(文字) (文字)3"/>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73EFD"/>
  </w:style>
  <w:style w:type="paragraph" w:customStyle="1" w:styleId="13">
    <w:name w:val="(文字) (文字)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73E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73EFD"/>
    <w:rPr>
      <w:rFonts w:ascii="Times New Roman" w:eastAsia="MS Mincho" w:hAnsi="Times New Roman"/>
      <w:lang w:val="en-GB" w:eastAsia="en-GB"/>
    </w:rPr>
  </w:style>
  <w:style w:type="paragraph" w:styleId="NormalIndent">
    <w:name w:val="Normal Indent"/>
    <w:aliases w:val="d"/>
    <w:basedOn w:val="Normal"/>
    <w:rsid w:val="00973EFD"/>
    <w:pPr>
      <w:spacing w:after="0"/>
      <w:ind w:left="851"/>
    </w:pPr>
    <w:rPr>
      <w:rFonts w:eastAsia="MS Mincho"/>
      <w:lang w:val="it-IT" w:eastAsia="en-GB"/>
    </w:rPr>
  </w:style>
  <w:style w:type="paragraph" w:styleId="ListNumber5">
    <w:name w:val="List Number 5"/>
    <w:basedOn w:val="Normal"/>
    <w:rsid w:val="00973E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73EFD"/>
    <w:pPr>
      <w:numPr>
        <w:numId w:val="2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73EFD"/>
    <w:pPr>
      <w:numPr>
        <w:numId w:val="2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73EFD"/>
    <w:rPr>
      <w:rFonts w:ascii="Arial" w:hAnsi="Arial"/>
      <w:sz w:val="36"/>
      <w:lang w:val="en-GB" w:eastAsia="en-US" w:bidi="ar-SA"/>
    </w:rPr>
  </w:style>
  <w:style w:type="character" w:customStyle="1" w:styleId="CharChar7">
    <w:name w:val="Char Char7"/>
    <w:rsid w:val="00973EFD"/>
    <w:rPr>
      <w:rFonts w:ascii="Tahoma" w:hAnsi="Tahoma" w:cs="Tahoma"/>
      <w:shd w:val="clear" w:color="auto" w:fill="000080"/>
      <w:lang w:val="en-GB" w:eastAsia="en-US"/>
    </w:rPr>
  </w:style>
  <w:style w:type="character" w:customStyle="1" w:styleId="ZchnZchn5">
    <w:name w:val="Zchn Zchn5"/>
    <w:rsid w:val="00973EFD"/>
    <w:rPr>
      <w:rFonts w:ascii="Courier New" w:eastAsia="Batang" w:hAnsi="Courier New"/>
      <w:lang w:val="nb-NO" w:eastAsia="en-US" w:bidi="ar-SA"/>
    </w:rPr>
  </w:style>
  <w:style w:type="character" w:customStyle="1" w:styleId="CharChar10">
    <w:name w:val="Char Char10"/>
    <w:semiHidden/>
    <w:rsid w:val="00973EFD"/>
    <w:rPr>
      <w:rFonts w:ascii="Times New Roman" w:hAnsi="Times New Roman"/>
      <w:lang w:val="en-GB" w:eastAsia="en-US"/>
    </w:rPr>
  </w:style>
  <w:style w:type="character" w:customStyle="1" w:styleId="CharChar9">
    <w:name w:val="Char Char9"/>
    <w:rsid w:val="00973EFD"/>
    <w:rPr>
      <w:rFonts w:ascii="Tahoma" w:hAnsi="Tahoma" w:cs="Tahoma"/>
      <w:sz w:val="16"/>
      <w:szCs w:val="16"/>
      <w:lang w:val="en-GB" w:eastAsia="en-US"/>
    </w:rPr>
  </w:style>
  <w:style w:type="character" w:customStyle="1" w:styleId="CharChar8">
    <w:name w:val="Char Char8"/>
    <w:semiHidden/>
    <w:rsid w:val="00973EFD"/>
    <w:rPr>
      <w:rFonts w:ascii="Times New Roman" w:hAnsi="Times New Roman"/>
      <w:b/>
      <w:bCs/>
      <w:lang w:val="en-GB" w:eastAsia="en-US"/>
    </w:rPr>
  </w:style>
  <w:style w:type="paragraph" w:styleId="EndnoteText">
    <w:name w:val="endnote text"/>
    <w:basedOn w:val="Normal"/>
    <w:link w:val="EndnoteTextChar"/>
    <w:rsid w:val="00973EFD"/>
    <w:pPr>
      <w:snapToGrid w:val="0"/>
    </w:pPr>
    <w:rPr>
      <w:rFonts w:eastAsia="SimSun"/>
    </w:rPr>
  </w:style>
  <w:style w:type="character" w:customStyle="1" w:styleId="EndnoteTextChar">
    <w:name w:val="Endnote Text Char"/>
    <w:basedOn w:val="DefaultParagraphFont"/>
    <w:link w:val="EndnoteText"/>
    <w:rsid w:val="00973EFD"/>
    <w:rPr>
      <w:rFonts w:ascii="Times New Roman" w:eastAsia="SimSun" w:hAnsi="Times New Roman"/>
      <w:lang w:val="en-GB" w:eastAsia="en-US"/>
    </w:rPr>
  </w:style>
  <w:style w:type="character" w:styleId="EndnoteReference">
    <w:name w:val="endnote reference"/>
    <w:rsid w:val="00973EFD"/>
    <w:rPr>
      <w:vertAlign w:val="superscript"/>
    </w:rPr>
  </w:style>
  <w:style w:type="character" w:customStyle="1" w:styleId="btChar3">
    <w:name w:val="bt Char3"/>
    <w:aliases w:val="bt Car Char Char3"/>
    <w:rsid w:val="00973EFD"/>
    <w:rPr>
      <w:lang w:val="en-GB" w:eastAsia="ja-JP" w:bidi="ar-SA"/>
    </w:rPr>
  </w:style>
  <w:style w:type="paragraph" w:styleId="Title">
    <w:name w:val="Title"/>
    <w:aliases w:val="Section Header"/>
    <w:basedOn w:val="Normal"/>
    <w:next w:val="Normal"/>
    <w:link w:val="TitleChar"/>
    <w:qFormat/>
    <w:rsid w:val="00973E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973E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973EFD"/>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73EFD"/>
    <w:rPr>
      <w:rFonts w:ascii="Times New Roman" w:eastAsia="SimSun"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73EFD"/>
    <w:rPr>
      <w:rFonts w:ascii="Arial" w:hAnsi="Arial"/>
      <w:sz w:val="24"/>
      <w:lang w:val="en-GB"/>
    </w:rPr>
  </w:style>
  <w:style w:type="paragraph" w:customStyle="1" w:styleId="AutoCorrect">
    <w:name w:val="AutoCorrect"/>
    <w:rsid w:val="00973EFD"/>
    <w:rPr>
      <w:rFonts w:ascii="Times New Roman" w:eastAsia="MS Mincho" w:hAnsi="Times New Roman"/>
      <w:sz w:val="24"/>
      <w:szCs w:val="24"/>
      <w:lang w:val="en-GB" w:eastAsia="ko-KR"/>
    </w:rPr>
  </w:style>
  <w:style w:type="paragraph" w:customStyle="1" w:styleId="-PAGE-">
    <w:name w:val="- PAGE -"/>
    <w:rsid w:val="00973E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73EFD"/>
    <w:rPr>
      <w:rFonts w:ascii="Arial" w:eastAsia="Batang" w:hAnsi="Arial" w:cs="Times New Roman"/>
      <w:b/>
      <w:bCs/>
      <w:i/>
      <w:iCs/>
      <w:sz w:val="28"/>
      <w:szCs w:val="28"/>
      <w:lang w:val="en-GB" w:eastAsia="en-US" w:bidi="ar-SA"/>
    </w:rPr>
  </w:style>
  <w:style w:type="paragraph" w:customStyle="1" w:styleId="Createdby">
    <w:name w:val="Created by"/>
    <w:rsid w:val="00973EFD"/>
    <w:rPr>
      <w:rFonts w:ascii="Times New Roman" w:eastAsia="MS Mincho" w:hAnsi="Times New Roman"/>
      <w:sz w:val="24"/>
      <w:szCs w:val="24"/>
      <w:lang w:val="en-GB" w:eastAsia="ko-KR"/>
    </w:rPr>
  </w:style>
  <w:style w:type="paragraph" w:customStyle="1" w:styleId="Createdon">
    <w:name w:val="Created on"/>
    <w:rsid w:val="00973EFD"/>
    <w:rPr>
      <w:rFonts w:ascii="Times New Roman" w:eastAsia="MS Mincho" w:hAnsi="Times New Roman"/>
      <w:sz w:val="24"/>
      <w:szCs w:val="24"/>
      <w:lang w:val="en-GB" w:eastAsia="ko-KR"/>
    </w:rPr>
  </w:style>
  <w:style w:type="paragraph" w:customStyle="1" w:styleId="Lastprinted">
    <w:name w:val="Last printed"/>
    <w:rsid w:val="00973EFD"/>
    <w:rPr>
      <w:rFonts w:ascii="Times New Roman" w:eastAsia="MS Mincho" w:hAnsi="Times New Roman"/>
      <w:sz w:val="24"/>
      <w:szCs w:val="24"/>
      <w:lang w:val="en-GB" w:eastAsia="ko-KR"/>
    </w:rPr>
  </w:style>
  <w:style w:type="paragraph" w:customStyle="1" w:styleId="Lastsavedby">
    <w:name w:val="Last saved by"/>
    <w:rsid w:val="00973EFD"/>
    <w:rPr>
      <w:rFonts w:ascii="Times New Roman" w:eastAsia="MS Mincho" w:hAnsi="Times New Roman"/>
      <w:sz w:val="24"/>
      <w:szCs w:val="24"/>
      <w:lang w:val="en-GB" w:eastAsia="ko-KR"/>
    </w:rPr>
  </w:style>
  <w:style w:type="paragraph" w:customStyle="1" w:styleId="Filename">
    <w:name w:val="Filename"/>
    <w:rsid w:val="00973EFD"/>
    <w:rPr>
      <w:rFonts w:ascii="Times New Roman" w:eastAsia="MS Mincho" w:hAnsi="Times New Roman"/>
      <w:sz w:val="24"/>
      <w:szCs w:val="24"/>
      <w:lang w:val="en-GB" w:eastAsia="ko-KR"/>
    </w:rPr>
  </w:style>
  <w:style w:type="paragraph" w:customStyle="1" w:styleId="Filenameandpath">
    <w:name w:val="Filename and path"/>
    <w:rsid w:val="00973EFD"/>
    <w:rPr>
      <w:rFonts w:ascii="Times New Roman" w:eastAsia="MS Mincho" w:hAnsi="Times New Roman"/>
      <w:sz w:val="24"/>
      <w:szCs w:val="24"/>
      <w:lang w:val="en-GB" w:eastAsia="ko-KR"/>
    </w:rPr>
  </w:style>
  <w:style w:type="paragraph" w:customStyle="1" w:styleId="AuthorPageDate">
    <w:name w:val="Author  Page #  Date"/>
    <w:rsid w:val="00973EFD"/>
    <w:rPr>
      <w:rFonts w:ascii="Times New Roman" w:eastAsia="MS Mincho" w:hAnsi="Times New Roman"/>
      <w:sz w:val="24"/>
      <w:szCs w:val="24"/>
      <w:lang w:val="en-GB" w:eastAsia="ko-KR"/>
    </w:rPr>
  </w:style>
  <w:style w:type="paragraph" w:customStyle="1" w:styleId="ConfidentialPageDate">
    <w:name w:val="Confidential  Page #  Date"/>
    <w:rsid w:val="00973EFD"/>
    <w:rPr>
      <w:rFonts w:ascii="Times New Roman" w:eastAsia="MS Mincho" w:hAnsi="Times New Roman"/>
      <w:sz w:val="24"/>
      <w:szCs w:val="24"/>
      <w:lang w:val="en-GB" w:eastAsia="ko-KR"/>
    </w:rPr>
  </w:style>
  <w:style w:type="paragraph" w:customStyle="1" w:styleId="INDENT1">
    <w:name w:val="INDENT1"/>
    <w:basedOn w:val="Normal"/>
    <w:rsid w:val="00973E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973E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973E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973E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973EFD"/>
    <w:rPr>
      <w:b/>
      <w:bCs/>
    </w:rPr>
  </w:style>
  <w:style w:type="paragraph" w:customStyle="1" w:styleId="enumlev2">
    <w:name w:val="enumlev2"/>
    <w:basedOn w:val="Normal"/>
    <w:rsid w:val="00973E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973E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973E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73E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973EFD"/>
    <w:rPr>
      <w:rFonts w:ascii="Times New Roman" w:eastAsia="SimSun" w:hAnsi="Times New Roman"/>
      <w:sz w:val="24"/>
      <w:szCs w:val="24"/>
      <w:lang w:val="en-GB" w:eastAsia="ko-KR"/>
    </w:rPr>
  </w:style>
  <w:style w:type="paragraph" w:customStyle="1" w:styleId="ATC">
    <w:name w:val="ATC"/>
    <w:basedOn w:val="Normal"/>
    <w:rsid w:val="00973EF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73EF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973EFD"/>
    <w:pPr>
      <w:tabs>
        <w:tab w:val="center" w:pos="4820"/>
        <w:tab w:val="right" w:pos="9640"/>
      </w:tabs>
    </w:pPr>
    <w:rPr>
      <w:rFonts w:eastAsia="SimSun"/>
      <w:lang w:eastAsia="ja-JP"/>
    </w:rPr>
  </w:style>
  <w:style w:type="paragraph" w:customStyle="1" w:styleId="TaOC">
    <w:name w:val="TaOC"/>
    <w:basedOn w:val="TAC"/>
    <w:rsid w:val="00973EF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973EFD"/>
    <w:rPr>
      <w:rFonts w:ascii="Arial" w:hAnsi="Arial"/>
      <w:lang w:val="en-GB" w:eastAsia="en-US" w:bidi="ar-SA"/>
    </w:rPr>
  </w:style>
  <w:style w:type="table" w:customStyle="1" w:styleId="Tabellengitternetz1">
    <w:name w:val="Tabellengitternetz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73EFD"/>
    <w:pPr>
      <w:tabs>
        <w:tab w:val="num" w:pos="928"/>
      </w:tabs>
      <w:ind w:left="928" w:hanging="360"/>
    </w:pPr>
    <w:rPr>
      <w:rFonts w:eastAsia="Batang"/>
    </w:rPr>
  </w:style>
  <w:style w:type="table" w:customStyle="1" w:styleId="TableGrid2">
    <w:name w:val="Table Grid2"/>
    <w:basedOn w:val="TableNormal"/>
    <w:next w:val="TableGrid"/>
    <w:rsid w:val="00973E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73EF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3EFD"/>
    <w:pPr>
      <w:keepNext w:val="0"/>
      <w:keepLines w:val="0"/>
      <w:spacing w:before="240"/>
      <w:ind w:left="0" w:firstLine="0"/>
    </w:pPr>
    <w:rPr>
      <w:rFonts w:eastAsia="MS Mincho"/>
      <w:bCs/>
    </w:rPr>
  </w:style>
  <w:style w:type="table" w:customStyle="1" w:styleId="TableGrid3">
    <w:name w:val="Table Grid3"/>
    <w:basedOn w:val="TableNormal"/>
    <w:next w:val="TableGrid"/>
    <w:rsid w:val="00973E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973EFD"/>
    <w:rPr>
      <w:rFonts w:ascii="Tahoma" w:eastAsia="MS Mincho" w:hAnsi="Tahoma" w:cs="Tahoma"/>
      <w:sz w:val="16"/>
      <w:szCs w:val="16"/>
    </w:rPr>
  </w:style>
  <w:style w:type="paragraph" w:customStyle="1" w:styleId="JK-text-simpledoc">
    <w:name w:val="JK - text - simple doc"/>
    <w:basedOn w:val="BodyText"/>
    <w:autoRedefine/>
    <w:rsid w:val="00973EFD"/>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Normal"/>
    <w:rsid w:val="00973EFD"/>
    <w:pPr>
      <w:spacing w:before="100" w:beforeAutospacing="1" w:after="100" w:afterAutospacing="1"/>
    </w:pPr>
    <w:rPr>
      <w:rFonts w:eastAsia="MS Mincho"/>
      <w:sz w:val="24"/>
      <w:szCs w:val="24"/>
      <w:lang w:val="en-US"/>
    </w:rPr>
  </w:style>
  <w:style w:type="paragraph" w:customStyle="1" w:styleId="14">
    <w:name w:val="吹き出し1"/>
    <w:basedOn w:val="Normal"/>
    <w:rsid w:val="00973EFD"/>
    <w:rPr>
      <w:rFonts w:ascii="Tahoma" w:eastAsia="MS Mincho" w:hAnsi="Tahoma" w:cs="Tahoma"/>
      <w:sz w:val="16"/>
      <w:szCs w:val="16"/>
    </w:rPr>
  </w:style>
  <w:style w:type="paragraph" w:customStyle="1" w:styleId="ZchnZchn">
    <w:name w:val="Zchn Zchn"/>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73EFD"/>
    <w:rPr>
      <w:rFonts w:ascii="Arial" w:hAnsi="Arial"/>
      <w:b/>
      <w:noProof/>
      <w:sz w:val="18"/>
      <w:lang w:val="en-GB" w:eastAsia="en-US" w:bidi="ar-SA"/>
    </w:rPr>
  </w:style>
  <w:style w:type="paragraph" w:customStyle="1" w:styleId="23">
    <w:name w:val="吹き出し2"/>
    <w:basedOn w:val="Normal"/>
    <w:semiHidden/>
    <w:rsid w:val="00973EFD"/>
    <w:rPr>
      <w:rFonts w:ascii="Tahoma" w:eastAsia="MS Mincho" w:hAnsi="Tahoma" w:cs="Tahoma"/>
      <w:sz w:val="16"/>
      <w:szCs w:val="16"/>
    </w:rPr>
  </w:style>
  <w:style w:type="paragraph" w:customStyle="1" w:styleId="Note">
    <w:name w:val="Note"/>
    <w:basedOn w:val="B10"/>
    <w:rsid w:val="00973EF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73EFD"/>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73E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73E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73EF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73E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73EF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73E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73EF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73E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973E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973E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973EF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73EFD"/>
    <w:rPr>
      <w:rFonts w:ascii="Arial" w:hAnsi="Arial"/>
      <w:sz w:val="36"/>
      <w:lang w:val="en-GB" w:eastAsia="en-US" w:bidi="ar-SA"/>
    </w:rPr>
  </w:style>
  <w:style w:type="paragraph" w:customStyle="1" w:styleId="TableTitle">
    <w:name w:val="TableTitle"/>
    <w:basedOn w:val="BodyText2"/>
    <w:next w:val="BodyText2"/>
    <w:rsid w:val="00973EFD"/>
    <w:pPr>
      <w:keepNext/>
      <w:keepLines/>
      <w:spacing w:after="60"/>
      <w:ind w:left="210"/>
      <w:jc w:val="center"/>
    </w:pPr>
    <w:rPr>
      <w:b/>
      <w:i w:val="0"/>
      <w:lang w:eastAsia="en-GB"/>
    </w:rPr>
  </w:style>
  <w:style w:type="paragraph" w:customStyle="1" w:styleId="TableofFigures1">
    <w:name w:val="Table of Figures1"/>
    <w:basedOn w:val="Normal"/>
    <w:next w:val="Normal"/>
    <w:rsid w:val="00973E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73E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73E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73E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73E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73EFD"/>
    <w:rPr>
      <w:rFonts w:ascii="Arial" w:hAnsi="Arial"/>
      <w:sz w:val="28"/>
      <w:lang w:val="en-GB" w:eastAsia="en-US" w:bidi="ar-SA"/>
    </w:rPr>
  </w:style>
  <w:style w:type="paragraph" w:customStyle="1" w:styleId="Heading3Underrubrik2H3">
    <w:name w:val="Heading 3.Underrubrik2.H3"/>
    <w:basedOn w:val="Heading2Head2A2"/>
    <w:next w:val="Normal"/>
    <w:rsid w:val="00973EFD"/>
    <w:pPr>
      <w:spacing w:before="120"/>
      <w:outlineLvl w:val="2"/>
    </w:pPr>
    <w:rPr>
      <w:sz w:val="28"/>
    </w:rPr>
  </w:style>
  <w:style w:type="paragraph" w:customStyle="1" w:styleId="Heading2Head2A2">
    <w:name w:val="Heading 2.Head2A.2"/>
    <w:basedOn w:val="Heading1"/>
    <w:next w:val="Normal"/>
    <w:rsid w:val="00973EF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973E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973E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73E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973EFD"/>
    <w:pPr>
      <w:ind w:left="244" w:hanging="244"/>
    </w:pPr>
    <w:rPr>
      <w:rFonts w:ascii="Arial" w:eastAsia="SimSun" w:hAnsi="Arial"/>
      <w:noProof/>
      <w:color w:val="000000"/>
      <w:lang w:val="en-GB" w:eastAsia="en-US"/>
    </w:rPr>
  </w:style>
  <w:style w:type="paragraph" w:customStyle="1" w:styleId="Bullets">
    <w:name w:val="Bullets"/>
    <w:basedOn w:val="BodyText"/>
    <w:rsid w:val="00973EFD"/>
    <w:pPr>
      <w:widowControl w:val="0"/>
      <w:ind w:left="283" w:hanging="283"/>
    </w:pPr>
    <w:rPr>
      <w:rFonts w:eastAsia="MS Mincho"/>
      <w:lang w:eastAsia="de-DE"/>
    </w:rPr>
  </w:style>
  <w:style w:type="paragraph" w:customStyle="1" w:styleId="11BodyText">
    <w:name w:val="11 BodyText"/>
    <w:basedOn w:val="Normal"/>
    <w:link w:val="11BodyTextChar"/>
    <w:rsid w:val="00973EFD"/>
    <w:pPr>
      <w:spacing w:after="220"/>
      <w:ind w:left="1298"/>
    </w:pPr>
    <w:rPr>
      <w:rFonts w:ascii="Arial" w:eastAsia="SimSun" w:hAnsi="Arial"/>
      <w:lang w:val="en-US" w:eastAsia="en-GB"/>
    </w:rPr>
  </w:style>
  <w:style w:type="numbering" w:customStyle="1" w:styleId="15">
    <w:name w:val="无列表1"/>
    <w:next w:val="NoList"/>
    <w:semiHidden/>
    <w:rsid w:val="00973EFD"/>
  </w:style>
  <w:style w:type="paragraph" w:customStyle="1" w:styleId="berschrift2Head2A2">
    <w:name w:val="Überschrift 2.Head2A.2"/>
    <w:basedOn w:val="Heading1"/>
    <w:next w:val="Normal"/>
    <w:rsid w:val="00973EFD"/>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973E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973E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73E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973EFD"/>
    <w:rPr>
      <w:rFonts w:eastAsia="MS Mincho"/>
      <w:kern w:val="2"/>
    </w:rPr>
  </w:style>
  <w:style w:type="character" w:customStyle="1" w:styleId="StyleTACChar">
    <w:name w:val="Style TAC + Char"/>
    <w:link w:val="StyleTAC"/>
    <w:rsid w:val="00973EFD"/>
    <w:rPr>
      <w:rFonts w:ascii="Arial" w:eastAsia="MS Mincho" w:hAnsi="Arial"/>
      <w:kern w:val="2"/>
      <w:sz w:val="18"/>
      <w:lang w:val="en-GB" w:eastAsia="en-US"/>
    </w:rPr>
  </w:style>
  <w:style w:type="character" w:customStyle="1" w:styleId="CharChar29">
    <w:name w:val="Char Char29"/>
    <w:rsid w:val="00973EFD"/>
    <w:rPr>
      <w:rFonts w:ascii="Arial" w:hAnsi="Arial"/>
      <w:sz w:val="36"/>
      <w:lang w:val="en-GB" w:eastAsia="en-US" w:bidi="ar-SA"/>
    </w:rPr>
  </w:style>
  <w:style w:type="character" w:customStyle="1" w:styleId="CharChar28">
    <w:name w:val="Char Char28"/>
    <w:rsid w:val="00973EFD"/>
    <w:rPr>
      <w:rFonts w:ascii="Arial" w:hAnsi="Arial"/>
      <w:sz w:val="32"/>
      <w:lang w:val="en-GB"/>
    </w:rPr>
  </w:style>
  <w:style w:type="paragraph" w:customStyle="1" w:styleId="berschrift3h3H3Underrubrik2">
    <w:name w:val="Überschrift 3.h3.H3.Underrubrik2"/>
    <w:basedOn w:val="Heading2"/>
    <w:next w:val="Normal"/>
    <w:rsid w:val="00973E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73E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973EFD"/>
    <w:rPr>
      <w:rFonts w:ascii="Arial" w:hAnsi="Arial"/>
      <w:sz w:val="22"/>
      <w:lang w:val="en-GB" w:eastAsia="en-GB" w:bidi="ar-SA"/>
    </w:rPr>
  </w:style>
  <w:style w:type="paragraph" w:customStyle="1" w:styleId="51">
    <w:name w:val="吹き出し5"/>
    <w:basedOn w:val="Normal"/>
    <w:rsid w:val="00973EFD"/>
    <w:rPr>
      <w:rFonts w:ascii="Tahoma" w:eastAsia="MS Mincho" w:hAnsi="Tahoma" w:cs="Tahoma"/>
      <w:sz w:val="16"/>
      <w:szCs w:val="16"/>
    </w:rPr>
  </w:style>
  <w:style w:type="paragraph" w:customStyle="1" w:styleId="Reference">
    <w:name w:val="Reference"/>
    <w:basedOn w:val="Normal"/>
    <w:rsid w:val="00973E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973EFD"/>
    <w:rPr>
      <w:rFonts w:ascii="Times New Roman" w:eastAsia="Times New Roman" w:hAnsi="Times New Roman"/>
      <w:lang w:val="en-GB" w:eastAsia="ja-JP"/>
    </w:rPr>
  </w:style>
  <w:style w:type="paragraph" w:customStyle="1" w:styleId="CharCharCharCharChar2">
    <w:name w:val="Char Char Char Char Char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73E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973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73EFD"/>
    <w:rPr>
      <w:lang w:val="en-GB" w:eastAsia="ja-JP" w:bidi="ar-SA"/>
    </w:rPr>
  </w:style>
  <w:style w:type="character" w:customStyle="1" w:styleId="CharChar42">
    <w:name w:val="Char Char42"/>
    <w:rsid w:val="00973EFD"/>
    <w:rPr>
      <w:rFonts w:ascii="Courier New" w:hAnsi="Courier New" w:cs="Courier New" w:hint="default"/>
      <w:lang w:val="nb-NO" w:eastAsia="ja-JP" w:bidi="ar-SA"/>
    </w:rPr>
  </w:style>
  <w:style w:type="character" w:customStyle="1" w:styleId="CharChar72">
    <w:name w:val="Char Char72"/>
    <w:semiHidden/>
    <w:rsid w:val="00973E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973EFD"/>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973EFD"/>
    <w:rPr>
      <w:rFonts w:ascii="Times New Roman" w:hAnsi="Times New Roman" w:cs="Times New Roman" w:hint="default"/>
      <w:lang w:val="en-GB" w:eastAsia="en-US"/>
    </w:rPr>
  </w:style>
  <w:style w:type="character" w:customStyle="1" w:styleId="CharChar92">
    <w:name w:val="Char Char92"/>
    <w:semiHidden/>
    <w:rsid w:val="00973EFD"/>
    <w:rPr>
      <w:rFonts w:ascii="Tahoma" w:hAnsi="Tahoma" w:cs="Tahoma" w:hint="default"/>
      <w:sz w:val="16"/>
      <w:szCs w:val="16"/>
      <w:lang w:val="en-GB" w:eastAsia="en-US"/>
    </w:rPr>
  </w:style>
  <w:style w:type="character" w:customStyle="1" w:styleId="CharChar82">
    <w:name w:val="Char Char82"/>
    <w:semiHidden/>
    <w:rsid w:val="00973EFD"/>
    <w:rPr>
      <w:rFonts w:ascii="Times New Roman" w:hAnsi="Times New Roman" w:cs="Times New Roman" w:hint="default"/>
      <w:b/>
      <w:bCs/>
      <w:lang w:val="en-GB" w:eastAsia="en-US"/>
    </w:rPr>
  </w:style>
  <w:style w:type="character" w:customStyle="1" w:styleId="CharChar292">
    <w:name w:val="Char Char292"/>
    <w:rsid w:val="00973EFD"/>
    <w:rPr>
      <w:rFonts w:ascii="Arial" w:hAnsi="Arial" w:cs="Arial" w:hint="default"/>
      <w:sz w:val="36"/>
      <w:lang w:val="en-GB" w:eastAsia="en-US" w:bidi="ar-SA"/>
    </w:rPr>
  </w:style>
  <w:style w:type="character" w:customStyle="1" w:styleId="CharChar282">
    <w:name w:val="Char Char282"/>
    <w:rsid w:val="00973EFD"/>
    <w:rPr>
      <w:rFonts w:ascii="Arial" w:hAnsi="Arial" w:cs="Arial" w:hint="default"/>
      <w:sz w:val="32"/>
      <w:lang w:val="en-GB"/>
    </w:rPr>
  </w:style>
  <w:style w:type="character" w:customStyle="1" w:styleId="GuidanceChar">
    <w:name w:val="Guidance Char"/>
    <w:link w:val="Guidance"/>
    <w:rsid w:val="00973EFD"/>
    <w:rPr>
      <w:rFonts w:ascii="Times New Roman" w:eastAsia="Times New Roman" w:hAnsi="Times New Roman"/>
      <w:i/>
      <w:color w:val="0000FF"/>
      <w:lang w:val="en-GB" w:eastAsia="en-GB"/>
    </w:rPr>
  </w:style>
  <w:style w:type="character" w:customStyle="1" w:styleId="msoins00">
    <w:name w:val="msoins0"/>
    <w:rsid w:val="00973EFD"/>
  </w:style>
  <w:style w:type="paragraph" w:customStyle="1" w:styleId="CharChar24">
    <w:name w:val="Char Char24"/>
    <w:basedOn w:val="Normal"/>
    <w:semiHidden/>
    <w:rsid w:val="00973E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973EF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973EF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973EF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973EFD"/>
    <w:rPr>
      <w:rFonts w:ascii="Times New Roman" w:eastAsia="Yu Mincho" w:hAnsi="Times New Roman"/>
      <w:lang w:val="en-GB" w:eastAsia="en-US"/>
    </w:rPr>
  </w:style>
  <w:style w:type="paragraph" w:customStyle="1" w:styleId="MotorolaResponse1">
    <w:name w:val="Motorola Response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73E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73EFD"/>
    <w:rPr>
      <w:rFonts w:ascii="Times New Roman" w:eastAsia="Batang" w:hAnsi="Times New Roman"/>
      <w:sz w:val="24"/>
      <w:lang w:eastAsia="en-US"/>
    </w:rPr>
  </w:style>
  <w:style w:type="paragraph" w:customStyle="1" w:styleId="FBCharCharCharChar1">
    <w:name w:val="FB Char Char Char Char1"/>
    <w:next w:val="Normal"/>
    <w:semiHidden/>
    <w:rsid w:val="00973E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73E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73E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973EF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973EFD"/>
    <w:rPr>
      <w:rFonts w:ascii="Arial" w:eastAsia="Arial" w:hAnsi="Arial"/>
      <w:sz w:val="28"/>
      <w:lang w:val="en-GB" w:eastAsia="en-US"/>
    </w:rPr>
  </w:style>
  <w:style w:type="paragraph" w:customStyle="1" w:styleId="a">
    <w:name w:val="表格题注"/>
    <w:next w:val="Normal"/>
    <w:rsid w:val="00973EFD"/>
    <w:pPr>
      <w:numPr>
        <w:numId w:val="2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973EFD"/>
    <w:pPr>
      <w:numPr>
        <w:numId w:val="23"/>
      </w:numPr>
      <w:jc w:val="center"/>
    </w:pPr>
    <w:rPr>
      <w:rFonts w:ascii="Times New Roman" w:eastAsia="Yu Mincho" w:hAnsi="Times New Roman"/>
      <w:b/>
      <w:lang w:val="en-GB" w:eastAsia="zh-CN"/>
    </w:rPr>
  </w:style>
  <w:style w:type="character" w:customStyle="1" w:styleId="textbodybold1">
    <w:name w:val="textbodybold1"/>
    <w:rsid w:val="00973EF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73E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973EFD"/>
    <w:rPr>
      <w:vanish w:val="0"/>
      <w:color w:val="FF0000"/>
      <w:lang w:eastAsia="en-US"/>
    </w:rPr>
  </w:style>
  <w:style w:type="character" w:customStyle="1" w:styleId="ZchnZchn52">
    <w:name w:val="Zchn Zchn52"/>
    <w:rsid w:val="00973EFD"/>
    <w:rPr>
      <w:rFonts w:ascii="Courier New" w:eastAsia="Batang" w:hAnsi="Courier New"/>
      <w:lang w:val="nb-NO" w:eastAsia="en-US" w:bidi="ar-SA"/>
    </w:rPr>
  </w:style>
  <w:style w:type="character" w:customStyle="1" w:styleId="List2Char">
    <w:name w:val="List 2 Char"/>
    <w:link w:val="List2"/>
    <w:rsid w:val="00973EFD"/>
    <w:rPr>
      <w:rFonts w:ascii="Times New Roman" w:hAnsi="Times New Roman"/>
      <w:lang w:val="en-GB" w:eastAsia="en-US"/>
    </w:rPr>
  </w:style>
  <w:style w:type="character" w:customStyle="1" w:styleId="ListBullet3Char">
    <w:name w:val="List Bullet 3 Char"/>
    <w:link w:val="ListBullet3"/>
    <w:rsid w:val="00973EFD"/>
    <w:rPr>
      <w:rFonts w:ascii="Times New Roman" w:hAnsi="Times New Roman"/>
      <w:lang w:val="en-GB" w:eastAsia="en-US"/>
    </w:rPr>
  </w:style>
  <w:style w:type="character" w:customStyle="1" w:styleId="1Char0">
    <w:name w:val="样式1 Char"/>
    <w:link w:val="1"/>
    <w:rsid w:val="00973EFD"/>
    <w:rPr>
      <w:rFonts w:ascii="Arial" w:hAnsi="Arial"/>
      <w:sz w:val="18"/>
      <w:lang w:eastAsia="ja-JP"/>
    </w:rPr>
  </w:style>
  <w:style w:type="character" w:customStyle="1" w:styleId="superscript">
    <w:name w:val="superscript"/>
    <w:aliases w:val="+"/>
    <w:rsid w:val="00973EFD"/>
    <w:rPr>
      <w:rFonts w:ascii="Bookman" w:hAnsi="Bookman"/>
      <w:position w:val="6"/>
      <w:sz w:val="18"/>
    </w:rPr>
  </w:style>
  <w:style w:type="character" w:customStyle="1" w:styleId="NOChar1">
    <w:name w:val="NO Char1"/>
    <w:rsid w:val="00973EFD"/>
    <w:rPr>
      <w:rFonts w:eastAsia="MS Mincho"/>
      <w:lang w:val="en-GB" w:eastAsia="en-US" w:bidi="ar-SA"/>
    </w:rPr>
  </w:style>
  <w:style w:type="paragraph" w:customStyle="1" w:styleId="textintend1">
    <w:name w:val="text intend 1"/>
    <w:basedOn w:val="text"/>
    <w:rsid w:val="00973EFD"/>
    <w:pPr>
      <w:widowControl/>
      <w:tabs>
        <w:tab w:val="left" w:pos="992"/>
      </w:tabs>
      <w:spacing w:after="120"/>
      <w:ind w:left="992" w:hanging="425"/>
    </w:pPr>
    <w:rPr>
      <w:rFonts w:eastAsia="MS Mincho"/>
      <w:lang w:val="en-US"/>
    </w:rPr>
  </w:style>
  <w:style w:type="paragraph" w:customStyle="1" w:styleId="TabList">
    <w:name w:val="TabList"/>
    <w:basedOn w:val="Normal"/>
    <w:rsid w:val="00973EFD"/>
    <w:pPr>
      <w:tabs>
        <w:tab w:val="left" w:pos="1134"/>
      </w:tabs>
      <w:spacing w:after="0"/>
    </w:pPr>
    <w:rPr>
      <w:rFonts w:eastAsia="MS Mincho"/>
    </w:rPr>
  </w:style>
  <w:style w:type="character" w:customStyle="1" w:styleId="BodyText2Char1">
    <w:name w:val="Body Text 2 Char1"/>
    <w:rsid w:val="00973EFD"/>
    <w:rPr>
      <w:lang w:val="en-GB"/>
    </w:rPr>
  </w:style>
  <w:style w:type="character" w:customStyle="1" w:styleId="EndnoteTextChar1">
    <w:name w:val="Endnote Text Char1"/>
    <w:uiPriority w:val="99"/>
    <w:rsid w:val="00973EFD"/>
    <w:rPr>
      <w:lang w:val="en-GB"/>
    </w:rPr>
  </w:style>
  <w:style w:type="character" w:customStyle="1" w:styleId="TitleChar1">
    <w:name w:val="Title Char1"/>
    <w:rsid w:val="00973EFD"/>
    <w:rPr>
      <w:rFonts w:ascii="Cambria" w:eastAsia="Times New Roman" w:hAnsi="Cambria" w:cs="Times New Roman"/>
      <w:b/>
      <w:bCs/>
      <w:kern w:val="28"/>
      <w:sz w:val="32"/>
      <w:szCs w:val="32"/>
      <w:lang w:val="en-GB"/>
    </w:rPr>
  </w:style>
  <w:style w:type="paragraph" w:customStyle="1" w:styleId="textintend2">
    <w:name w:val="text intend 2"/>
    <w:basedOn w:val="text"/>
    <w:rsid w:val="00973EFD"/>
    <w:pPr>
      <w:widowControl/>
      <w:tabs>
        <w:tab w:val="left" w:pos="1418"/>
      </w:tabs>
      <w:spacing w:after="120"/>
      <w:ind w:left="1418" w:hanging="426"/>
    </w:pPr>
    <w:rPr>
      <w:rFonts w:eastAsia="MS Mincho"/>
      <w:lang w:val="en-US"/>
    </w:rPr>
  </w:style>
  <w:style w:type="character" w:customStyle="1" w:styleId="BodyTextIndent2Char1">
    <w:name w:val="Body Text Indent 2 Char1"/>
    <w:rsid w:val="00973EFD"/>
    <w:rPr>
      <w:lang w:val="en-GB"/>
    </w:rPr>
  </w:style>
  <w:style w:type="character" w:customStyle="1" w:styleId="BodyTextIndentChar1">
    <w:name w:val="Body Text Indent Char1"/>
    <w:rsid w:val="00973EFD"/>
    <w:rPr>
      <w:lang w:val="en-GB"/>
    </w:rPr>
  </w:style>
  <w:style w:type="character" w:customStyle="1" w:styleId="BodyText3Char1">
    <w:name w:val="Body Text 3 Char1"/>
    <w:rsid w:val="00973EFD"/>
    <w:rPr>
      <w:sz w:val="16"/>
      <w:szCs w:val="16"/>
      <w:lang w:val="en-GB"/>
    </w:rPr>
  </w:style>
  <w:style w:type="paragraph" w:customStyle="1" w:styleId="text">
    <w:name w:val="text"/>
    <w:basedOn w:val="Normal"/>
    <w:rsid w:val="00973EFD"/>
    <w:pPr>
      <w:widowControl w:val="0"/>
      <w:spacing w:after="240"/>
      <w:jc w:val="both"/>
    </w:pPr>
    <w:rPr>
      <w:rFonts w:eastAsia="SimSun"/>
      <w:sz w:val="24"/>
      <w:lang w:val="en-AU"/>
    </w:rPr>
  </w:style>
  <w:style w:type="paragraph" w:customStyle="1" w:styleId="berschrift1H1">
    <w:name w:val="Überschrift 1.H1"/>
    <w:basedOn w:val="Normal"/>
    <w:next w:val="Normal"/>
    <w:rsid w:val="00973EF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73EFD"/>
    <w:pPr>
      <w:widowControl/>
      <w:tabs>
        <w:tab w:val="left" w:pos="1843"/>
      </w:tabs>
      <w:spacing w:after="120"/>
      <w:ind w:left="1843" w:hanging="425"/>
    </w:pPr>
    <w:rPr>
      <w:rFonts w:eastAsia="MS Mincho"/>
      <w:lang w:val="en-US"/>
    </w:rPr>
  </w:style>
  <w:style w:type="paragraph" w:customStyle="1" w:styleId="normalpuce">
    <w:name w:val="normal puce"/>
    <w:basedOn w:val="Normal"/>
    <w:rsid w:val="00973EFD"/>
    <w:pPr>
      <w:widowControl w:val="0"/>
      <w:tabs>
        <w:tab w:val="left" w:pos="360"/>
      </w:tabs>
      <w:spacing w:before="60" w:after="60"/>
      <w:ind w:left="360" w:hanging="360"/>
      <w:jc w:val="both"/>
    </w:pPr>
    <w:rPr>
      <w:rFonts w:eastAsia="MS Mincho"/>
    </w:rPr>
  </w:style>
  <w:style w:type="paragraph" w:customStyle="1" w:styleId="para">
    <w:name w:val="para"/>
    <w:basedOn w:val="Normal"/>
    <w:rsid w:val="00973EFD"/>
    <w:pPr>
      <w:spacing w:after="240"/>
      <w:jc w:val="both"/>
    </w:pPr>
    <w:rPr>
      <w:rFonts w:ascii="Helvetica" w:eastAsia="SimSun" w:hAnsi="Helvetica"/>
    </w:rPr>
  </w:style>
  <w:style w:type="paragraph" w:customStyle="1" w:styleId="List10">
    <w:name w:val="List1"/>
    <w:basedOn w:val="Normal"/>
    <w:rsid w:val="00973EF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73EFD"/>
    <w:pPr>
      <w:numPr>
        <w:numId w:val="24"/>
      </w:numPr>
      <w:overflowPunct w:val="0"/>
      <w:autoSpaceDE w:val="0"/>
      <w:autoSpaceDN w:val="0"/>
      <w:adjustRightInd w:val="0"/>
      <w:textAlignment w:val="baseline"/>
    </w:pPr>
    <w:rPr>
      <w:lang w:val="fr-FR" w:eastAsia="ja-JP"/>
    </w:rPr>
  </w:style>
  <w:style w:type="paragraph" w:customStyle="1" w:styleId="TdocText">
    <w:name w:val="Tdoc_Text"/>
    <w:basedOn w:val="Normal"/>
    <w:rsid w:val="00973EFD"/>
    <w:pPr>
      <w:spacing w:before="120" w:after="0"/>
      <w:jc w:val="both"/>
    </w:pPr>
    <w:rPr>
      <w:rFonts w:eastAsia="SimSun"/>
      <w:lang w:val="en-US"/>
    </w:rPr>
  </w:style>
  <w:style w:type="paragraph" w:customStyle="1" w:styleId="centered">
    <w:name w:val="centered"/>
    <w:basedOn w:val="Normal"/>
    <w:rsid w:val="00973EF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973EFD"/>
    <w:pPr>
      <w:numPr>
        <w:numId w:val="2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73EF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73EFD"/>
    <w:rPr>
      <w:rFonts w:ascii="Times New Roman" w:eastAsia="Batang" w:hAnsi="Times New Roman"/>
      <w:lang w:val="en-GB" w:eastAsia="en-US"/>
    </w:rPr>
  </w:style>
  <w:style w:type="paragraph" w:customStyle="1" w:styleId="TOC911">
    <w:name w:val="TOC 911"/>
    <w:basedOn w:val="TOC8"/>
    <w:rsid w:val="00973E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973E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973EFD"/>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973EFD"/>
  </w:style>
  <w:style w:type="paragraph" w:customStyle="1" w:styleId="81">
    <w:name w:val="表 (赤)  81"/>
    <w:basedOn w:val="Normal"/>
    <w:uiPriority w:val="34"/>
    <w:qFormat/>
    <w:rsid w:val="00973EF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973EFD"/>
    <w:pPr>
      <w:spacing w:before="100" w:beforeAutospacing="1" w:after="100" w:afterAutospacing="1"/>
    </w:pPr>
    <w:rPr>
      <w:rFonts w:eastAsia="SimSun"/>
      <w:sz w:val="24"/>
      <w:szCs w:val="24"/>
      <w:lang w:val="en-US" w:eastAsia="en-GB"/>
    </w:rPr>
  </w:style>
  <w:style w:type="table" w:styleId="TableClassic2">
    <w:name w:val="Table Classic 2"/>
    <w:basedOn w:val="TableNormal"/>
    <w:rsid w:val="00973EF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973E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73EFD"/>
    <w:pPr>
      <w:spacing w:after="240"/>
      <w:jc w:val="both"/>
    </w:pPr>
    <w:rPr>
      <w:rFonts w:ascii="Arial" w:eastAsia="SimSun" w:hAnsi="Arial"/>
      <w:szCs w:val="24"/>
    </w:rPr>
  </w:style>
  <w:style w:type="paragraph" w:customStyle="1" w:styleId="ECCFootnote">
    <w:name w:val="ECC Footnote"/>
    <w:basedOn w:val="Normal"/>
    <w:autoRedefine/>
    <w:uiPriority w:val="99"/>
    <w:rsid w:val="00973EF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73EFD"/>
    <w:rPr>
      <w:rFonts w:ascii="Arial" w:eastAsia="SimSun" w:hAnsi="Arial"/>
      <w:szCs w:val="24"/>
      <w:lang w:val="en-GB" w:eastAsia="en-US"/>
    </w:rPr>
  </w:style>
  <w:style w:type="paragraph" w:customStyle="1" w:styleId="Text1">
    <w:name w:val="Text 1"/>
    <w:basedOn w:val="Normal"/>
    <w:rsid w:val="00973EFD"/>
    <w:pPr>
      <w:spacing w:after="240"/>
      <w:ind w:left="482"/>
      <w:jc w:val="both"/>
    </w:pPr>
    <w:rPr>
      <w:rFonts w:eastAsia="SimSun"/>
      <w:sz w:val="24"/>
      <w:lang w:eastAsia="fr-BE"/>
    </w:rPr>
  </w:style>
  <w:style w:type="paragraph" w:customStyle="1" w:styleId="NumPar4">
    <w:name w:val="NumPar 4"/>
    <w:basedOn w:val="Heading4"/>
    <w:next w:val="Normal"/>
    <w:uiPriority w:val="99"/>
    <w:rsid w:val="00973EFD"/>
    <w:pPr>
      <w:keepNext w:val="0"/>
      <w:keepLines w:val="0"/>
      <w:numPr>
        <w:numId w:val="2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73EFD"/>
  </w:style>
  <w:style w:type="paragraph" w:customStyle="1" w:styleId="cita">
    <w:name w:val="cita"/>
    <w:basedOn w:val="Normal"/>
    <w:rsid w:val="00973EFD"/>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973EFD"/>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973E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973E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973E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973EF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973E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973EFD"/>
    <w:rPr>
      <w:vanish w:val="0"/>
      <w:webHidden w:val="0"/>
      <w:color w:val="000000"/>
      <w:specVanish w:val="0"/>
    </w:rPr>
  </w:style>
  <w:style w:type="paragraph" w:customStyle="1" w:styleId="Equation">
    <w:name w:val="Equation"/>
    <w:basedOn w:val="Normal"/>
    <w:next w:val="Normal"/>
    <w:link w:val="EquationChar"/>
    <w:qFormat/>
    <w:rsid w:val="00973EF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73EFD"/>
    <w:rPr>
      <w:rFonts w:ascii="Times New Roman" w:eastAsia="SimSun" w:hAnsi="Times New Roman"/>
      <w:sz w:val="22"/>
      <w:szCs w:val="22"/>
      <w:lang w:val="en-GB" w:eastAsia="en-US"/>
    </w:rPr>
  </w:style>
  <w:style w:type="character" w:customStyle="1" w:styleId="shorttext">
    <w:name w:val="short_text"/>
    <w:rsid w:val="00973EF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73E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73E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73E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73E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73EFD"/>
    <w:rPr>
      <w:rFonts w:ascii="Yu Gothic Light" w:eastAsia="Yu Gothic Light" w:hAnsi="Yu Gothic Light" w:cs="Times New Roman"/>
      <w:lang w:val="en-GB" w:eastAsia="en-US"/>
    </w:rPr>
  </w:style>
  <w:style w:type="paragraph" w:customStyle="1" w:styleId="msonormal0">
    <w:name w:val="msonormal"/>
    <w:basedOn w:val="Normal"/>
    <w:rsid w:val="00973E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73EF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73EF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73EFD"/>
    <w:rPr>
      <w:rFonts w:ascii="Times New Roman" w:eastAsia="Yu Mincho" w:hAnsi="Times New Roman"/>
      <w:lang w:val="en-GB" w:eastAsia="en-US"/>
    </w:rPr>
  </w:style>
  <w:style w:type="paragraph" w:customStyle="1" w:styleId="45">
    <w:name w:val="吹き出し4"/>
    <w:basedOn w:val="Normal"/>
    <w:rsid w:val="00973EFD"/>
    <w:rPr>
      <w:rFonts w:ascii="Tahoma" w:eastAsia="MS Mincho" w:hAnsi="Tahoma" w:cs="Tahoma"/>
      <w:sz w:val="16"/>
      <w:szCs w:val="16"/>
    </w:rPr>
  </w:style>
  <w:style w:type="paragraph" w:customStyle="1" w:styleId="tac0">
    <w:name w:val="tac"/>
    <w:basedOn w:val="Normal"/>
    <w:uiPriority w:val="99"/>
    <w:rsid w:val="00973EF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rsid w:val="00973EFD"/>
    <w:rPr>
      <w:color w:val="808080"/>
      <w:shd w:val="clear" w:color="auto" w:fill="E6E6E6"/>
    </w:rPr>
  </w:style>
  <w:style w:type="table" w:customStyle="1" w:styleId="TableGrid4">
    <w:name w:val="Table Grid4"/>
    <w:basedOn w:val="TableNormal"/>
    <w:next w:val="TableGrid"/>
    <w:rsid w:val="00973EF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73E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73E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73EFD"/>
  </w:style>
  <w:style w:type="table" w:customStyle="1" w:styleId="311">
    <w:name w:val="网格型31"/>
    <w:basedOn w:val="TableNormal"/>
    <w:next w:val="TableGrid"/>
    <w:rsid w:val="00973E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973EF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73EFD"/>
  </w:style>
  <w:style w:type="table" w:customStyle="1" w:styleId="TableClassic21">
    <w:name w:val="Table Classic 21"/>
    <w:basedOn w:val="TableNormal"/>
    <w:next w:val="TableClassic2"/>
    <w:rsid w:val="00973EF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973E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973EFD"/>
    <w:rPr>
      <w:lang w:val="en-GB" w:eastAsia="ja-JP" w:bidi="ar-SA"/>
    </w:rPr>
  </w:style>
  <w:style w:type="paragraph" w:customStyle="1" w:styleId="1Char1">
    <w:name w:val="(文字) (文字)1 Char (文字) (文字)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73E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73EFD"/>
    <w:rPr>
      <w:rFonts w:ascii="Courier New" w:hAnsi="Courier New"/>
      <w:lang w:val="nb-NO" w:eastAsia="ja-JP" w:bidi="ar-SA"/>
    </w:rPr>
  </w:style>
  <w:style w:type="paragraph" w:customStyle="1" w:styleId="CharCharCharCharCharChar1">
    <w:name w:val="Char Char Char Char Char Char1"/>
    <w:semiHidden/>
    <w:rsid w:val="00973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973EFD"/>
    <w:rPr>
      <w:rFonts w:ascii="Tahoma" w:hAnsi="Tahoma" w:cs="Tahoma"/>
      <w:shd w:val="clear" w:color="auto" w:fill="000080"/>
      <w:lang w:val="en-GB" w:eastAsia="en-US"/>
    </w:rPr>
  </w:style>
  <w:style w:type="character" w:customStyle="1" w:styleId="ZchnZchn51">
    <w:name w:val="Zchn Zchn51"/>
    <w:rsid w:val="00973EFD"/>
    <w:rPr>
      <w:rFonts w:ascii="Courier New" w:eastAsia="Batang" w:hAnsi="Courier New"/>
      <w:lang w:val="nb-NO" w:eastAsia="en-US" w:bidi="ar-SA"/>
    </w:rPr>
  </w:style>
  <w:style w:type="character" w:customStyle="1" w:styleId="CharChar101">
    <w:name w:val="Char Char101"/>
    <w:semiHidden/>
    <w:rsid w:val="00973EFD"/>
    <w:rPr>
      <w:rFonts w:ascii="Times New Roman" w:hAnsi="Times New Roman"/>
      <w:lang w:val="en-GB" w:eastAsia="en-US"/>
    </w:rPr>
  </w:style>
  <w:style w:type="character" w:customStyle="1" w:styleId="CharChar91">
    <w:name w:val="Char Char91"/>
    <w:rsid w:val="00973EFD"/>
    <w:rPr>
      <w:rFonts w:ascii="Tahoma" w:hAnsi="Tahoma" w:cs="Tahoma"/>
      <w:sz w:val="16"/>
      <w:szCs w:val="16"/>
      <w:lang w:val="en-GB" w:eastAsia="en-US"/>
    </w:rPr>
  </w:style>
  <w:style w:type="character" w:customStyle="1" w:styleId="CharChar81">
    <w:name w:val="Char Char81"/>
    <w:semiHidden/>
    <w:rsid w:val="00973EFD"/>
    <w:rPr>
      <w:rFonts w:ascii="Times New Roman" w:hAnsi="Times New Roman"/>
      <w:b/>
      <w:bCs/>
      <w:lang w:val="en-GB" w:eastAsia="en-US"/>
    </w:rPr>
  </w:style>
  <w:style w:type="paragraph" w:customStyle="1" w:styleId="24">
    <w:name w:val="修订2"/>
    <w:hidden/>
    <w:semiHidden/>
    <w:rsid w:val="00973EFD"/>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973E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73E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73E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73EFD"/>
    <w:rPr>
      <w:rFonts w:ascii="Arial" w:hAnsi="Arial"/>
      <w:sz w:val="36"/>
      <w:lang w:val="en-GB" w:eastAsia="en-US" w:bidi="ar-SA"/>
    </w:rPr>
  </w:style>
  <w:style w:type="character" w:customStyle="1" w:styleId="CharChar281">
    <w:name w:val="Char Char281"/>
    <w:rsid w:val="00973EFD"/>
    <w:rPr>
      <w:rFonts w:ascii="Arial" w:hAnsi="Arial"/>
      <w:sz w:val="32"/>
      <w:lang w:val="en-GB"/>
    </w:rPr>
  </w:style>
  <w:style w:type="paragraph" w:customStyle="1" w:styleId="CharChar241">
    <w:name w:val="Char Char241"/>
    <w:basedOn w:val="Normal"/>
    <w:semiHidden/>
    <w:rsid w:val="00973E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973E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73EFD"/>
    <w:rPr>
      <w:rFonts w:ascii="Arial" w:hAnsi="Arial"/>
      <w:sz w:val="32"/>
      <w:lang w:val="en-GB" w:eastAsia="en-US" w:bidi="ar-SA"/>
    </w:rPr>
  </w:style>
  <w:style w:type="numbering" w:customStyle="1" w:styleId="NoList11">
    <w:name w:val="No List11"/>
    <w:next w:val="NoList"/>
    <w:semiHidden/>
    <w:unhideWhenUsed/>
    <w:rsid w:val="00973EFD"/>
  </w:style>
  <w:style w:type="numbering" w:customStyle="1" w:styleId="NoList4">
    <w:name w:val="No List4"/>
    <w:next w:val="NoList"/>
    <w:semiHidden/>
    <w:unhideWhenUsed/>
    <w:rsid w:val="00973EFD"/>
  </w:style>
  <w:style w:type="numbering" w:customStyle="1" w:styleId="NoList5">
    <w:name w:val="No List5"/>
    <w:next w:val="NoList"/>
    <w:semiHidden/>
    <w:unhideWhenUsed/>
    <w:rsid w:val="00973EFD"/>
  </w:style>
  <w:style w:type="numbering" w:customStyle="1" w:styleId="NoList111">
    <w:name w:val="No List111"/>
    <w:next w:val="NoList"/>
    <w:semiHidden/>
    <w:unhideWhenUsed/>
    <w:rsid w:val="00973EFD"/>
  </w:style>
  <w:style w:type="numbering" w:customStyle="1" w:styleId="NoList21">
    <w:name w:val="No List21"/>
    <w:next w:val="NoList"/>
    <w:semiHidden/>
    <w:unhideWhenUsed/>
    <w:rsid w:val="00973EFD"/>
  </w:style>
  <w:style w:type="numbering" w:customStyle="1" w:styleId="NoList31">
    <w:name w:val="No List31"/>
    <w:next w:val="NoList"/>
    <w:semiHidden/>
    <w:unhideWhenUsed/>
    <w:rsid w:val="00973EFD"/>
  </w:style>
  <w:style w:type="numbering" w:customStyle="1" w:styleId="NoList41">
    <w:name w:val="No List41"/>
    <w:next w:val="NoList"/>
    <w:semiHidden/>
    <w:unhideWhenUsed/>
    <w:rsid w:val="00973EFD"/>
  </w:style>
  <w:style w:type="numbering" w:customStyle="1" w:styleId="NoList6">
    <w:name w:val="No List6"/>
    <w:next w:val="NoList"/>
    <w:semiHidden/>
    <w:unhideWhenUsed/>
    <w:rsid w:val="00973EFD"/>
  </w:style>
  <w:style w:type="character" w:styleId="Emphasis">
    <w:name w:val="Emphasis"/>
    <w:qFormat/>
    <w:rsid w:val="00973EFD"/>
    <w:rPr>
      <w:i/>
      <w:iCs/>
    </w:rPr>
  </w:style>
  <w:style w:type="numbering" w:customStyle="1" w:styleId="NoList7">
    <w:name w:val="No List7"/>
    <w:next w:val="NoList"/>
    <w:semiHidden/>
    <w:unhideWhenUsed/>
    <w:rsid w:val="00973EFD"/>
  </w:style>
  <w:style w:type="table" w:customStyle="1" w:styleId="TableGrid12">
    <w:name w:val="Table Grid12"/>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973EFD"/>
  </w:style>
  <w:style w:type="table" w:customStyle="1" w:styleId="TableGrid111">
    <w:name w:val="Table Grid111"/>
    <w:basedOn w:val="TableNormal"/>
    <w:next w:val="TableGrid"/>
    <w:rsid w:val="00973E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73EFD"/>
    <w:rPr>
      <w:color w:val="808080"/>
      <w:shd w:val="clear" w:color="auto" w:fill="E6E6E6"/>
    </w:rPr>
  </w:style>
  <w:style w:type="numbering" w:customStyle="1" w:styleId="NoList22">
    <w:name w:val="No List22"/>
    <w:next w:val="NoList"/>
    <w:semiHidden/>
    <w:unhideWhenUsed/>
    <w:rsid w:val="00973EFD"/>
  </w:style>
  <w:style w:type="numbering" w:customStyle="1" w:styleId="NoList32">
    <w:name w:val="No List32"/>
    <w:next w:val="NoList"/>
    <w:uiPriority w:val="99"/>
    <w:semiHidden/>
    <w:unhideWhenUsed/>
    <w:rsid w:val="00973EFD"/>
  </w:style>
  <w:style w:type="character" w:customStyle="1" w:styleId="FooterChar1">
    <w:name w:val="Footer Char1"/>
    <w:aliases w:val="footer odd Char1,footer Char1,fo Char1,pie de página Char1,页脚 Char1"/>
    <w:rsid w:val="00973EFD"/>
    <w:rPr>
      <w:rFonts w:ascii="Times New Roman" w:hAnsi="Times New Roman"/>
      <w:lang w:val="en-GB"/>
    </w:rPr>
  </w:style>
  <w:style w:type="paragraph" w:customStyle="1" w:styleId="CharChar5">
    <w:name w:val="Char Char5"/>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973EFD"/>
    <w:rPr>
      <w:rFonts w:ascii="Arial" w:hAnsi="Arial"/>
      <w:lang w:val="en-GB"/>
    </w:rPr>
  </w:style>
  <w:style w:type="character" w:customStyle="1" w:styleId="TF0">
    <w:name w:val="TF字符"/>
    <w:aliases w:val="left字符"/>
    <w:rsid w:val="00973EFD"/>
    <w:rPr>
      <w:rFonts w:ascii="Arial" w:hAnsi="Arial"/>
      <w:b/>
      <w:lang w:val="en-GB" w:eastAsia="en-US"/>
    </w:rPr>
  </w:style>
  <w:style w:type="character" w:customStyle="1" w:styleId="1-11">
    <w:name w:val="网格表 1 浅色 - 着色 11"/>
    <w:uiPriority w:val="31"/>
    <w:qFormat/>
    <w:rsid w:val="00973EFD"/>
    <w:rPr>
      <w:smallCaps/>
      <w:color w:val="5A5A5A"/>
    </w:rPr>
  </w:style>
  <w:style w:type="paragraph" w:customStyle="1" w:styleId="-310">
    <w:name w:val="彩色底纹 - 着色 31"/>
    <w:basedOn w:val="Normal"/>
    <w:uiPriority w:val="34"/>
    <w:qFormat/>
    <w:rsid w:val="00973EFD"/>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973EFD"/>
    <w:rPr>
      <w:rFonts w:ascii="Arial" w:eastAsia="MS Mincho" w:hAnsi="Arial"/>
      <w:sz w:val="22"/>
      <w:lang w:val="en-GB" w:eastAsia="en-US" w:bidi="ar-SA"/>
    </w:rPr>
  </w:style>
  <w:style w:type="character" w:customStyle="1" w:styleId="Char20">
    <w:name w:val="日期 Char2"/>
    <w:rsid w:val="00973EFD"/>
    <w:rPr>
      <w:lang w:val="en-GB" w:eastAsia="x-none"/>
    </w:rPr>
  </w:style>
  <w:style w:type="paragraph" w:customStyle="1" w:styleId="p20">
    <w:name w:val="p20"/>
    <w:basedOn w:val="Normal"/>
    <w:rsid w:val="00973EFD"/>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973EF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973EFD"/>
    <w:rPr>
      <w:color w:val="808080"/>
    </w:rPr>
  </w:style>
  <w:style w:type="paragraph" w:customStyle="1" w:styleId="Norma">
    <w:name w:val="Norma"/>
    <w:basedOn w:val="Heading1"/>
    <w:rsid w:val="00973EFD"/>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973EFD"/>
    <w:rPr>
      <w:rFonts w:ascii="Times New Roman" w:eastAsia="SimSun" w:hAnsi="Times New Roman"/>
      <w:lang w:val="en-GB" w:eastAsia="en-US"/>
    </w:rPr>
  </w:style>
  <w:style w:type="paragraph" w:customStyle="1" w:styleId="1-21">
    <w:name w:val="中等深浅网格 1 - 着色 21"/>
    <w:basedOn w:val="Normal"/>
    <w:uiPriority w:val="34"/>
    <w:qFormat/>
    <w:rsid w:val="00973EFD"/>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973EFD"/>
    <w:rPr>
      <w:color w:val="808080"/>
    </w:rPr>
  </w:style>
  <w:style w:type="character" w:styleId="HTMLAcronym">
    <w:name w:val="HTML Acronym"/>
    <w:uiPriority w:val="99"/>
    <w:unhideWhenUsed/>
    <w:rsid w:val="00973EFD"/>
  </w:style>
  <w:style w:type="character" w:customStyle="1" w:styleId="UnresolvedMention3">
    <w:name w:val="Unresolved Mention3"/>
    <w:uiPriority w:val="99"/>
    <w:semiHidden/>
    <w:unhideWhenUsed/>
    <w:rsid w:val="00973EFD"/>
    <w:rPr>
      <w:color w:val="808080"/>
      <w:shd w:val="clear" w:color="auto" w:fill="E6E6E6"/>
    </w:rPr>
  </w:style>
  <w:style w:type="character" w:customStyle="1" w:styleId="a7">
    <w:name w:val="未处理的提及"/>
    <w:uiPriority w:val="52"/>
    <w:rsid w:val="00973EFD"/>
    <w:rPr>
      <w:color w:val="808080"/>
      <w:shd w:val="clear" w:color="auto" w:fill="E6E6E6"/>
    </w:rPr>
  </w:style>
  <w:style w:type="paragraph" w:customStyle="1" w:styleId="TOC93">
    <w:name w:val="TOC 93"/>
    <w:basedOn w:val="TOC8"/>
    <w:rsid w:val="00973E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973EF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973EF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973EFD"/>
    <w:rPr>
      <w:rFonts w:ascii="Arial" w:hAnsi="Arial"/>
      <w:b/>
      <w:sz w:val="22"/>
      <w:lang w:eastAsia="en-US"/>
    </w:rPr>
  </w:style>
  <w:style w:type="paragraph" w:customStyle="1" w:styleId="B6">
    <w:name w:val="B6"/>
    <w:basedOn w:val="B5"/>
    <w:link w:val="B6Char"/>
    <w:rsid w:val="00973EF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973EFD"/>
    <w:rPr>
      <w:rFonts w:ascii="Times New Roman" w:eastAsia="SimSun" w:hAnsi="Times New Roman"/>
      <w:lang w:val="en-GB" w:eastAsia="x-none"/>
    </w:rPr>
  </w:style>
  <w:style w:type="paragraph" w:customStyle="1" w:styleId="CarCar1CharCharCarCar">
    <w:name w:val="Car Car1 Char Char Car Car"/>
    <w:semiHidden/>
    <w:rsid w:val="00973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973EF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973EFD"/>
    <w:rPr>
      <w:rFonts w:ascii="Times New Roman" w:eastAsia="MS Mincho" w:hAnsi="Times New Roman"/>
      <w:lang w:val="x-none" w:eastAsia="en-GB"/>
    </w:rPr>
  </w:style>
  <w:style w:type="character" w:customStyle="1" w:styleId="CharChar17">
    <w:name w:val="Char Char17"/>
    <w:rsid w:val="00973EFD"/>
    <w:rPr>
      <w:rFonts w:ascii="Tahoma" w:hAnsi="Tahoma" w:cs="Tahoma"/>
      <w:shd w:val="clear" w:color="auto" w:fill="000080"/>
      <w:lang w:val="en-GB" w:eastAsia="en-US"/>
    </w:rPr>
  </w:style>
  <w:style w:type="character" w:customStyle="1" w:styleId="CharChar19">
    <w:name w:val="Char Char19"/>
    <w:rsid w:val="00973EFD"/>
    <w:rPr>
      <w:rFonts w:ascii="Times New Roman" w:hAnsi="Times New Roman"/>
      <w:lang w:val="en-GB"/>
    </w:rPr>
  </w:style>
  <w:style w:type="character" w:customStyle="1" w:styleId="CharChar20">
    <w:name w:val="Char Char20"/>
    <w:rsid w:val="00973EFD"/>
    <w:rPr>
      <w:rFonts w:ascii="Tahoma" w:hAnsi="Tahoma" w:cs="Tahoma"/>
      <w:sz w:val="16"/>
      <w:szCs w:val="16"/>
      <w:lang w:val="en-GB" w:eastAsia="en-US"/>
    </w:rPr>
  </w:style>
  <w:style w:type="character" w:customStyle="1" w:styleId="CharChar21">
    <w:name w:val="Char Char21"/>
    <w:rsid w:val="00973EFD"/>
    <w:rPr>
      <w:rFonts w:ascii="Arial" w:hAnsi="Arial"/>
      <w:lang w:val="en-GB" w:eastAsia="en-US"/>
    </w:rPr>
  </w:style>
  <w:style w:type="character" w:customStyle="1" w:styleId="CharChar26">
    <w:name w:val="Char Char26"/>
    <w:rsid w:val="00973EFD"/>
    <w:rPr>
      <w:rFonts w:ascii="Times New Roman" w:hAnsi="Times New Roman"/>
      <w:lang w:val="en-GB" w:eastAsia="en-US"/>
    </w:rPr>
  </w:style>
  <w:style w:type="character" w:customStyle="1" w:styleId="EXCar">
    <w:name w:val="EX Car"/>
    <w:rsid w:val="00973EFD"/>
    <w:rPr>
      <w:rFonts w:ascii="Times New Roman" w:hAnsi="Times New Roman"/>
      <w:lang w:val="en-GB" w:eastAsia="en-US"/>
    </w:rPr>
  </w:style>
  <w:style w:type="paragraph" w:customStyle="1" w:styleId="Objetducommentaire">
    <w:name w:val="Objet du commentaire"/>
    <w:basedOn w:val="CommentText"/>
    <w:next w:val="CommentText"/>
    <w:semiHidden/>
    <w:rsid w:val="00973EF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73EF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73EF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73EF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73EFD"/>
    <w:rPr>
      <w:b/>
      <w:lang w:val="en-GB" w:eastAsia="en-US" w:bidi="ar-SA"/>
    </w:rPr>
  </w:style>
  <w:style w:type="paragraph" w:customStyle="1" w:styleId="NormalLatinItalique">
    <w:name w:val="Normal + (Latin) Italique"/>
    <w:basedOn w:val="Normal"/>
    <w:link w:val="NormalLatinItaliqueCar"/>
    <w:rsid w:val="00973EF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rsid w:val="00973EF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73EF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73EF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73EF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73EF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73EF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73EF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973EF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73EF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73EF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73EFD"/>
    <w:rPr>
      <w:rFonts w:ascii="Times New Roman" w:eastAsia="PMingLiU" w:hAnsi="Times New Roman"/>
      <w:lang w:val="en-GB" w:eastAsia="en-GB"/>
    </w:rPr>
    <w:tblPr/>
  </w:style>
  <w:style w:type="character" w:customStyle="1" w:styleId="MTDisplayEquationZchn">
    <w:name w:val="MTDisplayEquation Zchn"/>
    <w:link w:val="MTDisplayEquation"/>
    <w:rsid w:val="00973EFD"/>
    <w:rPr>
      <w:rFonts w:ascii="Times New Roman" w:eastAsia="SimSun" w:hAnsi="Times New Roman"/>
      <w:lang w:val="en-GB" w:eastAsia="ja-JP"/>
    </w:rPr>
  </w:style>
  <w:style w:type="character" w:customStyle="1" w:styleId="NormalLatinItaliqueCar">
    <w:name w:val="Normal + (Latin) Italique Car"/>
    <w:link w:val="NormalLatinItalique"/>
    <w:rsid w:val="00973EFD"/>
    <w:rPr>
      <w:rFonts w:eastAsia="Times New Roman"/>
      <w:lang w:val="en-GB" w:eastAsia="x-none"/>
    </w:rPr>
  </w:style>
  <w:style w:type="character" w:customStyle="1" w:styleId="ListChar3">
    <w:name w:val="List Char3"/>
    <w:rsid w:val="00973EFD"/>
    <w:rPr>
      <w:rFonts w:ascii="Times New Roman" w:hAnsi="Times New Roman"/>
      <w:lang w:val="en-GB" w:eastAsia="en-US"/>
    </w:rPr>
  </w:style>
  <w:style w:type="paragraph" w:customStyle="1" w:styleId="Revision1">
    <w:name w:val="Revision1"/>
    <w:hidden/>
    <w:semiHidden/>
    <w:rsid w:val="00973EFD"/>
    <w:rPr>
      <w:rFonts w:ascii="Times New Roman" w:eastAsia="Batang" w:hAnsi="Times New Roman"/>
      <w:lang w:val="en-GB" w:eastAsia="en-US"/>
    </w:rPr>
  </w:style>
  <w:style w:type="paragraph" w:customStyle="1" w:styleId="B1LatinItalique">
    <w:name w:val="B1 + (Latin) Italique"/>
    <w:basedOn w:val="B10"/>
    <w:link w:val="B1LatinItaliqueCar"/>
    <w:rsid w:val="00973EF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973EFD"/>
    <w:rPr>
      <w:rFonts w:eastAsia="MS Mincho"/>
      <w:b/>
      <w:bCs/>
      <w:lang w:val="en-GB"/>
    </w:rPr>
  </w:style>
  <w:style w:type="character" w:customStyle="1" w:styleId="B1LatinItaliqueCar">
    <w:name w:val="B1 + (Latin) Italique Car"/>
    <w:link w:val="B1LatinItalique"/>
    <w:rsid w:val="00973EFD"/>
    <w:rPr>
      <w:rFonts w:eastAsia="Times New Roman"/>
      <w:i/>
      <w:iCs/>
      <w:lang w:val="en-GB" w:eastAsia="x-none"/>
    </w:rPr>
  </w:style>
  <w:style w:type="character" w:customStyle="1" w:styleId="Char12">
    <w:name w:val="日期 Char1"/>
    <w:rsid w:val="00973EFD"/>
    <w:rPr>
      <w:rFonts w:eastAsia="MS Mincho"/>
      <w:lang w:val="en-GB" w:eastAsia="x-none"/>
    </w:rPr>
  </w:style>
  <w:style w:type="paragraph" w:customStyle="1" w:styleId="1a">
    <w:name w:val="无间隔1"/>
    <w:qFormat/>
    <w:rsid w:val="00973EFD"/>
    <w:rPr>
      <w:rFonts w:ascii="Times New Roman" w:eastAsia="SimSun" w:hAnsi="Times New Roman"/>
      <w:lang w:val="en-GB" w:eastAsia="en-US"/>
    </w:rPr>
  </w:style>
  <w:style w:type="character" w:customStyle="1" w:styleId="CharChar6">
    <w:name w:val="Char Char6"/>
    <w:rsid w:val="00973EFD"/>
    <w:rPr>
      <w:rFonts w:ascii="Arial" w:eastAsia="SimSun" w:hAnsi="Arial"/>
      <w:sz w:val="32"/>
      <w:lang w:val="en-GB" w:eastAsia="en-US" w:bidi="ar-SA"/>
    </w:rPr>
  </w:style>
  <w:style w:type="paragraph" w:customStyle="1" w:styleId="61">
    <w:name w:val="无间隔6"/>
    <w:qFormat/>
    <w:rsid w:val="00973EFD"/>
    <w:rPr>
      <w:rFonts w:ascii="Times New Roman" w:eastAsia="SimSun" w:hAnsi="Times New Roman"/>
      <w:lang w:val="en-GB" w:eastAsia="en-US"/>
    </w:rPr>
  </w:style>
  <w:style w:type="paragraph" w:customStyle="1" w:styleId="MO">
    <w:name w:val="MO"/>
    <w:basedOn w:val="Normal"/>
    <w:qFormat/>
    <w:rsid w:val="00973EFD"/>
    <w:pPr>
      <w:overflowPunct w:val="0"/>
      <w:autoSpaceDE w:val="0"/>
      <w:autoSpaceDN w:val="0"/>
      <w:adjustRightInd w:val="0"/>
      <w:textAlignment w:val="baseline"/>
    </w:pPr>
    <w:rPr>
      <w:rFonts w:eastAsia="SimSun"/>
      <w:lang w:eastAsia="ja-JP"/>
    </w:rPr>
  </w:style>
  <w:style w:type="character" w:customStyle="1" w:styleId="CharChar16">
    <w:name w:val="Char Char16"/>
    <w:rsid w:val="00973EFD"/>
    <w:rPr>
      <w:rFonts w:ascii="Arial" w:eastAsia="SimSun" w:hAnsi="Arial"/>
      <w:lang w:val="en-GB" w:eastAsia="en-US" w:bidi="ar-SA"/>
    </w:rPr>
  </w:style>
  <w:style w:type="character" w:customStyle="1" w:styleId="CharChar14">
    <w:name w:val="Char Char14"/>
    <w:rsid w:val="00973EFD"/>
    <w:rPr>
      <w:rFonts w:ascii="Arial" w:eastAsia="SimSun" w:hAnsi="Arial"/>
      <w:sz w:val="36"/>
      <w:lang w:val="en-GB" w:eastAsia="en-US" w:bidi="ar-SA"/>
    </w:rPr>
  </w:style>
  <w:style w:type="character" w:customStyle="1" w:styleId="EditorsNoteChar1">
    <w:name w:val="Editor's Note Char1"/>
    <w:locked/>
    <w:rsid w:val="00973EFD"/>
    <w:rPr>
      <w:color w:val="FF0000"/>
      <w:lang w:val="en-GB"/>
    </w:rPr>
  </w:style>
  <w:style w:type="character" w:customStyle="1" w:styleId="BalloonTextChar1">
    <w:name w:val="Balloon Text Char1"/>
    <w:uiPriority w:val="99"/>
    <w:rsid w:val="00973EF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73EFD"/>
    <w:rPr>
      <w:rFonts w:ascii="Times New Roman" w:eastAsia="MS Mincho" w:hAnsi="Times New Roman"/>
      <w:lang w:val="en-GB" w:eastAsia="en-US"/>
    </w:rPr>
  </w:style>
  <w:style w:type="character" w:customStyle="1" w:styleId="PlainTextChar1">
    <w:name w:val="Plain Text Char1"/>
    <w:locked/>
    <w:rsid w:val="00973EFD"/>
    <w:rPr>
      <w:rFonts w:ascii="Courier New" w:eastAsia="Times New Roman" w:hAnsi="Courier New"/>
      <w:lang w:val="nb-NO"/>
    </w:rPr>
  </w:style>
  <w:style w:type="character" w:customStyle="1" w:styleId="DocumentMapChar1">
    <w:name w:val="Document Map Char1"/>
    <w:uiPriority w:val="99"/>
    <w:semiHidden/>
    <w:rsid w:val="00973EF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973EFD"/>
    <w:pPr>
      <w:spacing w:before="360"/>
      <w:ind w:left="2552"/>
    </w:pPr>
    <w:rPr>
      <w:rFonts w:ascii="Arial" w:hAnsi="Arial"/>
      <w:b/>
      <w:sz w:val="22"/>
      <w:lang w:eastAsia="en-US"/>
    </w:rPr>
  </w:style>
  <w:style w:type="character" w:customStyle="1" w:styleId="Heading1Char2">
    <w:name w:val="Heading 1 Char2"/>
    <w:rsid w:val="00973EFD"/>
    <w:rPr>
      <w:rFonts w:ascii="Arial" w:hAnsi="Arial" w:cs="Arial" w:hint="default"/>
      <w:sz w:val="36"/>
      <w:lang w:val="en-GB" w:eastAsia="en-US"/>
    </w:rPr>
  </w:style>
  <w:style w:type="character" w:customStyle="1" w:styleId="CharChar25">
    <w:name w:val="Char Char25"/>
    <w:rsid w:val="00973EFD"/>
    <w:rPr>
      <w:rFonts w:ascii="Arial" w:hAnsi="Arial" w:cs="Arial" w:hint="default"/>
      <w:lang w:val="en-GB" w:eastAsia="en-US"/>
    </w:rPr>
  </w:style>
  <w:style w:type="character" w:customStyle="1" w:styleId="CharChar30">
    <w:name w:val="Char Char30"/>
    <w:rsid w:val="00973EFD"/>
    <w:rPr>
      <w:rFonts w:ascii="Arial" w:hAnsi="Arial" w:cs="Arial" w:hint="default"/>
      <w:lang w:val="en-GB" w:eastAsia="en-US"/>
    </w:rPr>
  </w:style>
  <w:style w:type="character" w:customStyle="1" w:styleId="Titre3Car">
    <w:name w:val="Titre 3 Car"/>
    <w:rsid w:val="00973EFD"/>
    <w:rPr>
      <w:rFonts w:ascii="Arial" w:hAnsi="Arial"/>
      <w:sz w:val="28"/>
      <w:szCs w:val="28"/>
      <w:lang w:val="en-GB" w:eastAsia="en-GB"/>
    </w:rPr>
  </w:style>
  <w:style w:type="paragraph" w:customStyle="1" w:styleId="IBN">
    <w:name w:val="IBN"/>
    <w:basedOn w:val="Normal"/>
    <w:rsid w:val="00973EFD"/>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973EFD"/>
    <w:rPr>
      <w:rFonts w:ascii="Arial" w:hAnsi="Arial" w:cs="Arial" w:hint="default"/>
      <w:b/>
      <w:bCs w:val="0"/>
      <w:i/>
      <w:iCs w:val="0"/>
      <w:noProof/>
      <w:sz w:val="18"/>
      <w:lang w:val="en-GB" w:eastAsia="en-US"/>
    </w:rPr>
  </w:style>
  <w:style w:type="paragraph" w:customStyle="1" w:styleId="Npr">
    <w:name w:val="Npr"/>
    <w:basedOn w:val="Normal"/>
    <w:rsid w:val="00973E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73EF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973EFD"/>
    <w:rPr>
      <w:rFonts w:ascii="Arial" w:hAnsi="Arial"/>
      <w:sz w:val="36"/>
      <w:lang w:val="en-GB"/>
    </w:rPr>
  </w:style>
  <w:style w:type="paragraph" w:customStyle="1" w:styleId="NB2">
    <w:name w:val="NB2"/>
    <w:basedOn w:val="ZG"/>
    <w:rsid w:val="00973EFD"/>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973EFD"/>
    <w:rPr>
      <w:rFonts w:ascii="Times New Roman" w:hAnsi="Times New Roman"/>
      <w:lang w:val="en-GB" w:eastAsia="en-US"/>
    </w:rPr>
  </w:style>
  <w:style w:type="character" w:customStyle="1" w:styleId="CommentSubjectChar3">
    <w:name w:val="Comment Subject Char3"/>
    <w:rsid w:val="00973EFD"/>
    <w:rPr>
      <w:rFonts w:ascii="Times New Roman" w:hAnsi="Times New Roman"/>
      <w:b/>
      <w:bCs/>
      <w:lang w:val="en-GB" w:eastAsia="en-US"/>
    </w:rPr>
  </w:style>
  <w:style w:type="paragraph" w:customStyle="1" w:styleId="tableentry">
    <w:name w:val="table entry"/>
    <w:basedOn w:val="Normal"/>
    <w:rsid w:val="00973EF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73EFD"/>
    <w:rPr>
      <w:rFonts w:ascii="Arial" w:hAnsi="Arial"/>
      <w:sz w:val="28"/>
      <w:lang w:val="en-GB"/>
    </w:rPr>
  </w:style>
  <w:style w:type="paragraph" w:customStyle="1" w:styleId="H60">
    <w:name w:val="样式 H6"/>
    <w:basedOn w:val="H6"/>
    <w:rsid w:val="00973EFD"/>
    <w:pPr>
      <w:overflowPunct w:val="0"/>
      <w:autoSpaceDE w:val="0"/>
      <w:autoSpaceDN w:val="0"/>
      <w:adjustRightInd w:val="0"/>
      <w:textAlignment w:val="baseline"/>
    </w:pPr>
    <w:rPr>
      <w:rFonts w:eastAsia="SimSun"/>
      <w:lang w:eastAsia="en-GB"/>
    </w:rPr>
  </w:style>
  <w:style w:type="paragraph" w:customStyle="1" w:styleId="TH0">
    <w:name w:val="样式 TH"/>
    <w:basedOn w:val="TH"/>
    <w:rsid w:val="00973EF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3EFD"/>
    <w:rPr>
      <w:rFonts w:ascii="Arial" w:hAnsi="Arial"/>
      <w:sz w:val="28"/>
      <w:lang w:val="en-GB" w:eastAsia="en-US" w:bidi="ar-SA"/>
    </w:rPr>
  </w:style>
  <w:style w:type="character" w:customStyle="1" w:styleId="TFZchn">
    <w:name w:val="TF Zchn"/>
    <w:rsid w:val="00973EFD"/>
    <w:rPr>
      <w:rFonts w:ascii="Arial" w:eastAsia="MS Mincho" w:hAnsi="Arial"/>
      <w:b/>
      <w:bCs/>
      <w:lang w:val="en-GB" w:eastAsia="en-GB"/>
    </w:rPr>
  </w:style>
  <w:style w:type="paragraph" w:customStyle="1" w:styleId="TAH8pt">
    <w:name w:val="TAH + 8 pt"/>
    <w:basedOn w:val="TAH"/>
    <w:rsid w:val="00973EF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73EF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73EFD"/>
    <w:rPr>
      <w:rFonts w:ascii="Times New Roman" w:eastAsia="PMingLiU" w:hAnsi="Times New Roman"/>
      <w:b/>
      <w:lang w:val="en-GB" w:eastAsia="ja-JP"/>
    </w:rPr>
  </w:style>
  <w:style w:type="paragraph" w:customStyle="1" w:styleId="TableEntry0">
    <w:name w:val="Table Entry"/>
    <w:basedOn w:val="Normal"/>
    <w:next w:val="Normal"/>
    <w:rsid w:val="00973EFD"/>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973EFD"/>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973EFD"/>
    <w:rPr>
      <w:rFonts w:ascii="Arial" w:eastAsia="SimSun" w:hAnsi="Arial"/>
      <w:lang w:val="en-US" w:eastAsia="en-GB"/>
    </w:rPr>
  </w:style>
  <w:style w:type="paragraph" w:customStyle="1" w:styleId="Tadc">
    <w:name w:val="Tadc"/>
    <w:basedOn w:val="Normal"/>
    <w:rsid w:val="00973EFD"/>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973EFD"/>
    <w:pPr>
      <w:numPr>
        <w:ilvl w:val="1"/>
        <w:numId w:val="3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973EF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73EFD"/>
    <w:rPr>
      <w:rFonts w:ascii="Arial" w:eastAsia="Times New Roman" w:hAnsi="Arial"/>
      <w:sz w:val="36"/>
      <w:lang w:val="en-GB" w:eastAsia="ja-JP" w:bidi="ar-SA"/>
    </w:rPr>
  </w:style>
  <w:style w:type="paragraph" w:styleId="HTMLPreformatted">
    <w:name w:val="HTML Preformatted"/>
    <w:basedOn w:val="Normal"/>
    <w:link w:val="HTMLPreformattedChar"/>
    <w:rsid w:val="00973EFD"/>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973EFD"/>
    <w:rPr>
      <w:rFonts w:ascii="Courier New" w:eastAsia="MS Mincho" w:hAnsi="Courier New"/>
      <w:lang w:val="en-GB" w:eastAsia="ja-JP"/>
    </w:rPr>
  </w:style>
  <w:style w:type="paragraph" w:customStyle="1" w:styleId="msolistparagraph0">
    <w:name w:val="msolistparagraph"/>
    <w:basedOn w:val="Normal"/>
    <w:rsid w:val="00973EFD"/>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973EFD"/>
    <w:pPr>
      <w:overflowPunct w:val="0"/>
      <w:autoSpaceDE w:val="0"/>
      <w:autoSpaceDN w:val="0"/>
      <w:adjustRightInd w:val="0"/>
      <w:ind w:left="1135" w:hanging="851"/>
      <w:textAlignment w:val="baseline"/>
    </w:pPr>
    <w:rPr>
      <w:rFonts w:eastAsia="SimSun"/>
      <w:lang w:val="en-US" w:eastAsia="ja-JP"/>
    </w:rPr>
  </w:style>
  <w:style w:type="paragraph" w:customStyle="1" w:styleId="tal1">
    <w:name w:val="tal"/>
    <w:basedOn w:val="Normal"/>
    <w:rsid w:val="00973EF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973EFD"/>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973EFD"/>
    <w:rPr>
      <w:sz w:val="18"/>
      <w:szCs w:val="18"/>
    </w:rPr>
  </w:style>
  <w:style w:type="paragraph" w:customStyle="1" w:styleId="PLBold">
    <w:name w:val="PL Bold"/>
    <w:basedOn w:val="PL"/>
    <w:link w:val="PLBoldChar"/>
    <w:rsid w:val="00973EF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73EFD"/>
    <w:rPr>
      <w:rFonts w:ascii="Courier New" w:eastAsia="MS Gothic" w:hAnsi="Courier New"/>
      <w:b/>
      <w:bCs/>
      <w:noProof/>
      <w:sz w:val="16"/>
      <w:lang w:val="en-GB" w:eastAsia="ja-JP"/>
    </w:rPr>
  </w:style>
  <w:style w:type="paragraph" w:customStyle="1" w:styleId="PLBold0">
    <w:name w:val="PL + Bold"/>
    <w:basedOn w:val="PL"/>
    <w:link w:val="PLBoldChar0"/>
    <w:rsid w:val="00973EF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73EFD"/>
    <w:rPr>
      <w:rFonts w:ascii="Courier New" w:eastAsia="SimSun" w:hAnsi="Courier New"/>
      <w:noProof/>
      <w:sz w:val="16"/>
      <w:lang w:val="en-GB" w:eastAsia="ja-JP"/>
    </w:rPr>
  </w:style>
  <w:style w:type="character" w:customStyle="1" w:styleId="mediumtext1">
    <w:name w:val="medium_text1"/>
    <w:rsid w:val="00973EFD"/>
    <w:rPr>
      <w:sz w:val="18"/>
      <w:szCs w:val="18"/>
    </w:rPr>
  </w:style>
  <w:style w:type="character" w:customStyle="1" w:styleId="shorttext1">
    <w:name w:val="short_text1"/>
    <w:rsid w:val="00973EF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73EFD"/>
    <w:rPr>
      <w:rFonts w:ascii="Arial" w:hAnsi="Arial"/>
      <w:sz w:val="28"/>
      <w:lang w:val="en-GB" w:eastAsia="en-US"/>
    </w:rPr>
  </w:style>
  <w:style w:type="character" w:customStyle="1" w:styleId="Heading7Char3">
    <w:name w:val="Heading 7 Char3"/>
    <w:rsid w:val="00973EFD"/>
    <w:rPr>
      <w:rFonts w:ascii="Arial" w:eastAsia="SimSun" w:hAnsi="Arial" w:cs="Times New Roman"/>
      <w:kern w:val="0"/>
      <w:sz w:val="20"/>
      <w:szCs w:val="20"/>
      <w:lang w:val="en-GB" w:eastAsia="en-US"/>
    </w:rPr>
  </w:style>
  <w:style w:type="character" w:customStyle="1" w:styleId="Heading8Char3">
    <w:name w:val="Heading 8 Char3"/>
    <w:rsid w:val="00973EFD"/>
    <w:rPr>
      <w:rFonts w:ascii="Arial" w:eastAsia="SimSun" w:hAnsi="Arial" w:cs="Times New Roman"/>
      <w:kern w:val="0"/>
      <w:sz w:val="36"/>
      <w:szCs w:val="20"/>
      <w:lang w:val="en-GB" w:eastAsia="en-US"/>
    </w:rPr>
  </w:style>
  <w:style w:type="character" w:customStyle="1" w:styleId="Heading9Char2">
    <w:name w:val="Heading 9 Char2"/>
    <w:rsid w:val="00973EFD"/>
    <w:rPr>
      <w:rFonts w:ascii="Arial" w:eastAsia="SimSun" w:hAnsi="Arial" w:cs="Times New Roman"/>
      <w:kern w:val="0"/>
      <w:sz w:val="36"/>
      <w:szCs w:val="20"/>
      <w:lang w:val="en-GB" w:eastAsia="en-US"/>
    </w:rPr>
  </w:style>
  <w:style w:type="character" w:customStyle="1" w:styleId="PlainTextChar3">
    <w:name w:val="Plain Text Char3"/>
    <w:rsid w:val="00973EFD"/>
    <w:rPr>
      <w:rFonts w:ascii="Courier New" w:eastAsia="SimSun" w:hAnsi="Courier New" w:cs="Times New Roman"/>
      <w:kern w:val="0"/>
      <w:sz w:val="20"/>
      <w:szCs w:val="20"/>
      <w:lang w:val="nb-NO" w:eastAsia="ja-JP"/>
    </w:rPr>
  </w:style>
  <w:style w:type="paragraph" w:customStyle="1" w:styleId="1e9pt">
    <w:name w:val="1e) 9 pt"/>
    <w:basedOn w:val="B10"/>
    <w:link w:val="1e9ptCar"/>
    <w:rsid w:val="00973EF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73EFD"/>
    <w:rPr>
      <w:rFonts w:ascii="Times New Roman" w:eastAsia="SimSun" w:hAnsi="Times New Roman"/>
      <w:noProof/>
      <w:szCs w:val="18"/>
      <w:lang w:val="en-GB" w:eastAsia="x-none"/>
    </w:rPr>
  </w:style>
  <w:style w:type="character" w:customStyle="1" w:styleId="H6Car">
    <w:name w:val="H6 Car"/>
    <w:rsid w:val="00973EFD"/>
    <w:rPr>
      <w:rFonts w:ascii="Arial" w:hAnsi="Arial"/>
      <w:sz w:val="22"/>
      <w:lang w:val="en-GB"/>
    </w:rPr>
  </w:style>
  <w:style w:type="character" w:customStyle="1" w:styleId="ListChar2">
    <w:name w:val="List Char2"/>
    <w:rsid w:val="00973EFD"/>
    <w:rPr>
      <w:lang w:val="en-GB" w:eastAsia="en-GB" w:bidi="ar-SA"/>
    </w:rPr>
  </w:style>
  <w:style w:type="paragraph" w:customStyle="1" w:styleId="B3H6">
    <w:name w:val="B3H6"/>
    <w:basedOn w:val="B30"/>
    <w:rsid w:val="00973EFD"/>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973EFD"/>
    <w:rPr>
      <w:lang w:val="en-GB" w:eastAsia="en-US" w:bidi="ar-SA"/>
    </w:rPr>
  </w:style>
  <w:style w:type="character" w:customStyle="1" w:styleId="TALZchn">
    <w:name w:val="TAL Zchn"/>
    <w:rsid w:val="00973EF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73EFD"/>
    <w:rPr>
      <w:rFonts w:ascii="Arial" w:eastAsia="SimSun" w:hAnsi="Arial" w:cs="Arial"/>
      <w:color w:val="0000FF"/>
      <w:kern w:val="2"/>
      <w:sz w:val="24"/>
      <w:szCs w:val="28"/>
      <w:lang w:val="en-GB" w:eastAsia="en-GB"/>
    </w:rPr>
  </w:style>
  <w:style w:type="character" w:customStyle="1" w:styleId="BodyText2Char3">
    <w:name w:val="Body Text 2 Char3"/>
    <w:rsid w:val="00973EFD"/>
    <w:rPr>
      <w:rFonts w:ascii="Times New Roman" w:eastAsia="SimSun" w:hAnsi="Times New Roman" w:cs="Times New Roman"/>
      <w:kern w:val="0"/>
      <w:sz w:val="20"/>
      <w:szCs w:val="20"/>
      <w:lang w:val="en-GB" w:eastAsia="ja-JP"/>
    </w:rPr>
  </w:style>
  <w:style w:type="character" w:customStyle="1" w:styleId="BodyText3Char3">
    <w:name w:val="Body Text 3 Char3"/>
    <w:rsid w:val="00973EFD"/>
    <w:rPr>
      <w:rFonts w:ascii="Times New Roman" w:eastAsia="SimSun" w:hAnsi="Times New Roman" w:cs="Times New Roman"/>
      <w:kern w:val="0"/>
      <w:sz w:val="20"/>
      <w:szCs w:val="20"/>
      <w:lang w:val="en-GB" w:eastAsia="ja-JP"/>
    </w:rPr>
  </w:style>
  <w:style w:type="character" w:customStyle="1" w:styleId="apple-style-span">
    <w:name w:val="apple-style-span"/>
    <w:rsid w:val="00973EFD"/>
  </w:style>
  <w:style w:type="character" w:customStyle="1" w:styleId="ENChar">
    <w:name w:val="EN Char"/>
    <w:rsid w:val="00973EFD"/>
    <w:rPr>
      <w:color w:val="FF0000"/>
      <w:lang w:val="en-GB" w:eastAsia="en-US"/>
    </w:rPr>
  </w:style>
  <w:style w:type="character" w:customStyle="1" w:styleId="BodyTextIndentChar3">
    <w:name w:val="Body Text Indent Char3"/>
    <w:rsid w:val="00973EFD"/>
    <w:rPr>
      <w:rFonts w:ascii="Times New Roman" w:eastAsia="SimSun" w:hAnsi="Times New Roman" w:cs="Times New Roman"/>
      <w:kern w:val="0"/>
      <w:sz w:val="20"/>
      <w:szCs w:val="20"/>
      <w:lang w:val="en-GB" w:eastAsia="ja-JP"/>
    </w:rPr>
  </w:style>
  <w:style w:type="paragraph" w:customStyle="1" w:styleId="tac00">
    <w:name w:val="tac0"/>
    <w:basedOn w:val="Normal"/>
    <w:rsid w:val="00973EFD"/>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973EFD"/>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973EFD"/>
    <w:rPr>
      <w:rFonts w:ascii="Arial" w:eastAsia="MS Mincho" w:hAnsi="Arial" w:cs="Times New Roman"/>
      <w:kern w:val="0"/>
      <w:sz w:val="20"/>
      <w:szCs w:val="20"/>
      <w:lang w:val="en-GB" w:eastAsia="ja-JP"/>
    </w:rPr>
  </w:style>
  <w:style w:type="character" w:customStyle="1" w:styleId="EditorsNoteCharCharChar">
    <w:name w:val="Editor's Note Char Char Char"/>
    <w:rsid w:val="00973EFD"/>
    <w:rPr>
      <w:color w:val="FF0000"/>
      <w:lang w:val="en-GB" w:eastAsia="en-US" w:bidi="ar-SA"/>
    </w:rPr>
  </w:style>
  <w:style w:type="paragraph" w:customStyle="1" w:styleId="talcharchar0">
    <w:name w:val="talcharchar"/>
    <w:basedOn w:val="Normal"/>
    <w:rsid w:val="00973EF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73EFD"/>
    <w:rPr>
      <w:rFonts w:ascii="Arial" w:hAnsi="Arial"/>
      <w:sz w:val="24"/>
      <w:szCs w:val="28"/>
      <w:lang w:val="en-GB" w:eastAsia="en-US"/>
    </w:rPr>
  </w:style>
  <w:style w:type="character" w:customStyle="1" w:styleId="CharChar18">
    <w:name w:val="Char Char18"/>
    <w:rsid w:val="00973EFD"/>
    <w:rPr>
      <w:rFonts w:ascii="Arial" w:hAnsi="Arial"/>
      <w:lang w:eastAsia="en-US"/>
    </w:rPr>
  </w:style>
  <w:style w:type="character" w:customStyle="1" w:styleId="ListChar1">
    <w:name w:val="List Char1"/>
    <w:rsid w:val="00973EF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73EFD"/>
    <w:rPr>
      <w:rFonts w:eastAsia="MS Mincho"/>
      <w:sz w:val="32"/>
      <w:lang w:val="en-GB" w:eastAsia="en-US"/>
    </w:rPr>
  </w:style>
  <w:style w:type="character" w:customStyle="1" w:styleId="CommentTextChar1">
    <w:name w:val="Comment Text Char1"/>
    <w:semiHidden/>
    <w:rsid w:val="00973EFD"/>
    <w:rPr>
      <w:lang w:val="en-GB" w:eastAsia="en-US" w:bidi="ar-SA"/>
    </w:rPr>
  </w:style>
  <w:style w:type="paragraph" w:customStyle="1" w:styleId="30mm">
    <w:name w:val="段落フォント + 左 :  30 mm"/>
    <w:aliases w:val="ぶら下げインデント :  2.81 字"/>
    <w:basedOn w:val="B20"/>
    <w:rsid w:val="00973EF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73EF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973EF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73EFD"/>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73EFD"/>
    <w:rPr>
      <w:rFonts w:ascii="Arial" w:hAnsi="Arial"/>
      <w:sz w:val="32"/>
      <w:lang w:val="en-GB" w:eastAsia="en-GB" w:bidi="ar-SA"/>
    </w:rPr>
  </w:style>
  <w:style w:type="paragraph" w:customStyle="1" w:styleId="25">
    <w:name w:val="列出段落2"/>
    <w:basedOn w:val="Normal"/>
    <w:qFormat/>
    <w:rsid w:val="00973EFD"/>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973EF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973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73EF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73EFD"/>
    <w:rPr>
      <w:rFonts w:ascii="Arial" w:hAnsi="Arial"/>
      <w:sz w:val="24"/>
      <w:szCs w:val="28"/>
      <w:lang w:val="en-GB" w:eastAsia="en-GB" w:bidi="ar-SA"/>
    </w:rPr>
  </w:style>
  <w:style w:type="character" w:customStyle="1" w:styleId="Heading7Char2">
    <w:name w:val="Heading 7 Char2"/>
    <w:rsid w:val="00973EFD"/>
    <w:rPr>
      <w:rFonts w:ascii="Arial" w:hAnsi="Arial"/>
      <w:lang w:val="en-GB" w:eastAsia="en-GB" w:bidi="ar-SA"/>
    </w:rPr>
  </w:style>
  <w:style w:type="character" w:customStyle="1" w:styleId="Heading8Char2">
    <w:name w:val="Heading 8 Char2"/>
    <w:rsid w:val="00973EFD"/>
    <w:rPr>
      <w:rFonts w:ascii="Arial" w:hAnsi="Arial"/>
      <w:sz w:val="36"/>
      <w:lang w:val="en-GB" w:eastAsia="en-GB" w:bidi="ar-SA"/>
    </w:rPr>
  </w:style>
  <w:style w:type="character" w:customStyle="1" w:styleId="PlainTextChar2">
    <w:name w:val="Plain Text Char2"/>
    <w:rsid w:val="00973EFD"/>
    <w:rPr>
      <w:rFonts w:ascii="Courier New" w:hAnsi="Courier New"/>
      <w:lang w:val="nb-NO" w:eastAsia="en-US" w:bidi="ar-SA"/>
    </w:rPr>
  </w:style>
  <w:style w:type="character" w:customStyle="1" w:styleId="WW-Absatz-Standardschriftart">
    <w:name w:val="WW-Absatz-Standardschriftart"/>
    <w:rsid w:val="00973EFD"/>
  </w:style>
  <w:style w:type="character" w:customStyle="1" w:styleId="WW8Num1z0">
    <w:name w:val="WW8Num1z0"/>
    <w:rsid w:val="00973EFD"/>
    <w:rPr>
      <w:rFonts w:ascii="Symbol" w:hAnsi="Symbol"/>
    </w:rPr>
  </w:style>
  <w:style w:type="character" w:customStyle="1" w:styleId="WW8Num5z0">
    <w:name w:val="WW8Num5z0"/>
    <w:rsid w:val="00973EFD"/>
    <w:rPr>
      <w:rFonts w:ascii="Times New Roman" w:eastAsia="MS Mincho" w:hAnsi="Times New Roman" w:cs="Times New Roman"/>
    </w:rPr>
  </w:style>
  <w:style w:type="character" w:customStyle="1" w:styleId="WW8Num5z1">
    <w:name w:val="WW8Num5z1"/>
    <w:rsid w:val="00973EFD"/>
    <w:rPr>
      <w:rFonts w:ascii="Courier New" w:hAnsi="Courier New" w:cs="Courier New"/>
    </w:rPr>
  </w:style>
  <w:style w:type="character" w:customStyle="1" w:styleId="WW8Num5z2">
    <w:name w:val="WW8Num5z2"/>
    <w:rsid w:val="00973EFD"/>
    <w:rPr>
      <w:rFonts w:ascii="Wingdings" w:hAnsi="Wingdings"/>
    </w:rPr>
  </w:style>
  <w:style w:type="character" w:customStyle="1" w:styleId="WW8Num5z3">
    <w:name w:val="WW8Num5z3"/>
    <w:rsid w:val="00973EFD"/>
    <w:rPr>
      <w:rFonts w:ascii="Symbol" w:hAnsi="Symbol"/>
    </w:rPr>
  </w:style>
  <w:style w:type="character" w:customStyle="1" w:styleId="WW8Num6z0">
    <w:name w:val="WW8Num6z0"/>
    <w:rsid w:val="00973EFD"/>
    <w:rPr>
      <w:rFonts w:ascii="Arial" w:eastAsia="MS Mincho" w:hAnsi="Arial" w:cs="Arial"/>
    </w:rPr>
  </w:style>
  <w:style w:type="character" w:customStyle="1" w:styleId="WW8Num6z1">
    <w:name w:val="WW8Num6z1"/>
    <w:rsid w:val="00973EFD"/>
    <w:rPr>
      <w:rFonts w:ascii="Courier New" w:hAnsi="Courier New" w:cs="Courier New"/>
    </w:rPr>
  </w:style>
  <w:style w:type="character" w:customStyle="1" w:styleId="WW8Num6z2">
    <w:name w:val="WW8Num6z2"/>
    <w:rsid w:val="00973EFD"/>
    <w:rPr>
      <w:rFonts w:ascii="Wingdings" w:hAnsi="Wingdings"/>
    </w:rPr>
  </w:style>
  <w:style w:type="character" w:customStyle="1" w:styleId="WW8Num6z3">
    <w:name w:val="WW8Num6z3"/>
    <w:rsid w:val="00973EFD"/>
    <w:rPr>
      <w:rFonts w:ascii="Symbol" w:hAnsi="Symbol"/>
    </w:rPr>
  </w:style>
  <w:style w:type="character" w:customStyle="1" w:styleId="WW8Num9z0">
    <w:name w:val="WW8Num9z0"/>
    <w:rsid w:val="00973EFD"/>
    <w:rPr>
      <w:rFonts w:ascii="Times New Roman" w:eastAsia="MS Mincho" w:hAnsi="Times New Roman" w:cs="Times New Roman"/>
    </w:rPr>
  </w:style>
  <w:style w:type="character" w:customStyle="1" w:styleId="WW8Num9z1">
    <w:name w:val="WW8Num9z1"/>
    <w:rsid w:val="00973EFD"/>
    <w:rPr>
      <w:rFonts w:ascii="Courier New" w:hAnsi="Courier New" w:cs="Courier New"/>
    </w:rPr>
  </w:style>
  <w:style w:type="character" w:customStyle="1" w:styleId="WW8Num9z2">
    <w:name w:val="WW8Num9z2"/>
    <w:rsid w:val="00973EFD"/>
    <w:rPr>
      <w:rFonts w:ascii="Wingdings" w:hAnsi="Wingdings"/>
    </w:rPr>
  </w:style>
  <w:style w:type="character" w:customStyle="1" w:styleId="WW8Num9z3">
    <w:name w:val="WW8Num9z3"/>
    <w:rsid w:val="00973EFD"/>
    <w:rPr>
      <w:rFonts w:ascii="Symbol" w:hAnsi="Symbol"/>
    </w:rPr>
  </w:style>
  <w:style w:type="character" w:customStyle="1" w:styleId="WW8Num11z0">
    <w:name w:val="WW8Num11z0"/>
    <w:rsid w:val="00973EFD"/>
    <w:rPr>
      <w:rFonts w:ascii="Times New Roman" w:eastAsia="MS Mincho" w:hAnsi="Times New Roman" w:cs="Times New Roman"/>
    </w:rPr>
  </w:style>
  <w:style w:type="character" w:customStyle="1" w:styleId="WW8Num11z1">
    <w:name w:val="WW8Num11z1"/>
    <w:rsid w:val="00973EFD"/>
    <w:rPr>
      <w:rFonts w:ascii="Courier New" w:hAnsi="Courier New" w:cs="Courier New"/>
    </w:rPr>
  </w:style>
  <w:style w:type="character" w:customStyle="1" w:styleId="WW8Num11z2">
    <w:name w:val="WW8Num11z2"/>
    <w:rsid w:val="00973EFD"/>
    <w:rPr>
      <w:rFonts w:ascii="Wingdings" w:hAnsi="Wingdings"/>
    </w:rPr>
  </w:style>
  <w:style w:type="character" w:customStyle="1" w:styleId="WW8Num11z3">
    <w:name w:val="WW8Num11z3"/>
    <w:rsid w:val="00973EFD"/>
    <w:rPr>
      <w:rFonts w:ascii="Symbol" w:hAnsi="Symbol"/>
    </w:rPr>
  </w:style>
  <w:style w:type="character" w:customStyle="1" w:styleId="WW8Num15z0">
    <w:name w:val="WW8Num15z0"/>
    <w:rsid w:val="00973EFD"/>
    <w:rPr>
      <w:rFonts w:ascii="Times New Roman" w:eastAsia="Times New Roman" w:hAnsi="Times New Roman" w:cs="Times New Roman"/>
    </w:rPr>
  </w:style>
  <w:style w:type="character" w:customStyle="1" w:styleId="WW8Num15z1">
    <w:name w:val="WW8Num15z1"/>
    <w:rsid w:val="00973EFD"/>
    <w:rPr>
      <w:rFonts w:ascii="Courier New" w:hAnsi="Courier New" w:cs="Courier New"/>
    </w:rPr>
  </w:style>
  <w:style w:type="character" w:customStyle="1" w:styleId="WW8Num15z2">
    <w:name w:val="WW8Num15z2"/>
    <w:rsid w:val="00973EFD"/>
    <w:rPr>
      <w:rFonts w:ascii="Wingdings" w:hAnsi="Wingdings"/>
    </w:rPr>
  </w:style>
  <w:style w:type="character" w:customStyle="1" w:styleId="WW8Num15z3">
    <w:name w:val="WW8Num15z3"/>
    <w:rsid w:val="00973EFD"/>
    <w:rPr>
      <w:rFonts w:ascii="Symbol" w:hAnsi="Symbol"/>
    </w:rPr>
  </w:style>
  <w:style w:type="character" w:customStyle="1" w:styleId="WW8Num16z0">
    <w:name w:val="WW8Num16z0"/>
    <w:rsid w:val="00973EFD"/>
    <w:rPr>
      <w:rFonts w:ascii="Times New Roman" w:eastAsia="MS Mincho" w:hAnsi="Times New Roman" w:cs="Times New Roman"/>
    </w:rPr>
  </w:style>
  <w:style w:type="character" w:customStyle="1" w:styleId="WW8Num16z1">
    <w:name w:val="WW8Num16z1"/>
    <w:rsid w:val="00973EFD"/>
    <w:rPr>
      <w:rFonts w:ascii="Courier New" w:hAnsi="Courier New" w:cs="Courier New"/>
    </w:rPr>
  </w:style>
  <w:style w:type="character" w:customStyle="1" w:styleId="WW8Num16z2">
    <w:name w:val="WW8Num16z2"/>
    <w:rsid w:val="00973EFD"/>
    <w:rPr>
      <w:rFonts w:ascii="Wingdings" w:hAnsi="Wingdings"/>
    </w:rPr>
  </w:style>
  <w:style w:type="character" w:customStyle="1" w:styleId="WW8Num16z3">
    <w:name w:val="WW8Num16z3"/>
    <w:rsid w:val="00973EFD"/>
    <w:rPr>
      <w:rFonts w:ascii="Symbol" w:hAnsi="Symbol"/>
    </w:rPr>
  </w:style>
  <w:style w:type="character" w:customStyle="1" w:styleId="WW8Num18z0">
    <w:name w:val="WW8Num18z0"/>
    <w:rsid w:val="00973EFD"/>
    <w:rPr>
      <w:rFonts w:ascii="Times New Roman" w:eastAsia="Times New Roman" w:hAnsi="Times New Roman" w:cs="Times New Roman"/>
    </w:rPr>
  </w:style>
  <w:style w:type="character" w:customStyle="1" w:styleId="WW8Num18z1">
    <w:name w:val="WW8Num18z1"/>
    <w:rsid w:val="00973EFD"/>
    <w:rPr>
      <w:rFonts w:ascii="Courier New" w:hAnsi="Courier New" w:cs="Courier New"/>
    </w:rPr>
  </w:style>
  <w:style w:type="character" w:customStyle="1" w:styleId="WW8Num18z2">
    <w:name w:val="WW8Num18z2"/>
    <w:rsid w:val="00973EFD"/>
    <w:rPr>
      <w:rFonts w:ascii="Wingdings" w:hAnsi="Wingdings"/>
    </w:rPr>
  </w:style>
  <w:style w:type="character" w:customStyle="1" w:styleId="WW8Num18z3">
    <w:name w:val="WW8Num18z3"/>
    <w:rsid w:val="00973EFD"/>
    <w:rPr>
      <w:rFonts w:ascii="Symbol" w:hAnsi="Symbol"/>
    </w:rPr>
  </w:style>
  <w:style w:type="character" w:customStyle="1" w:styleId="WW8Num19z0">
    <w:name w:val="WW8Num19z0"/>
    <w:rsid w:val="00973EFD"/>
    <w:rPr>
      <w:rFonts w:ascii="Times New Roman" w:eastAsia="MS Mincho" w:hAnsi="Times New Roman" w:cs="Times New Roman"/>
    </w:rPr>
  </w:style>
  <w:style w:type="character" w:customStyle="1" w:styleId="WW8Num19z1">
    <w:name w:val="WW8Num19z1"/>
    <w:rsid w:val="00973EFD"/>
    <w:rPr>
      <w:rFonts w:ascii="Wingdings" w:hAnsi="Wingdings"/>
    </w:rPr>
  </w:style>
  <w:style w:type="character" w:customStyle="1" w:styleId="WW8Num25z0">
    <w:name w:val="WW8Num25z0"/>
    <w:rsid w:val="00973EFD"/>
    <w:rPr>
      <w:rFonts w:ascii="Arial" w:eastAsia="SimSun" w:hAnsi="Arial" w:cs="Arial"/>
    </w:rPr>
  </w:style>
  <w:style w:type="character" w:customStyle="1" w:styleId="WW8Num25z1">
    <w:name w:val="WW8Num25z1"/>
    <w:rsid w:val="00973EFD"/>
    <w:rPr>
      <w:rFonts w:ascii="Wingdings" w:hAnsi="Wingdings"/>
    </w:rPr>
  </w:style>
  <w:style w:type="character" w:customStyle="1" w:styleId="WW8Num28z0">
    <w:name w:val="WW8Num28z0"/>
    <w:rsid w:val="00973EFD"/>
    <w:rPr>
      <w:rFonts w:ascii="Times New Roman" w:eastAsia="MS Mincho" w:hAnsi="Times New Roman" w:cs="Times New Roman"/>
    </w:rPr>
  </w:style>
  <w:style w:type="character" w:customStyle="1" w:styleId="WW8Num28z1">
    <w:name w:val="WW8Num28z1"/>
    <w:rsid w:val="00973EFD"/>
    <w:rPr>
      <w:rFonts w:ascii="Courier New" w:hAnsi="Courier New" w:cs="Courier New"/>
    </w:rPr>
  </w:style>
  <w:style w:type="character" w:customStyle="1" w:styleId="WW8Num28z2">
    <w:name w:val="WW8Num28z2"/>
    <w:rsid w:val="00973EFD"/>
    <w:rPr>
      <w:rFonts w:ascii="Wingdings" w:hAnsi="Wingdings"/>
    </w:rPr>
  </w:style>
  <w:style w:type="character" w:customStyle="1" w:styleId="WW8Num28z3">
    <w:name w:val="WW8Num28z3"/>
    <w:rsid w:val="00973EFD"/>
    <w:rPr>
      <w:rFonts w:ascii="Symbol" w:hAnsi="Symbol"/>
    </w:rPr>
  </w:style>
  <w:style w:type="character" w:customStyle="1" w:styleId="WW8Num32z0">
    <w:name w:val="WW8Num32z0"/>
    <w:rsid w:val="00973EFD"/>
    <w:rPr>
      <w:rFonts w:ascii="Times New Roman" w:eastAsia="Times New Roman" w:hAnsi="Times New Roman" w:cs="Times New Roman"/>
    </w:rPr>
  </w:style>
  <w:style w:type="character" w:customStyle="1" w:styleId="WW8Num32z1">
    <w:name w:val="WW8Num32z1"/>
    <w:rsid w:val="00973EFD"/>
    <w:rPr>
      <w:rFonts w:ascii="Courier New" w:hAnsi="Courier New" w:cs="Courier New"/>
    </w:rPr>
  </w:style>
  <w:style w:type="character" w:customStyle="1" w:styleId="WW8Num32z2">
    <w:name w:val="WW8Num32z2"/>
    <w:rsid w:val="00973EFD"/>
    <w:rPr>
      <w:rFonts w:ascii="Wingdings" w:hAnsi="Wingdings"/>
    </w:rPr>
  </w:style>
  <w:style w:type="character" w:customStyle="1" w:styleId="WW8Num32z3">
    <w:name w:val="WW8Num32z3"/>
    <w:rsid w:val="00973EFD"/>
    <w:rPr>
      <w:rFonts w:ascii="Symbol" w:hAnsi="Symbol"/>
    </w:rPr>
  </w:style>
  <w:style w:type="character" w:customStyle="1" w:styleId="WW8Num34z0">
    <w:name w:val="WW8Num34z0"/>
    <w:rsid w:val="00973EFD"/>
    <w:rPr>
      <w:rFonts w:ascii="Times New Roman" w:eastAsia="SimSun" w:hAnsi="Times New Roman" w:cs="Times New Roman"/>
    </w:rPr>
  </w:style>
  <w:style w:type="character" w:customStyle="1" w:styleId="WW8Num34z1">
    <w:name w:val="WW8Num34z1"/>
    <w:rsid w:val="00973EFD"/>
    <w:rPr>
      <w:rFonts w:ascii="Wingdings" w:hAnsi="Wingdings"/>
    </w:rPr>
  </w:style>
  <w:style w:type="character" w:customStyle="1" w:styleId="WW8Num35z0">
    <w:name w:val="WW8Num35z0"/>
    <w:rsid w:val="00973EFD"/>
    <w:rPr>
      <w:rFonts w:ascii="Times New Roman" w:eastAsia="SimSun" w:hAnsi="Times New Roman" w:cs="Times New Roman"/>
    </w:rPr>
  </w:style>
  <w:style w:type="character" w:customStyle="1" w:styleId="WW8Num35z1">
    <w:name w:val="WW8Num35z1"/>
    <w:rsid w:val="00973EFD"/>
    <w:rPr>
      <w:rFonts w:ascii="Wingdings" w:hAnsi="Wingdings"/>
    </w:rPr>
  </w:style>
  <w:style w:type="character" w:customStyle="1" w:styleId="WW8Num36z0">
    <w:name w:val="WW8Num36z0"/>
    <w:rsid w:val="00973EFD"/>
    <w:rPr>
      <w:rFonts w:ascii="Times New Roman" w:eastAsia="SimSun" w:hAnsi="Times New Roman" w:cs="Times New Roman"/>
    </w:rPr>
  </w:style>
  <w:style w:type="character" w:customStyle="1" w:styleId="WW8Num36z1">
    <w:name w:val="WW8Num36z1"/>
    <w:rsid w:val="00973EFD"/>
    <w:rPr>
      <w:rFonts w:ascii="Wingdings" w:hAnsi="Wingdings"/>
    </w:rPr>
  </w:style>
  <w:style w:type="character" w:customStyle="1" w:styleId="WW8Num39z0">
    <w:name w:val="WW8Num39z0"/>
    <w:rsid w:val="00973EFD"/>
    <w:rPr>
      <w:rFonts w:ascii="Times New Roman" w:eastAsia="SimSun" w:hAnsi="Times New Roman" w:cs="Times New Roman"/>
    </w:rPr>
  </w:style>
  <w:style w:type="character" w:customStyle="1" w:styleId="WW8Num39z1">
    <w:name w:val="WW8Num39z1"/>
    <w:rsid w:val="00973EFD"/>
    <w:rPr>
      <w:rFonts w:ascii="Wingdings" w:hAnsi="Wingdings"/>
    </w:rPr>
  </w:style>
  <w:style w:type="character" w:customStyle="1" w:styleId="WW8NumSt1z0">
    <w:name w:val="WW8NumSt1z0"/>
    <w:rsid w:val="00973EFD"/>
    <w:rPr>
      <w:rFonts w:ascii="Symbol" w:hAnsi="Symbol"/>
    </w:rPr>
  </w:style>
  <w:style w:type="character" w:customStyle="1" w:styleId="WW8NumSt18z0">
    <w:name w:val="WW8NumSt18z0"/>
    <w:rsid w:val="00973EFD"/>
    <w:rPr>
      <w:rFonts w:ascii="Geneva" w:hAnsi="Geneva"/>
    </w:rPr>
  </w:style>
  <w:style w:type="character" w:customStyle="1" w:styleId="a9">
    <w:name w:val="段落フォント"/>
    <w:rsid w:val="00973EFD"/>
  </w:style>
  <w:style w:type="character" w:customStyle="1" w:styleId="aa">
    <w:name w:val="脚注番号"/>
    <w:rsid w:val="00973EFD"/>
    <w:rPr>
      <w:b/>
      <w:position w:val="3"/>
      <w:sz w:val="16"/>
    </w:rPr>
  </w:style>
  <w:style w:type="character" w:customStyle="1" w:styleId="ab">
    <w:name w:val="コメント参照"/>
    <w:rsid w:val="00973EFD"/>
    <w:rPr>
      <w:sz w:val="16"/>
    </w:rPr>
  </w:style>
  <w:style w:type="character" w:customStyle="1" w:styleId="H1">
    <w:name w:val="H1 (文字)"/>
    <w:rsid w:val="00973EFD"/>
    <w:rPr>
      <w:rFonts w:ascii="Arial" w:eastAsia="MS Mincho" w:hAnsi="Arial"/>
      <w:sz w:val="36"/>
      <w:lang w:val="en-GB" w:eastAsia="ar-SA" w:bidi="ar-SA"/>
    </w:rPr>
  </w:style>
  <w:style w:type="character" w:customStyle="1" w:styleId="Head2A">
    <w:name w:val="Head2A (文字)"/>
    <w:rsid w:val="00973EFD"/>
    <w:rPr>
      <w:rFonts w:ascii="Arial" w:eastAsia="MS Mincho" w:hAnsi="Arial"/>
      <w:sz w:val="32"/>
      <w:lang w:val="en-GB" w:eastAsia="ar-SA" w:bidi="ar-SA"/>
    </w:rPr>
  </w:style>
  <w:style w:type="character" w:customStyle="1" w:styleId="Underrubrik2">
    <w:name w:val="Underrubrik2 (文字)"/>
    <w:rsid w:val="00973EFD"/>
    <w:rPr>
      <w:rFonts w:ascii="Arial" w:eastAsia="MS Mincho" w:hAnsi="Arial"/>
      <w:sz w:val="28"/>
      <w:lang w:val="en-GB" w:eastAsia="ar-SA" w:bidi="ar-SA"/>
    </w:rPr>
  </w:style>
  <w:style w:type="character" w:customStyle="1" w:styleId="BodyText2Char2">
    <w:name w:val="Body Text 2 Char2"/>
    <w:rsid w:val="00973EFD"/>
    <w:rPr>
      <w:lang w:val="en-GB" w:eastAsia="ja-JP" w:bidi="ar-SA"/>
    </w:rPr>
  </w:style>
  <w:style w:type="character" w:customStyle="1" w:styleId="M5">
    <w:name w:val="M5 (文字)"/>
    <w:rsid w:val="00973EFD"/>
    <w:rPr>
      <w:rFonts w:ascii="Arial" w:eastAsia="MS Mincho" w:hAnsi="Arial"/>
      <w:sz w:val="22"/>
      <w:lang w:val="en-GB" w:eastAsia="ar-SA" w:bidi="ar-SA"/>
    </w:rPr>
  </w:style>
  <w:style w:type="character" w:customStyle="1" w:styleId="T1">
    <w:name w:val="T1 (文字)"/>
    <w:rsid w:val="00973EFD"/>
    <w:rPr>
      <w:rFonts w:ascii="Arial" w:eastAsia="MS Mincho" w:hAnsi="Arial"/>
      <w:lang w:val="en-GB" w:eastAsia="ar-SA" w:bidi="ar-SA"/>
    </w:rPr>
  </w:style>
  <w:style w:type="character" w:customStyle="1" w:styleId="BodyText3Char2">
    <w:name w:val="Body Text 3 Char2"/>
    <w:rsid w:val="00973EF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73EFD"/>
    <w:rPr>
      <w:rFonts w:ascii="Arial" w:eastAsia="SimSun" w:hAnsi="Arial"/>
      <w:sz w:val="32"/>
      <w:lang w:val="en-GB" w:eastAsia="en-US" w:bidi="ar-SA"/>
    </w:rPr>
  </w:style>
  <w:style w:type="character" w:customStyle="1" w:styleId="headerodd">
    <w:name w:val="header odd (文字)"/>
    <w:rsid w:val="00973EFD"/>
    <w:rPr>
      <w:rFonts w:ascii="Arial" w:eastAsia="MS Mincho" w:hAnsi="Arial"/>
      <w:b/>
      <w:sz w:val="18"/>
      <w:lang w:val="en-GB" w:eastAsia="ar-SA" w:bidi="ar-SA"/>
    </w:rPr>
  </w:style>
  <w:style w:type="character" w:customStyle="1" w:styleId="footnotetext1">
    <w:name w:val="footnote text1 (文字)"/>
    <w:rsid w:val="00973EFD"/>
    <w:rPr>
      <w:rFonts w:eastAsia="MS Mincho"/>
      <w:sz w:val="16"/>
      <w:lang w:val="en-GB" w:eastAsia="ar-SA" w:bidi="ar-SA"/>
    </w:rPr>
  </w:style>
  <w:style w:type="character" w:customStyle="1" w:styleId="BodyTextIndentChar2">
    <w:name w:val="Body Text Indent Char2"/>
    <w:rsid w:val="00973EFD"/>
    <w:rPr>
      <w:lang w:val="en-GB" w:eastAsia="en-US" w:bidi="ar-SA"/>
    </w:rPr>
  </w:style>
  <w:style w:type="character" w:customStyle="1" w:styleId="cap">
    <w:name w:val="cap (文字)"/>
    <w:rsid w:val="00973EFD"/>
    <w:rPr>
      <w:rFonts w:eastAsia="MS Mincho"/>
      <w:b/>
      <w:lang w:val="en-GB" w:eastAsia="ar-SA" w:bidi="ar-SA"/>
    </w:rPr>
  </w:style>
  <w:style w:type="character" w:customStyle="1" w:styleId="BodyTextIndent2Char2">
    <w:name w:val="Body Text Indent 2 Char2"/>
    <w:rsid w:val="00973EF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73EFD"/>
    <w:rPr>
      <w:rFonts w:ascii="Arial" w:eastAsia="SimSun" w:hAnsi="Arial"/>
      <w:sz w:val="24"/>
      <w:szCs w:val="28"/>
      <w:lang w:val="en-GB" w:eastAsia="en-US" w:bidi="ar-SA"/>
    </w:rPr>
  </w:style>
  <w:style w:type="character" w:customStyle="1" w:styleId="ac">
    <w:name w:val="番号付け記号"/>
    <w:rsid w:val="00973EFD"/>
  </w:style>
  <w:style w:type="paragraph" w:customStyle="1" w:styleId="ad">
    <w:name w:val="見出し"/>
    <w:basedOn w:val="Normal"/>
    <w:next w:val="Normal"/>
    <w:rsid w:val="00973EF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973E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973EF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973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973EFD"/>
    <w:pPr>
      <w:ind w:left="851" w:hanging="284"/>
    </w:pPr>
  </w:style>
  <w:style w:type="paragraph" w:customStyle="1" w:styleId="af1">
    <w:name w:val="箇条書き"/>
    <w:basedOn w:val="List"/>
    <w:rsid w:val="00973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973EFD"/>
    <w:pPr>
      <w:tabs>
        <w:tab w:val="clear" w:pos="644"/>
        <w:tab w:val="num" w:pos="1494"/>
      </w:tabs>
      <w:ind w:left="851" w:hanging="284"/>
    </w:pPr>
  </w:style>
  <w:style w:type="paragraph" w:customStyle="1" w:styleId="35">
    <w:name w:val="箇条書き 3"/>
    <w:basedOn w:val="27"/>
    <w:rsid w:val="00973EFD"/>
    <w:pPr>
      <w:ind w:left="1135"/>
    </w:pPr>
  </w:style>
  <w:style w:type="paragraph" w:customStyle="1" w:styleId="28">
    <w:name w:val="一覧 2"/>
    <w:basedOn w:val="List"/>
    <w:rsid w:val="00973EFD"/>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973EFD"/>
    <w:pPr>
      <w:ind w:left="1135"/>
    </w:pPr>
  </w:style>
  <w:style w:type="paragraph" w:customStyle="1" w:styleId="46">
    <w:name w:val="一覧 4"/>
    <w:basedOn w:val="36"/>
    <w:rsid w:val="00973EFD"/>
    <w:pPr>
      <w:ind w:left="1418"/>
    </w:pPr>
  </w:style>
  <w:style w:type="paragraph" w:customStyle="1" w:styleId="53">
    <w:name w:val="一覧 5"/>
    <w:basedOn w:val="46"/>
    <w:rsid w:val="00973EFD"/>
    <w:pPr>
      <w:ind w:left="1702"/>
    </w:pPr>
  </w:style>
  <w:style w:type="paragraph" w:customStyle="1" w:styleId="47">
    <w:name w:val="箇条書き 4"/>
    <w:basedOn w:val="35"/>
    <w:rsid w:val="00973EFD"/>
    <w:pPr>
      <w:ind w:left="1418"/>
    </w:pPr>
  </w:style>
  <w:style w:type="paragraph" w:customStyle="1" w:styleId="54">
    <w:name w:val="箇条書き 5"/>
    <w:basedOn w:val="47"/>
    <w:rsid w:val="00973EFD"/>
    <w:pPr>
      <w:ind w:left="1702"/>
    </w:pPr>
  </w:style>
  <w:style w:type="paragraph" w:customStyle="1" w:styleId="af2">
    <w:name w:val="コメント文字列"/>
    <w:basedOn w:val="Normal"/>
    <w:rsid w:val="00973EFD"/>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973EFD"/>
    <w:rPr>
      <w:b/>
      <w:bCs/>
    </w:rPr>
  </w:style>
  <w:style w:type="paragraph" w:customStyle="1" w:styleId="af4">
    <w:name w:val="見出しマップ"/>
    <w:basedOn w:val="Normal"/>
    <w:rsid w:val="00973E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73EF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973E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973E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973E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973E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973E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973E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973EF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73EFD"/>
    <w:rPr>
      <w:rFonts w:ascii="Arial" w:hAnsi="Arial"/>
      <w:sz w:val="28"/>
      <w:lang w:val="en-GB" w:eastAsia="en-GB" w:bidi="ar-SA"/>
    </w:rPr>
  </w:style>
  <w:style w:type="paragraph" w:customStyle="1" w:styleId="af8">
    <w:name w:val="表の内容"/>
    <w:basedOn w:val="Normal"/>
    <w:rsid w:val="00973EF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973EFD"/>
    <w:pPr>
      <w:jc w:val="center"/>
    </w:pPr>
    <w:rPr>
      <w:b/>
      <w:bCs/>
    </w:rPr>
  </w:style>
  <w:style w:type="character" w:customStyle="1" w:styleId="WW8Num27z0">
    <w:name w:val="WW8Num27z0"/>
    <w:rsid w:val="00973EFD"/>
    <w:rPr>
      <w:rFonts w:ascii="Arial" w:eastAsia="Times New Roman" w:hAnsi="Arial" w:cs="Arial"/>
    </w:rPr>
  </w:style>
  <w:style w:type="character" w:customStyle="1" w:styleId="WW8Num27z1">
    <w:name w:val="WW8Num27z1"/>
    <w:rsid w:val="00973EFD"/>
    <w:rPr>
      <w:rFonts w:ascii="Courier New" w:hAnsi="Courier New" w:cs="Courier New"/>
    </w:rPr>
  </w:style>
  <w:style w:type="character" w:customStyle="1" w:styleId="WW8Num27z2">
    <w:name w:val="WW8Num27z2"/>
    <w:rsid w:val="00973EFD"/>
    <w:rPr>
      <w:rFonts w:ascii="Wingdings" w:hAnsi="Wingdings"/>
    </w:rPr>
  </w:style>
  <w:style w:type="character" w:customStyle="1" w:styleId="WW8Num27z3">
    <w:name w:val="WW8Num27z3"/>
    <w:rsid w:val="00973EFD"/>
    <w:rPr>
      <w:rFonts w:ascii="Symbol" w:hAnsi="Symbol"/>
    </w:rPr>
  </w:style>
  <w:style w:type="character" w:customStyle="1" w:styleId="WW8Num29z0">
    <w:name w:val="WW8Num29z0"/>
    <w:rsid w:val="00973EFD"/>
    <w:rPr>
      <w:rFonts w:ascii="Times New Roman" w:eastAsia="MS Mincho" w:hAnsi="Times New Roman" w:cs="Times New Roman"/>
    </w:rPr>
  </w:style>
  <w:style w:type="character" w:customStyle="1" w:styleId="WW8Num29z1">
    <w:name w:val="WW8Num29z1"/>
    <w:rsid w:val="00973EFD"/>
    <w:rPr>
      <w:rFonts w:ascii="Courier New" w:hAnsi="Courier New" w:cs="Courier New"/>
    </w:rPr>
  </w:style>
  <w:style w:type="character" w:customStyle="1" w:styleId="WW8Num29z2">
    <w:name w:val="WW8Num29z2"/>
    <w:rsid w:val="00973EFD"/>
    <w:rPr>
      <w:rFonts w:ascii="Wingdings" w:hAnsi="Wingdings"/>
    </w:rPr>
  </w:style>
  <w:style w:type="character" w:customStyle="1" w:styleId="WW8Num29z3">
    <w:name w:val="WW8Num29z3"/>
    <w:rsid w:val="00973EFD"/>
    <w:rPr>
      <w:rFonts w:ascii="Symbol" w:hAnsi="Symbol"/>
    </w:rPr>
  </w:style>
  <w:style w:type="character" w:customStyle="1" w:styleId="WW8Num31z0">
    <w:name w:val="WW8Num31z0"/>
    <w:rsid w:val="00973EFD"/>
    <w:rPr>
      <w:rFonts w:ascii="Symbol" w:hAnsi="Symbol"/>
    </w:rPr>
  </w:style>
  <w:style w:type="character" w:customStyle="1" w:styleId="WW8Num31z1">
    <w:name w:val="WW8Num31z1"/>
    <w:rsid w:val="00973EFD"/>
    <w:rPr>
      <w:rFonts w:ascii="Courier New" w:hAnsi="Courier New" w:cs="Courier New"/>
    </w:rPr>
  </w:style>
  <w:style w:type="character" w:customStyle="1" w:styleId="WW8Num31z2">
    <w:name w:val="WW8Num31z2"/>
    <w:rsid w:val="00973EFD"/>
    <w:rPr>
      <w:rFonts w:ascii="Wingdings" w:hAnsi="Wingdings"/>
    </w:rPr>
  </w:style>
  <w:style w:type="character" w:customStyle="1" w:styleId="WW8Num34z2">
    <w:name w:val="WW8Num34z2"/>
    <w:rsid w:val="00973EFD"/>
    <w:rPr>
      <w:rFonts w:ascii="Wingdings" w:hAnsi="Wingdings"/>
    </w:rPr>
  </w:style>
  <w:style w:type="character" w:customStyle="1" w:styleId="WW8Num34z3">
    <w:name w:val="WW8Num34z3"/>
    <w:rsid w:val="00973EFD"/>
    <w:rPr>
      <w:rFonts w:ascii="Symbol" w:hAnsi="Symbol"/>
    </w:rPr>
  </w:style>
  <w:style w:type="character" w:customStyle="1" w:styleId="WW8Num37z0">
    <w:name w:val="WW8Num37z0"/>
    <w:rsid w:val="00973EFD"/>
    <w:rPr>
      <w:rFonts w:ascii="Times New Roman" w:eastAsia="SimSun" w:hAnsi="Times New Roman" w:cs="Times New Roman"/>
    </w:rPr>
  </w:style>
  <w:style w:type="character" w:customStyle="1" w:styleId="WW8Num37z1">
    <w:name w:val="WW8Num37z1"/>
    <w:rsid w:val="00973EFD"/>
    <w:rPr>
      <w:rFonts w:ascii="Wingdings" w:hAnsi="Wingdings"/>
    </w:rPr>
  </w:style>
  <w:style w:type="character" w:customStyle="1" w:styleId="WW8Num38z0">
    <w:name w:val="WW8Num38z0"/>
    <w:rsid w:val="00973EFD"/>
    <w:rPr>
      <w:rFonts w:ascii="Times New Roman" w:eastAsia="SimSun" w:hAnsi="Times New Roman" w:cs="Times New Roman"/>
    </w:rPr>
  </w:style>
  <w:style w:type="character" w:customStyle="1" w:styleId="WW8Num38z1">
    <w:name w:val="WW8Num38z1"/>
    <w:rsid w:val="00973EFD"/>
    <w:rPr>
      <w:rFonts w:ascii="Wingdings" w:hAnsi="Wingdings"/>
    </w:rPr>
  </w:style>
  <w:style w:type="character" w:customStyle="1" w:styleId="WW8Num41z0">
    <w:name w:val="WW8Num41z0"/>
    <w:rsid w:val="00973EFD"/>
    <w:rPr>
      <w:rFonts w:ascii="Times New Roman" w:eastAsia="SimSun" w:hAnsi="Times New Roman" w:cs="Times New Roman"/>
    </w:rPr>
  </w:style>
  <w:style w:type="character" w:customStyle="1" w:styleId="WW8Num41z1">
    <w:name w:val="WW8Num41z1"/>
    <w:rsid w:val="00973EFD"/>
    <w:rPr>
      <w:rFonts w:ascii="Wingdings" w:hAnsi="Wingdings"/>
    </w:rPr>
  </w:style>
  <w:style w:type="character" w:customStyle="1" w:styleId="WW8NumSt20z0">
    <w:name w:val="WW8NumSt20z0"/>
    <w:rsid w:val="00973EFD"/>
    <w:rPr>
      <w:rFonts w:ascii="Geneva" w:hAnsi="Geneva"/>
    </w:rPr>
  </w:style>
  <w:style w:type="character" w:customStyle="1" w:styleId="DefaultParagraphFont1">
    <w:name w:val="Default Paragraph Font1"/>
    <w:rsid w:val="00973EFD"/>
  </w:style>
  <w:style w:type="character" w:customStyle="1" w:styleId="CarCar9">
    <w:name w:val="Car Car9"/>
    <w:rsid w:val="00973EFD"/>
    <w:rPr>
      <w:rFonts w:ascii="Arial" w:hAnsi="Arial"/>
      <w:lang w:val="en-GB" w:eastAsia="ja-JP" w:bidi="ar-SA"/>
    </w:rPr>
  </w:style>
  <w:style w:type="paragraph" w:customStyle="1" w:styleId="ListBullet1">
    <w:name w:val="List Bullet1"/>
    <w:basedOn w:val="Normal"/>
    <w:rsid w:val="00973EF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73EFD"/>
    <w:pPr>
      <w:tabs>
        <w:tab w:val="clear" w:pos="644"/>
        <w:tab w:val="num" w:pos="1494"/>
      </w:tabs>
      <w:ind w:left="851"/>
    </w:pPr>
  </w:style>
  <w:style w:type="paragraph" w:customStyle="1" w:styleId="ListBullet31">
    <w:name w:val="List Bullet 31"/>
    <w:basedOn w:val="ListBullet21"/>
    <w:rsid w:val="00973EFD"/>
    <w:pPr>
      <w:ind w:left="1135"/>
    </w:pPr>
  </w:style>
  <w:style w:type="paragraph" w:customStyle="1" w:styleId="ListBullet41">
    <w:name w:val="List Bullet 41"/>
    <w:basedOn w:val="ListBullet31"/>
    <w:rsid w:val="00973EFD"/>
    <w:pPr>
      <w:ind w:left="1418"/>
    </w:pPr>
  </w:style>
  <w:style w:type="paragraph" w:customStyle="1" w:styleId="ListBullet51">
    <w:name w:val="List Bullet 51"/>
    <w:basedOn w:val="ListBullet41"/>
    <w:rsid w:val="00973EFD"/>
    <w:pPr>
      <w:ind w:left="1702"/>
    </w:pPr>
  </w:style>
  <w:style w:type="character" w:customStyle="1" w:styleId="Heading9Char1">
    <w:name w:val="Heading 9 Char1"/>
    <w:rsid w:val="00973EF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73EFD"/>
    <w:rPr>
      <w:rFonts w:ascii="Arial" w:hAnsi="Arial"/>
      <w:sz w:val="28"/>
      <w:lang w:val="en-GB" w:eastAsia="ja-JP" w:bidi="ar-SA"/>
    </w:rPr>
  </w:style>
  <w:style w:type="paragraph" w:customStyle="1" w:styleId="List31">
    <w:name w:val="List 31"/>
    <w:basedOn w:val="Normal"/>
    <w:rsid w:val="00973EF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73EFD"/>
    <w:pPr>
      <w:ind w:left="1418" w:hanging="284"/>
    </w:pPr>
  </w:style>
  <w:style w:type="paragraph" w:customStyle="1" w:styleId="ListNumber1">
    <w:name w:val="List Number1"/>
    <w:basedOn w:val="List"/>
    <w:rsid w:val="00973EF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973EFD"/>
    <w:pPr>
      <w:ind w:left="851" w:hanging="284"/>
    </w:pPr>
  </w:style>
  <w:style w:type="paragraph" w:customStyle="1" w:styleId="List21">
    <w:name w:val="List 21"/>
    <w:basedOn w:val="List"/>
    <w:rsid w:val="00973EF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973EFD"/>
    <w:pPr>
      <w:ind w:left="1702"/>
    </w:pPr>
  </w:style>
  <w:style w:type="character" w:customStyle="1" w:styleId="Heading7Char1">
    <w:name w:val="Heading 7 Char1"/>
    <w:rsid w:val="00973EFD"/>
    <w:rPr>
      <w:rFonts w:ascii="Arial" w:hAnsi="Arial"/>
      <w:lang w:val="en-GB" w:eastAsia="ja-JP" w:bidi="ar-SA"/>
    </w:rPr>
  </w:style>
  <w:style w:type="character" w:customStyle="1" w:styleId="Heading8Char1">
    <w:name w:val="Heading 8 Char1"/>
    <w:rsid w:val="00973EFD"/>
    <w:rPr>
      <w:rFonts w:ascii="Arial" w:hAnsi="Arial"/>
      <w:sz w:val="36"/>
      <w:lang w:val="en-GB" w:eastAsia="ja-JP" w:bidi="ar-SA"/>
    </w:rPr>
  </w:style>
  <w:style w:type="paragraph" w:customStyle="1" w:styleId="H600">
    <w:name w:val="H6 + 左侧:  0 厘米"/>
    <w:aliases w:val="首行缩进:  0 厘H6米"/>
    <w:basedOn w:val="H6"/>
    <w:rsid w:val="00973EFD"/>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973EF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73EFD"/>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973EFD"/>
    <w:pPr>
      <w:overflowPunct w:val="0"/>
      <w:autoSpaceDE w:val="0"/>
      <w:autoSpaceDN w:val="0"/>
      <w:adjustRightInd w:val="0"/>
      <w:textAlignment w:val="baseline"/>
    </w:pPr>
    <w:rPr>
      <w:rFonts w:eastAsia="SimSun"/>
      <w:lang w:eastAsia="ja-JP"/>
    </w:rPr>
  </w:style>
  <w:style w:type="paragraph" w:customStyle="1" w:styleId="b31">
    <w:name w:val="b3"/>
    <w:basedOn w:val="Normal"/>
    <w:rsid w:val="00973EF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973E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973E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973EF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973EF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973EF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973EF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973EFD"/>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973EF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73EFD"/>
  </w:style>
  <w:style w:type="character" w:customStyle="1" w:styleId="h4">
    <w:name w:val="h4 (文字)"/>
    <w:rsid w:val="00973EFD"/>
    <w:rPr>
      <w:rFonts w:ascii="Arial" w:eastAsia="MS Mincho" w:hAnsi="Arial" w:cs="Arial"/>
      <w:color w:val="0000FF"/>
      <w:kern w:val="2"/>
      <w:sz w:val="24"/>
      <w:szCs w:val="28"/>
      <w:lang w:val="en-GB" w:eastAsia="ar-SA" w:bidi="ar-SA"/>
    </w:rPr>
  </w:style>
  <w:style w:type="character" w:customStyle="1" w:styleId="8">
    <w:name w:val="(文字) (文字)8"/>
    <w:rsid w:val="00973EFD"/>
    <w:rPr>
      <w:rFonts w:ascii="Arial" w:eastAsia="MS Mincho" w:hAnsi="Arial"/>
      <w:lang w:val="en-GB" w:eastAsia="ar-SA" w:bidi="ar-SA"/>
    </w:rPr>
  </w:style>
  <w:style w:type="character" w:customStyle="1" w:styleId="70">
    <w:name w:val="(文字) (文字)7"/>
    <w:rsid w:val="00973EFD"/>
    <w:rPr>
      <w:rFonts w:ascii="Arial" w:eastAsia="MS Mincho" w:hAnsi="Arial"/>
      <w:sz w:val="36"/>
      <w:lang w:val="en-GB" w:eastAsia="ar-SA" w:bidi="ar-SA"/>
    </w:rPr>
  </w:style>
  <w:style w:type="paragraph" w:customStyle="1" w:styleId="ListParagraph1">
    <w:name w:val="List Paragraph1"/>
    <w:basedOn w:val="Normal"/>
    <w:qFormat/>
    <w:rsid w:val="00973EFD"/>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973EFD"/>
  </w:style>
  <w:style w:type="numbering" w:customStyle="1" w:styleId="NoList9">
    <w:name w:val="No List9"/>
    <w:next w:val="NoList"/>
    <w:semiHidden/>
    <w:rsid w:val="00973EFD"/>
  </w:style>
  <w:style w:type="numbering" w:customStyle="1" w:styleId="NoList13">
    <w:name w:val="No List13"/>
    <w:next w:val="NoList"/>
    <w:semiHidden/>
    <w:rsid w:val="00973EFD"/>
  </w:style>
  <w:style w:type="numbering" w:customStyle="1" w:styleId="NoList23">
    <w:name w:val="No List23"/>
    <w:next w:val="NoList"/>
    <w:semiHidden/>
    <w:rsid w:val="00973EFD"/>
  </w:style>
  <w:style w:type="numbering" w:customStyle="1" w:styleId="NoList10">
    <w:name w:val="No List10"/>
    <w:next w:val="NoList"/>
    <w:semiHidden/>
    <w:rsid w:val="00973EFD"/>
  </w:style>
  <w:style w:type="character" w:customStyle="1" w:styleId="1c">
    <w:name w:val="段落フォント1"/>
    <w:rsid w:val="00973EFD"/>
  </w:style>
  <w:style w:type="character" w:customStyle="1" w:styleId="1d">
    <w:name w:val="コメント参照1"/>
    <w:rsid w:val="00973EFD"/>
    <w:rPr>
      <w:sz w:val="16"/>
    </w:rPr>
  </w:style>
  <w:style w:type="paragraph" w:customStyle="1" w:styleId="1e">
    <w:name w:val="図表番号1"/>
    <w:basedOn w:val="Normal"/>
    <w:rsid w:val="00973E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973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973EFD"/>
    <w:pPr>
      <w:ind w:left="851" w:hanging="284"/>
    </w:pPr>
  </w:style>
  <w:style w:type="paragraph" w:customStyle="1" w:styleId="1f0">
    <w:name w:val="箇条書き1"/>
    <w:basedOn w:val="List"/>
    <w:rsid w:val="00973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973EFD"/>
    <w:pPr>
      <w:tabs>
        <w:tab w:val="clear" w:pos="644"/>
        <w:tab w:val="num" w:pos="1494"/>
      </w:tabs>
      <w:ind w:left="851" w:hanging="284"/>
    </w:pPr>
  </w:style>
  <w:style w:type="paragraph" w:customStyle="1" w:styleId="313">
    <w:name w:val="箇条書き 31"/>
    <w:basedOn w:val="213"/>
    <w:rsid w:val="00973EFD"/>
    <w:pPr>
      <w:ind w:left="1135"/>
    </w:pPr>
  </w:style>
  <w:style w:type="paragraph" w:customStyle="1" w:styleId="214">
    <w:name w:val="一覧 21"/>
    <w:basedOn w:val="List"/>
    <w:rsid w:val="00973EFD"/>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973EFD"/>
    <w:pPr>
      <w:ind w:left="1135"/>
    </w:pPr>
  </w:style>
  <w:style w:type="paragraph" w:customStyle="1" w:styleId="413">
    <w:name w:val="一覧 41"/>
    <w:basedOn w:val="314"/>
    <w:rsid w:val="00973EFD"/>
    <w:pPr>
      <w:ind w:left="1418"/>
    </w:pPr>
  </w:style>
  <w:style w:type="paragraph" w:customStyle="1" w:styleId="511">
    <w:name w:val="一覧 51"/>
    <w:basedOn w:val="413"/>
    <w:rsid w:val="00973EFD"/>
    <w:pPr>
      <w:ind w:left="1702"/>
    </w:pPr>
  </w:style>
  <w:style w:type="paragraph" w:customStyle="1" w:styleId="414">
    <w:name w:val="箇条書き 41"/>
    <w:basedOn w:val="313"/>
    <w:rsid w:val="00973EFD"/>
    <w:pPr>
      <w:ind w:left="1418"/>
    </w:pPr>
  </w:style>
  <w:style w:type="paragraph" w:customStyle="1" w:styleId="512">
    <w:name w:val="箇条書き 51"/>
    <w:basedOn w:val="414"/>
    <w:rsid w:val="00973EFD"/>
    <w:pPr>
      <w:ind w:left="1702"/>
    </w:pPr>
  </w:style>
  <w:style w:type="paragraph" w:customStyle="1" w:styleId="1f1">
    <w:name w:val="コメント文字列1"/>
    <w:basedOn w:val="Normal"/>
    <w:rsid w:val="00973EFD"/>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973EFD"/>
    <w:rPr>
      <w:b/>
      <w:bCs/>
    </w:rPr>
  </w:style>
  <w:style w:type="paragraph" w:customStyle="1" w:styleId="1f3">
    <w:name w:val="見出しマップ1"/>
    <w:basedOn w:val="Normal"/>
    <w:rsid w:val="00973E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973E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973E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973E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73E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973E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973E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973EFD"/>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973EFD"/>
  </w:style>
  <w:style w:type="numbering" w:customStyle="1" w:styleId="NoList24">
    <w:name w:val="No List24"/>
    <w:next w:val="NoList"/>
    <w:semiHidden/>
    <w:rsid w:val="00973EFD"/>
  </w:style>
  <w:style w:type="numbering" w:customStyle="1" w:styleId="NoList51">
    <w:name w:val="No List51"/>
    <w:next w:val="NoList"/>
    <w:semiHidden/>
    <w:rsid w:val="00973EFD"/>
  </w:style>
  <w:style w:type="character" w:customStyle="1" w:styleId="EmailStyle97">
    <w:name w:val="EmailStyle97"/>
    <w:semiHidden/>
    <w:rsid w:val="00973EFD"/>
    <w:rPr>
      <w:rFonts w:ascii="Arial" w:hAnsi="Arial" w:cs="Arial"/>
      <w:color w:val="auto"/>
      <w:sz w:val="20"/>
      <w:szCs w:val="20"/>
    </w:rPr>
  </w:style>
  <w:style w:type="character" w:customStyle="1" w:styleId="THC">
    <w:name w:val="TH C"/>
    <w:rsid w:val="00973EFD"/>
    <w:rPr>
      <w:rFonts w:ascii="Arial" w:eastAsia="MS Mincho" w:hAnsi="Arial" w:cs="Arial"/>
      <w:b/>
      <w:bCs/>
      <w:lang w:val="en-GB" w:eastAsia="ja-JP"/>
    </w:rPr>
  </w:style>
  <w:style w:type="character" w:customStyle="1" w:styleId="bt">
    <w:name w:val="bt (文字)"/>
    <w:rsid w:val="00973EFD"/>
    <w:rPr>
      <w:rFonts w:eastAsia="MS Mincho"/>
      <w:lang w:val="en-GB" w:eastAsia="ar-SA" w:bidi="ar-SA"/>
    </w:rPr>
  </w:style>
  <w:style w:type="paragraph" w:customStyle="1" w:styleId="HTML">
    <w:name w:val="HTML 書式付き"/>
    <w:basedOn w:val="Normal"/>
    <w:rsid w:val="00973EF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973EFD"/>
    <w:rPr>
      <w:rFonts w:ascii="Arial" w:hAnsi="Arial"/>
      <w:sz w:val="28"/>
      <w:szCs w:val="28"/>
      <w:lang w:val="en-GB" w:eastAsia="en-GB"/>
    </w:rPr>
  </w:style>
  <w:style w:type="character" w:customStyle="1" w:styleId="CommentReference1">
    <w:name w:val="Comment Reference1"/>
    <w:rsid w:val="00973EFD"/>
    <w:rPr>
      <w:sz w:val="16"/>
    </w:rPr>
  </w:style>
  <w:style w:type="paragraph" w:customStyle="1" w:styleId="DocumentMap1">
    <w:name w:val="Document Map1"/>
    <w:basedOn w:val="Normal"/>
    <w:rsid w:val="00973EF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rsid w:val="00973EF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rsid w:val="00973EFD"/>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rsid w:val="00973EFD"/>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973EF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973EFD"/>
  </w:style>
  <w:style w:type="numbering" w:customStyle="1" w:styleId="NoList15">
    <w:name w:val="No List15"/>
    <w:next w:val="NoList"/>
    <w:semiHidden/>
    <w:rsid w:val="00973EFD"/>
  </w:style>
  <w:style w:type="numbering" w:customStyle="1" w:styleId="NoList16">
    <w:name w:val="No List16"/>
    <w:next w:val="NoList"/>
    <w:semiHidden/>
    <w:rsid w:val="00973EFD"/>
  </w:style>
  <w:style w:type="paragraph" w:customStyle="1" w:styleId="BodyText21">
    <w:name w:val="Body Text 21"/>
    <w:basedOn w:val="Normal"/>
    <w:rsid w:val="00973EF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973EFD"/>
    <w:rPr>
      <w:rFonts w:ascii="Arial" w:hAnsi="Arial"/>
      <w:lang w:eastAsia="en-US"/>
    </w:rPr>
  </w:style>
  <w:style w:type="paragraph" w:customStyle="1" w:styleId="BodyText31">
    <w:name w:val="Body Text 31"/>
    <w:basedOn w:val="Normal"/>
    <w:rsid w:val="00973EF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rsid w:val="00973EF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973EFD"/>
    <w:rPr>
      <w:rFonts w:ascii="Arial" w:hAnsi="Arial"/>
      <w:lang w:val="en-GB"/>
    </w:rPr>
  </w:style>
  <w:style w:type="character" w:customStyle="1" w:styleId="h4CharChar">
    <w:name w:val="h4 Char Char"/>
    <w:rsid w:val="00973EF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73EFD"/>
    <w:rPr>
      <w:rFonts w:ascii="Arial" w:eastAsia="MS Mincho" w:hAnsi="Arial"/>
      <w:sz w:val="28"/>
      <w:lang w:val="en-GB" w:eastAsia="en-US" w:bidi="ar-SA"/>
    </w:rPr>
  </w:style>
  <w:style w:type="character" w:customStyle="1" w:styleId="FigureCaption1">
    <w:name w:val="Figure Caption1"/>
    <w:aliases w:val="fc Char1,Figure Caption Char Char"/>
    <w:rsid w:val="00973EF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73EFD"/>
    <w:rPr>
      <w:rFonts w:ascii="Arial" w:hAnsi="Arial"/>
      <w:sz w:val="24"/>
      <w:lang w:val="en-GB" w:eastAsia="en-GB" w:bidi="ar-SA"/>
    </w:rPr>
  </w:style>
  <w:style w:type="character" w:customStyle="1" w:styleId="T1Car">
    <w:name w:val="T1 Car"/>
    <w:aliases w:val="Header 6 Car Car"/>
    <w:rsid w:val="00973EF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73EF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73EFD"/>
    <w:rPr>
      <w:lang w:val="en-GB" w:eastAsia="ja-JP" w:bidi="ar-SA"/>
    </w:rPr>
  </w:style>
  <w:style w:type="character" w:customStyle="1" w:styleId="CarCar10">
    <w:name w:val="Car Car10"/>
    <w:rsid w:val="00973EFD"/>
    <w:rPr>
      <w:rFonts w:ascii="Arial" w:hAnsi="Arial"/>
      <w:lang w:val="en-GB" w:eastAsia="ja-JP" w:bidi="ar-SA"/>
    </w:rPr>
  </w:style>
  <w:style w:type="paragraph" w:customStyle="1" w:styleId="HTML1">
    <w:name w:val="HTML 書式付き1"/>
    <w:basedOn w:val="Normal"/>
    <w:rsid w:val="00973EF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973EFD"/>
    <w:rPr>
      <w:rFonts w:ascii="Arial" w:hAnsi="Arial"/>
      <w:lang w:val="en-GB" w:eastAsia="en-US"/>
    </w:rPr>
  </w:style>
  <w:style w:type="character" w:customStyle="1" w:styleId="B1C">
    <w:name w:val="B1 C"/>
    <w:rsid w:val="00973EFD"/>
    <w:rPr>
      <w:lang w:val="en-GB" w:eastAsia="en-US" w:bidi="ar-SA"/>
    </w:rPr>
  </w:style>
  <w:style w:type="character" w:customStyle="1" w:styleId="Heading4C">
    <w:name w:val="Heading 4 C"/>
    <w:rsid w:val="00973EFD"/>
    <w:rPr>
      <w:rFonts w:ascii="Arial" w:hAnsi="Arial"/>
      <w:sz w:val="24"/>
      <w:szCs w:val="28"/>
      <w:lang w:val="en-GB" w:eastAsia="en-US" w:bidi="ar-SA"/>
    </w:rPr>
  </w:style>
  <w:style w:type="character" w:customStyle="1" w:styleId="B3c">
    <w:name w:val="B3 c"/>
    <w:rsid w:val="00973EFD"/>
    <w:rPr>
      <w:lang w:val="en-GB" w:eastAsia="en-GB"/>
    </w:rPr>
  </w:style>
  <w:style w:type="character" w:customStyle="1" w:styleId="T1Char6">
    <w:name w:val="T1 Char6"/>
    <w:aliases w:val="Header 6 Char Char6"/>
    <w:rsid w:val="00973EFD"/>
  </w:style>
  <w:style w:type="character" w:customStyle="1" w:styleId="B2C">
    <w:name w:val="B2 C"/>
    <w:rsid w:val="00973EFD"/>
    <w:rPr>
      <w:lang w:val="en-GB" w:eastAsia="en-GB"/>
    </w:rPr>
  </w:style>
  <w:style w:type="paragraph" w:customStyle="1" w:styleId="DAText">
    <w:name w:val="DA_Text"/>
    <w:basedOn w:val="Normal"/>
    <w:link w:val="DATextZchn"/>
    <w:rsid w:val="00973EF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973EFD"/>
    <w:rPr>
      <w:rFonts w:ascii="Times New Roman" w:eastAsia="SimSun" w:hAnsi="Times New Roman"/>
      <w:szCs w:val="24"/>
      <w:lang w:val="de-DE" w:eastAsia="de-DE"/>
    </w:rPr>
  </w:style>
  <w:style w:type="character" w:customStyle="1" w:styleId="H6C">
    <w:name w:val="H6 C"/>
    <w:rsid w:val="00973EF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73EFD"/>
    <w:rPr>
      <w:rFonts w:ascii="Arial" w:hAnsi="Arial"/>
      <w:sz w:val="28"/>
      <w:lang w:val="en-GB" w:eastAsia="en-GB" w:bidi="ar-SA"/>
    </w:rPr>
  </w:style>
  <w:style w:type="character" w:customStyle="1" w:styleId="h51">
    <w:name w:val="h5 1"/>
    <w:rsid w:val="00973EF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73EFD"/>
    <w:rPr>
      <w:rFonts w:ascii="Arial" w:hAnsi="Arial"/>
      <w:sz w:val="24"/>
      <w:szCs w:val="28"/>
      <w:lang w:val="en-GB" w:eastAsia="en-US"/>
    </w:rPr>
  </w:style>
  <w:style w:type="character" w:customStyle="1" w:styleId="T1Zchn">
    <w:name w:val="T1 Zchn"/>
    <w:aliases w:val="Header 6 Zchn Zchn"/>
    <w:rsid w:val="00973E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73EF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73E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73EFD"/>
    <w:rPr>
      <w:rFonts w:ascii="Arial" w:eastAsia="MS Mincho" w:hAnsi="Arial"/>
      <w:sz w:val="32"/>
      <w:lang w:val="en-GB" w:eastAsia="en-US" w:bidi="ar-SA"/>
    </w:rPr>
  </w:style>
  <w:style w:type="character" w:customStyle="1" w:styleId="T1Char8">
    <w:name w:val="T1 Char8"/>
    <w:aliases w:val="Header 6 Char Char7"/>
    <w:rsid w:val="00973EF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73EF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73EFD"/>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973EF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73EF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973EFD"/>
    <w:rPr>
      <w:rFonts w:ascii="Arial" w:eastAsia="MS Mincho" w:hAnsi="Arial"/>
      <w:sz w:val="22"/>
      <w:lang w:val="en-GB" w:eastAsia="en-US" w:bidi="ar-SA"/>
    </w:rPr>
  </w:style>
  <w:style w:type="character" w:customStyle="1" w:styleId="CarCar4">
    <w:name w:val="Car Car4"/>
    <w:rsid w:val="00973EFD"/>
    <w:rPr>
      <w:rFonts w:ascii="Arial" w:eastAsia="MS Mincho" w:hAnsi="Arial"/>
      <w:lang w:val="en-GB" w:eastAsia="en-US" w:bidi="ar-SA"/>
    </w:rPr>
  </w:style>
  <w:style w:type="character" w:customStyle="1" w:styleId="T1Char9">
    <w:name w:val="T1 Char9"/>
    <w:aliases w:val="Header 6 Char Char9"/>
    <w:rsid w:val="00973EFD"/>
    <w:rPr>
      <w:rFonts w:ascii="Arial" w:hAnsi="Arial" w:cs="Arial"/>
      <w:lang w:val="en-GB" w:eastAsia="en-US" w:bidi="he-IL"/>
    </w:rPr>
  </w:style>
  <w:style w:type="character" w:customStyle="1" w:styleId="List3Char">
    <w:name w:val="List 3 Char"/>
    <w:link w:val="List3"/>
    <w:rsid w:val="00973EFD"/>
    <w:rPr>
      <w:rFonts w:ascii="Times New Roman" w:hAnsi="Times New Roman"/>
      <w:lang w:val="en-GB" w:eastAsia="en-US"/>
    </w:rPr>
  </w:style>
  <w:style w:type="paragraph" w:customStyle="1" w:styleId="CharChar3CharCharCharCharCharChar">
    <w:name w:val="Char Char3 Char Char Char Char Char Char"/>
    <w:semiHidden/>
    <w:rsid w:val="00973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973EFD"/>
    <w:rPr>
      <w:rFonts w:ascii="Arial" w:eastAsia="MS Mincho" w:hAnsi="Arial"/>
      <w:sz w:val="36"/>
      <w:lang w:val="en-GB" w:eastAsia="en-US" w:bidi="ar-SA"/>
    </w:rPr>
  </w:style>
  <w:style w:type="paragraph" w:customStyle="1" w:styleId="2b">
    <w:name w:val="无间隔2"/>
    <w:qFormat/>
    <w:rsid w:val="00973EFD"/>
    <w:rPr>
      <w:rFonts w:ascii="Times New Roman" w:eastAsia="SimSun" w:hAnsi="Times New Roman"/>
      <w:lang w:val="en-GB" w:eastAsia="en-US"/>
    </w:rPr>
  </w:style>
  <w:style w:type="character" w:customStyle="1" w:styleId="CarCar3">
    <w:name w:val="Car Car3"/>
    <w:rsid w:val="00973EFD"/>
    <w:rPr>
      <w:rFonts w:ascii="Arial" w:eastAsia="MS Mincho" w:hAnsi="Arial"/>
      <w:sz w:val="36"/>
      <w:lang w:val="en-GB" w:eastAsia="en-US" w:bidi="ar-SA"/>
    </w:rPr>
  </w:style>
  <w:style w:type="character" w:customStyle="1" w:styleId="CharChar13">
    <w:name w:val="Char Char13"/>
    <w:semiHidden/>
    <w:rsid w:val="00973EFD"/>
    <w:rPr>
      <w:rFonts w:eastAsia="SimSun"/>
      <w:lang w:val="en-GB" w:eastAsia="en-US" w:bidi="ar-SA"/>
    </w:rPr>
  </w:style>
  <w:style w:type="paragraph" w:customStyle="1" w:styleId="Normal1">
    <w:name w:val="Normal 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973EFD"/>
  </w:style>
  <w:style w:type="paragraph" w:customStyle="1" w:styleId="font5">
    <w:name w:val="font5"/>
    <w:basedOn w:val="Normal"/>
    <w:rsid w:val="00973EF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973EF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973EF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73EF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973EF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73EF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73EF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73EF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73EF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73E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73EF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73EF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73EF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73E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73EF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73EF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73EF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73EF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73EF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73EF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73E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73EF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73EF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73EF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73E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73EF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73E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73E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73EF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73EF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73EF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73EF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73EF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73EF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73EF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73EF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73EF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73EF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73EF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73EF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73E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73EF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73EF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73EF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73EF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73EF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973EFD"/>
  </w:style>
  <w:style w:type="character" w:customStyle="1" w:styleId="CarCar7">
    <w:name w:val="Car Car7"/>
    <w:rsid w:val="00973E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73E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73EFD"/>
    <w:rPr>
      <w:b/>
      <w:lang w:val="en-GB" w:eastAsia="ja-JP" w:bidi="ar-SA"/>
    </w:rPr>
  </w:style>
  <w:style w:type="character" w:customStyle="1" w:styleId="CarCar6">
    <w:name w:val="Car Car6"/>
    <w:rsid w:val="00973E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73EFD"/>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973EFD"/>
    <w:rPr>
      <w:b/>
      <w:lang w:val="en-GB" w:eastAsia="en-US" w:bidi="ar-SA"/>
    </w:rPr>
  </w:style>
  <w:style w:type="character" w:customStyle="1" w:styleId="Head2AZchn">
    <w:name w:val="Head2A Zchn"/>
    <w:aliases w:val="2 Zchn,H2 Zchn,h2 Zchn,DO NOT USE_h2 Zchn,h21 Zchn,UNDERRUBRIK 1-2 Zchn Zchn"/>
    <w:rsid w:val="00973EFD"/>
    <w:rPr>
      <w:rFonts w:ascii="Arial" w:hAnsi="Arial"/>
      <w:sz w:val="32"/>
      <w:lang w:val="en-GB" w:eastAsia="en-GB" w:bidi="ar-SA"/>
    </w:rPr>
  </w:style>
  <w:style w:type="character" w:customStyle="1" w:styleId="hps">
    <w:name w:val="hps"/>
    <w:rsid w:val="00973EFD"/>
  </w:style>
  <w:style w:type="paragraph" w:customStyle="1" w:styleId="B7">
    <w:name w:val="B7"/>
    <w:basedOn w:val="B6"/>
    <w:link w:val="B7Char"/>
    <w:rsid w:val="00973EFD"/>
    <w:pPr>
      <w:ind w:left="2269"/>
    </w:pPr>
  </w:style>
  <w:style w:type="character" w:customStyle="1" w:styleId="B7Char">
    <w:name w:val="B7 Char"/>
    <w:link w:val="B7"/>
    <w:rsid w:val="00973EFD"/>
    <w:rPr>
      <w:rFonts w:ascii="Times New Roman" w:eastAsia="SimSun" w:hAnsi="Times New Roman"/>
      <w:lang w:val="en-GB" w:eastAsia="x-none"/>
    </w:rPr>
  </w:style>
  <w:style w:type="character" w:customStyle="1" w:styleId="1fa">
    <w:name w:val="書式なし (文字)1"/>
    <w:rsid w:val="00973EFD"/>
    <w:rPr>
      <w:rFonts w:ascii="MS Mincho" w:eastAsia="MS Mincho" w:hAnsi="Courier New" w:cs="Courier New" w:hint="eastAsia"/>
      <w:sz w:val="21"/>
      <w:szCs w:val="21"/>
      <w:lang w:val="en-GB" w:eastAsia="en-US"/>
    </w:rPr>
  </w:style>
  <w:style w:type="character" w:customStyle="1" w:styleId="1fb">
    <w:name w:val="文末脚注文字列 (文字)1"/>
    <w:rsid w:val="00973EFD"/>
    <w:rPr>
      <w:rFonts w:ascii="Times New Roman" w:hAnsi="Times New Roman" w:cs="Times New Roman" w:hint="default"/>
      <w:lang w:val="en-GB" w:eastAsia="en-US"/>
    </w:rPr>
  </w:style>
  <w:style w:type="paragraph" w:customStyle="1" w:styleId="TTan">
    <w:name w:val="TTan"/>
    <w:basedOn w:val="FP"/>
    <w:qFormat/>
    <w:rsid w:val="00973EF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973EFD"/>
    <w:rPr>
      <w:rFonts w:ascii="Arial" w:hAnsi="Arial"/>
      <w:sz w:val="36"/>
      <w:lang w:val="en-GB" w:eastAsia="en-US" w:bidi="ar-SA"/>
    </w:rPr>
  </w:style>
  <w:style w:type="character" w:customStyle="1" w:styleId="Char13">
    <w:name w:val="批注文字 Char1"/>
    <w:rsid w:val="00973EFD"/>
    <w:rPr>
      <w:rFonts w:eastAsia="SimSun"/>
      <w:lang w:eastAsia="en-US"/>
    </w:rPr>
  </w:style>
  <w:style w:type="character" w:customStyle="1" w:styleId="Char21">
    <w:name w:val="批注主题 Char2"/>
    <w:rsid w:val="00973EFD"/>
    <w:rPr>
      <w:rFonts w:eastAsia="SimSun"/>
      <w:b/>
      <w:bCs/>
      <w:lang w:eastAsia="en-US"/>
    </w:rPr>
  </w:style>
  <w:style w:type="character" w:customStyle="1" w:styleId="Char14">
    <w:name w:val="注释标题 Char1"/>
    <w:rsid w:val="00973EFD"/>
    <w:rPr>
      <w:rFonts w:eastAsia="MS Mincho"/>
      <w:lang w:eastAsia="en-US"/>
    </w:rPr>
  </w:style>
  <w:style w:type="character" w:customStyle="1" w:styleId="9Char1">
    <w:name w:val="标题 9 Char1"/>
    <w:rsid w:val="00973EFD"/>
    <w:rPr>
      <w:rFonts w:ascii="Arial" w:hAnsi="Arial"/>
      <w:sz w:val="36"/>
      <w:lang w:val="en-GB"/>
    </w:rPr>
  </w:style>
  <w:style w:type="character" w:customStyle="1" w:styleId="Char15">
    <w:name w:val="文档结构图 Char1"/>
    <w:semiHidden/>
    <w:rsid w:val="00973EFD"/>
    <w:rPr>
      <w:rFonts w:ascii="Tahoma" w:hAnsi="Tahoma" w:cs="Tahoma"/>
      <w:shd w:val="clear" w:color="auto" w:fill="000080"/>
      <w:lang w:val="en-GB"/>
    </w:rPr>
  </w:style>
  <w:style w:type="character" w:customStyle="1" w:styleId="Char16">
    <w:name w:val="纯文本 Char1"/>
    <w:rsid w:val="00973EFD"/>
    <w:rPr>
      <w:rFonts w:ascii="Courier New" w:eastAsia="SimSun" w:hAnsi="Courier New"/>
      <w:lang w:val="nb-NO"/>
    </w:rPr>
  </w:style>
  <w:style w:type="character" w:customStyle="1" w:styleId="Char17">
    <w:name w:val="批注框文本 Char1"/>
    <w:uiPriority w:val="99"/>
    <w:rsid w:val="00973EFD"/>
    <w:rPr>
      <w:rFonts w:ascii="Tahoma" w:hAnsi="Tahoma" w:cs="Tahoma"/>
      <w:sz w:val="16"/>
      <w:szCs w:val="16"/>
      <w:lang w:val="en-GB"/>
    </w:rPr>
  </w:style>
  <w:style w:type="character" w:customStyle="1" w:styleId="Char18">
    <w:name w:val="尾注文本 Char1"/>
    <w:rsid w:val="00973EFD"/>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73E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73EF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973EFD"/>
    <w:rPr>
      <w:rFonts w:ascii="Times New Roman" w:eastAsia="Batang" w:hAnsi="Times New Roman"/>
      <w:b/>
      <w:lang w:val="en-GB"/>
    </w:rPr>
  </w:style>
  <w:style w:type="character" w:customStyle="1" w:styleId="Heading6Char2">
    <w:name w:val="Heading 6 Char2"/>
    <w:rsid w:val="00973EFD"/>
  </w:style>
  <w:style w:type="character" w:customStyle="1" w:styleId="HTMLChar1">
    <w:name w:val="HTML 预设格式 Char1"/>
    <w:rsid w:val="00973EFD"/>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973EFD"/>
    <w:rPr>
      <w:rFonts w:ascii="Times New Roman" w:eastAsia="MS Mincho" w:hAnsi="Times New Roman"/>
      <w:b/>
      <w:lang w:val="en-GB"/>
    </w:rPr>
  </w:style>
  <w:style w:type="paragraph" w:customStyle="1" w:styleId="910">
    <w:name w:val="目錄 91"/>
    <w:basedOn w:val="TOC8"/>
    <w:rsid w:val="00973EFD"/>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973EFD"/>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973EFD"/>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73EFD"/>
    <w:rPr>
      <w:rFonts w:ascii="Arial" w:hAnsi="Arial"/>
      <w:b/>
      <w:sz w:val="18"/>
      <w:lang w:val="en-GB" w:eastAsia="en-US"/>
    </w:rPr>
  </w:style>
  <w:style w:type="paragraph" w:customStyle="1" w:styleId="Verzeichnis91">
    <w:name w:val="Verzeichnis 91"/>
    <w:basedOn w:val="TOC8"/>
    <w:rsid w:val="00973EFD"/>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73EF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73EFD"/>
    <w:rPr>
      <w:rFonts w:ascii="Arial" w:hAnsi="Arial" w:cs="Arial"/>
      <w:sz w:val="32"/>
      <w:szCs w:val="32"/>
      <w:lang w:val="en-GB" w:eastAsia="en-US" w:bidi="he-IL"/>
    </w:rPr>
  </w:style>
  <w:style w:type="paragraph" w:customStyle="1" w:styleId="38">
    <w:name w:val="无间隔3"/>
    <w:qFormat/>
    <w:rsid w:val="00973EFD"/>
    <w:rPr>
      <w:rFonts w:ascii="Times New Roman" w:eastAsia="SimSun" w:hAnsi="Times New Roman"/>
      <w:lang w:val="en-GB" w:eastAsia="en-US"/>
    </w:rPr>
  </w:style>
  <w:style w:type="character" w:customStyle="1" w:styleId="Char22">
    <w:name w:val="메모 주제 Char2"/>
    <w:rsid w:val="00973EF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73EFD"/>
    <w:rPr>
      <w:rFonts w:ascii="Arial" w:hAnsi="Arial" w:cs="Arial"/>
      <w:sz w:val="24"/>
      <w:szCs w:val="24"/>
      <w:lang w:val="en-GB" w:eastAsia="en-US" w:bidi="he-IL"/>
    </w:rPr>
  </w:style>
  <w:style w:type="paragraph" w:customStyle="1" w:styleId="TableContent-Bulleted">
    <w:name w:val="Table Content - Bulleted"/>
    <w:basedOn w:val="Normal"/>
    <w:rsid w:val="00973EFD"/>
    <w:pPr>
      <w:numPr>
        <w:numId w:val="28"/>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973EFD"/>
    <w:rPr>
      <w:rFonts w:eastAsia="Times New Roman"/>
      <w:b/>
      <w:bCs/>
      <w:lang w:val="en-GB"/>
    </w:rPr>
  </w:style>
  <w:style w:type="character" w:customStyle="1" w:styleId="searchcontent1">
    <w:name w:val="search_content1"/>
    <w:rsid w:val="00973EFD"/>
    <w:rPr>
      <w:sz w:val="13"/>
      <w:szCs w:val="13"/>
    </w:rPr>
  </w:style>
  <w:style w:type="paragraph" w:customStyle="1" w:styleId="Es">
    <w:name w:val="Es"/>
    <w:basedOn w:val="B10"/>
    <w:rsid w:val="00973EFD"/>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973EF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73EFD"/>
    <w:pPr>
      <w:tabs>
        <w:tab w:val="left" w:pos="426"/>
      </w:tabs>
    </w:pPr>
    <w:rPr>
      <w:rFonts w:ascii="Times New Roman" w:eastAsia="SimSun" w:hAnsi="Times New Roman"/>
      <w:lang w:val="en-GB" w:eastAsia="zh-CN"/>
    </w:rPr>
  </w:style>
  <w:style w:type="paragraph" w:customStyle="1" w:styleId="Headernonumber">
    <w:name w:val="Header_nonumber"/>
    <w:basedOn w:val="Heading1"/>
    <w:rsid w:val="00973EFD"/>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973EF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rsid w:val="00973EF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973EF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973EF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973EFD"/>
    <w:rPr>
      <w:sz w:val="24"/>
    </w:rPr>
  </w:style>
  <w:style w:type="table" w:customStyle="1" w:styleId="TableGrid5">
    <w:name w:val="Table Grid5"/>
    <w:basedOn w:val="TableNormal"/>
    <w:next w:val="TableGrid"/>
    <w:rsid w:val="00973E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73EFD"/>
    <w:rPr>
      <w:rFonts w:ascii="Times New Roman" w:eastAsia="SimSun" w:hAnsi="Times New Roman"/>
      <w:lang w:val="en-GB" w:eastAsia="en-GB"/>
    </w:rPr>
    <w:tblPr/>
  </w:style>
  <w:style w:type="table" w:customStyle="1" w:styleId="TableGrid41">
    <w:name w:val="Table Grid41"/>
    <w:basedOn w:val="TableNormal"/>
    <w:next w:val="TableGrid"/>
    <w:rsid w:val="00973EF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73EF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973EFD"/>
    <w:rPr>
      <w:rFonts w:ascii="MingLiU" w:eastAsia="MingLiU" w:hAnsi="Courier New" w:cs="Courier New"/>
      <w:sz w:val="24"/>
      <w:szCs w:val="24"/>
      <w:lang w:val="en-GB" w:eastAsia="en-US"/>
    </w:rPr>
  </w:style>
  <w:style w:type="character" w:customStyle="1" w:styleId="1ff">
    <w:name w:val="章節附註文字 字元1"/>
    <w:rsid w:val="00973EF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73EFD"/>
    <w:rPr>
      <w:rFonts w:ascii="Arial" w:eastAsia="Times New Roman" w:hAnsi="Arial"/>
      <w:sz w:val="36"/>
      <w:lang w:val="en-GB"/>
    </w:rPr>
  </w:style>
  <w:style w:type="paragraph" w:customStyle="1" w:styleId="221">
    <w:name w:val="本文 22"/>
    <w:basedOn w:val="Normal"/>
    <w:rsid w:val="00973E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973EF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973EFD"/>
  </w:style>
  <w:style w:type="character" w:customStyle="1" w:styleId="2d">
    <w:name w:val="段落フォント2"/>
    <w:rsid w:val="00973EFD"/>
  </w:style>
  <w:style w:type="character" w:customStyle="1" w:styleId="2e">
    <w:name w:val="コメント参照2"/>
    <w:rsid w:val="00973EFD"/>
    <w:rPr>
      <w:sz w:val="16"/>
    </w:rPr>
  </w:style>
  <w:style w:type="paragraph" w:customStyle="1" w:styleId="2f">
    <w:name w:val="図表番号2"/>
    <w:basedOn w:val="Normal"/>
    <w:rsid w:val="00973E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973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973EFD"/>
    <w:pPr>
      <w:ind w:left="851" w:hanging="284"/>
    </w:pPr>
  </w:style>
  <w:style w:type="paragraph" w:customStyle="1" w:styleId="2f1">
    <w:name w:val="箇条書き2"/>
    <w:basedOn w:val="List"/>
    <w:rsid w:val="00973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973EFD"/>
    <w:pPr>
      <w:tabs>
        <w:tab w:val="clear" w:pos="644"/>
        <w:tab w:val="num" w:pos="1494"/>
      </w:tabs>
      <w:ind w:left="851" w:hanging="284"/>
    </w:pPr>
  </w:style>
  <w:style w:type="paragraph" w:customStyle="1" w:styleId="322">
    <w:name w:val="箇条書き 32"/>
    <w:basedOn w:val="223"/>
    <w:rsid w:val="00973EFD"/>
    <w:pPr>
      <w:ind w:left="1135"/>
    </w:pPr>
  </w:style>
  <w:style w:type="paragraph" w:customStyle="1" w:styleId="224">
    <w:name w:val="一覧 22"/>
    <w:basedOn w:val="List"/>
    <w:rsid w:val="00973EFD"/>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973EFD"/>
    <w:pPr>
      <w:ind w:left="1135"/>
    </w:pPr>
  </w:style>
  <w:style w:type="paragraph" w:customStyle="1" w:styleId="421">
    <w:name w:val="一覧 42"/>
    <w:basedOn w:val="323"/>
    <w:rsid w:val="00973EFD"/>
    <w:pPr>
      <w:ind w:left="1418"/>
    </w:pPr>
  </w:style>
  <w:style w:type="paragraph" w:customStyle="1" w:styleId="520">
    <w:name w:val="一覧 52"/>
    <w:basedOn w:val="421"/>
    <w:rsid w:val="00973EFD"/>
    <w:pPr>
      <w:ind w:left="1702"/>
    </w:pPr>
  </w:style>
  <w:style w:type="paragraph" w:customStyle="1" w:styleId="422">
    <w:name w:val="箇条書き 42"/>
    <w:basedOn w:val="322"/>
    <w:rsid w:val="00973EFD"/>
    <w:pPr>
      <w:ind w:left="1418"/>
    </w:pPr>
  </w:style>
  <w:style w:type="paragraph" w:customStyle="1" w:styleId="521">
    <w:name w:val="箇条書き 52"/>
    <w:basedOn w:val="422"/>
    <w:rsid w:val="00973EFD"/>
    <w:pPr>
      <w:ind w:left="1702"/>
    </w:pPr>
  </w:style>
  <w:style w:type="paragraph" w:customStyle="1" w:styleId="2f2">
    <w:name w:val="コメント文字列2"/>
    <w:basedOn w:val="Normal"/>
    <w:rsid w:val="00973EFD"/>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973EFD"/>
    <w:rPr>
      <w:b/>
      <w:bCs/>
    </w:rPr>
  </w:style>
  <w:style w:type="paragraph" w:customStyle="1" w:styleId="2f4">
    <w:name w:val="見出しマップ2"/>
    <w:basedOn w:val="Normal"/>
    <w:rsid w:val="00973E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973E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73E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973E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973E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973EF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973EF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973EFD"/>
    <w:rPr>
      <w:rFonts w:ascii="Times New Roman" w:hAnsi="Times New Roman"/>
      <w:lang w:val="en-GB" w:eastAsia="en-US"/>
    </w:rPr>
  </w:style>
  <w:style w:type="paragraph" w:customStyle="1" w:styleId="List1">
    <w:name w:val="List 1"/>
    <w:basedOn w:val="Normal"/>
    <w:link w:val="List1Char"/>
    <w:uiPriority w:val="99"/>
    <w:qFormat/>
    <w:rsid w:val="00973EFD"/>
    <w:pPr>
      <w:numPr>
        <w:numId w:val="3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73EFD"/>
    <w:rPr>
      <w:rFonts w:ascii="Times New Roman" w:eastAsia="PMingLiU" w:hAnsi="Times New Roman"/>
      <w:lang w:val="x-none" w:eastAsia="x-none" w:bidi="en-US"/>
    </w:rPr>
  </w:style>
  <w:style w:type="paragraph" w:customStyle="1" w:styleId="Highlight">
    <w:name w:val="Highlight"/>
    <w:basedOn w:val="Normal"/>
    <w:uiPriority w:val="99"/>
    <w:qFormat/>
    <w:rsid w:val="00973EF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973EFD"/>
    <w:pPr>
      <w:numPr>
        <w:numId w:val="32"/>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973EF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73EF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73EF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973EFD"/>
    <w:rPr>
      <w:rFonts w:ascii="Times New Roman" w:eastAsia="SimSun" w:hAnsi="Times New Roman"/>
      <w:sz w:val="16"/>
      <w:szCs w:val="16"/>
      <w:lang w:val="x-none" w:eastAsia="x-none"/>
    </w:rPr>
  </w:style>
  <w:style w:type="numbering" w:customStyle="1" w:styleId="Style1">
    <w:name w:val="Style1"/>
    <w:uiPriority w:val="99"/>
    <w:rsid w:val="00973EFD"/>
    <w:pPr>
      <w:numPr>
        <w:numId w:val="33"/>
      </w:numPr>
    </w:pPr>
  </w:style>
  <w:style w:type="table" w:customStyle="1" w:styleId="SGSTableBasic2">
    <w:name w:val="SGS Table Basic 2"/>
    <w:basedOn w:val="TableNormal"/>
    <w:uiPriority w:val="99"/>
    <w:qFormat/>
    <w:rsid w:val="00973EF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73EFD"/>
    <w:pPr>
      <w:numPr>
        <w:numId w:val="34"/>
      </w:numPr>
    </w:pPr>
  </w:style>
  <w:style w:type="table" w:styleId="TableColorful1">
    <w:name w:val="Table Colorful 1"/>
    <w:basedOn w:val="TableNormal"/>
    <w:rsid w:val="00973EF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73EF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73EF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973EFD"/>
  </w:style>
  <w:style w:type="character" w:customStyle="1" w:styleId="39">
    <w:name w:val="段落フォント3"/>
    <w:rsid w:val="00973EFD"/>
  </w:style>
  <w:style w:type="character" w:customStyle="1" w:styleId="3a">
    <w:name w:val="コメント参照3"/>
    <w:rsid w:val="00973EFD"/>
    <w:rPr>
      <w:sz w:val="16"/>
    </w:rPr>
  </w:style>
  <w:style w:type="paragraph" w:customStyle="1" w:styleId="3b">
    <w:name w:val="図表番号3"/>
    <w:basedOn w:val="Normal"/>
    <w:rsid w:val="00973E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973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973EFD"/>
    <w:pPr>
      <w:ind w:left="851" w:hanging="284"/>
    </w:pPr>
  </w:style>
  <w:style w:type="paragraph" w:customStyle="1" w:styleId="3d">
    <w:name w:val="箇条書き3"/>
    <w:basedOn w:val="List"/>
    <w:rsid w:val="00973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973EFD"/>
    <w:pPr>
      <w:tabs>
        <w:tab w:val="clear" w:pos="644"/>
        <w:tab w:val="num" w:pos="1494"/>
      </w:tabs>
      <w:ind w:left="851" w:hanging="284"/>
    </w:pPr>
  </w:style>
  <w:style w:type="paragraph" w:customStyle="1" w:styleId="330">
    <w:name w:val="箇条書き 33"/>
    <w:basedOn w:val="231"/>
    <w:rsid w:val="00973EFD"/>
    <w:pPr>
      <w:ind w:left="1135"/>
    </w:pPr>
  </w:style>
  <w:style w:type="paragraph" w:customStyle="1" w:styleId="232">
    <w:name w:val="一覧 23"/>
    <w:basedOn w:val="List"/>
    <w:rsid w:val="00973EF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973EFD"/>
    <w:pPr>
      <w:ind w:left="1135"/>
    </w:pPr>
  </w:style>
  <w:style w:type="paragraph" w:customStyle="1" w:styleId="430">
    <w:name w:val="一覧 43"/>
    <w:basedOn w:val="331"/>
    <w:rsid w:val="00973EFD"/>
    <w:pPr>
      <w:ind w:left="1418"/>
    </w:pPr>
  </w:style>
  <w:style w:type="paragraph" w:customStyle="1" w:styleId="530">
    <w:name w:val="一覧 53"/>
    <w:basedOn w:val="430"/>
    <w:rsid w:val="00973EFD"/>
    <w:pPr>
      <w:ind w:left="1702"/>
    </w:pPr>
  </w:style>
  <w:style w:type="paragraph" w:customStyle="1" w:styleId="431">
    <w:name w:val="箇条書き 43"/>
    <w:basedOn w:val="330"/>
    <w:rsid w:val="00973EFD"/>
    <w:pPr>
      <w:ind w:left="1418"/>
    </w:pPr>
  </w:style>
  <w:style w:type="paragraph" w:customStyle="1" w:styleId="531">
    <w:name w:val="箇条書き 53"/>
    <w:basedOn w:val="431"/>
    <w:rsid w:val="00973EFD"/>
    <w:pPr>
      <w:ind w:left="1702"/>
    </w:pPr>
  </w:style>
  <w:style w:type="paragraph" w:customStyle="1" w:styleId="3e">
    <w:name w:val="コメント文字列3"/>
    <w:basedOn w:val="Normal"/>
    <w:rsid w:val="00973EFD"/>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973EFD"/>
    <w:rPr>
      <w:b/>
      <w:bCs/>
    </w:rPr>
  </w:style>
  <w:style w:type="paragraph" w:customStyle="1" w:styleId="3f0">
    <w:name w:val="見出しマップ3"/>
    <w:basedOn w:val="Normal"/>
    <w:rsid w:val="00973E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973E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73E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73E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973E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973EF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73EFD"/>
    <w:rPr>
      <w:rFonts w:ascii="Arial" w:hAnsi="Arial"/>
      <w:sz w:val="36"/>
      <w:lang w:val="en-GB" w:eastAsia="en-US"/>
    </w:rPr>
  </w:style>
  <w:style w:type="character" w:customStyle="1" w:styleId="Absatz-Standardschriftart3">
    <w:name w:val="Absatz-Standardschriftart3"/>
    <w:rsid w:val="00973EFD"/>
  </w:style>
  <w:style w:type="character" w:customStyle="1" w:styleId="1ff0">
    <w:name w:val="吹き出し (文字)1"/>
    <w:uiPriority w:val="99"/>
    <w:semiHidden/>
    <w:rsid w:val="00973EFD"/>
    <w:rPr>
      <w:rFonts w:ascii="MS Mincho" w:eastAsia="MS Mincho" w:hAnsi="Times New Roman"/>
      <w:sz w:val="18"/>
      <w:szCs w:val="18"/>
      <w:lang w:val="en-GB" w:eastAsia="en-US"/>
    </w:rPr>
  </w:style>
  <w:style w:type="character" w:customStyle="1" w:styleId="1ff1">
    <w:name w:val="見出しマップ (文字)1"/>
    <w:uiPriority w:val="99"/>
    <w:semiHidden/>
    <w:rsid w:val="00973EFD"/>
    <w:rPr>
      <w:rFonts w:ascii="MS Mincho" w:eastAsia="MS Mincho" w:hAnsi="Times New Roman"/>
      <w:sz w:val="24"/>
      <w:szCs w:val="24"/>
      <w:lang w:val="en-GB" w:eastAsia="en-US"/>
    </w:rPr>
  </w:style>
  <w:style w:type="character" w:customStyle="1" w:styleId="1ff2">
    <w:name w:val="コメント文字列 (文字)1"/>
    <w:uiPriority w:val="99"/>
    <w:semiHidden/>
    <w:rsid w:val="00973EFD"/>
    <w:rPr>
      <w:rFonts w:ascii="Times New Roman" w:eastAsia="Times New Roman" w:hAnsi="Times New Roman"/>
      <w:lang w:val="en-GB" w:eastAsia="en-US"/>
    </w:rPr>
  </w:style>
  <w:style w:type="character" w:customStyle="1" w:styleId="1ff3">
    <w:name w:val="コメント内容 (文字)1"/>
    <w:uiPriority w:val="99"/>
    <w:semiHidden/>
    <w:rsid w:val="00973EF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73EF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73EFD"/>
    <w:rPr>
      <w:rFonts w:ascii="Arial" w:eastAsia="PMingLiU" w:hAnsi="Arial"/>
      <w:lang w:val="x-none" w:eastAsia="x-none"/>
    </w:rPr>
  </w:style>
  <w:style w:type="character" w:customStyle="1" w:styleId="ColorfulGrid-Accent1Char">
    <w:name w:val="Colorful Grid - Accent 1 Char"/>
    <w:link w:val="ColorfulGrid-Accent1"/>
    <w:uiPriority w:val="29"/>
    <w:rsid w:val="00973EFD"/>
    <w:rPr>
      <w:rFonts w:ascii="Arial" w:eastAsia="PMingLiU" w:hAnsi="Arial"/>
      <w:i/>
      <w:iCs/>
      <w:color w:val="000000"/>
      <w:lang w:val="en-GB" w:eastAsia="en-US"/>
    </w:rPr>
  </w:style>
  <w:style w:type="character" w:customStyle="1" w:styleId="PlainTable34">
    <w:name w:val="Plain Table 34"/>
    <w:uiPriority w:val="19"/>
    <w:qFormat/>
    <w:rsid w:val="00973EFD"/>
    <w:rPr>
      <w:i/>
      <w:iCs/>
      <w:color w:val="808080"/>
    </w:rPr>
  </w:style>
  <w:style w:type="character" w:customStyle="1" w:styleId="PlainTable44">
    <w:name w:val="Plain Table 44"/>
    <w:uiPriority w:val="21"/>
    <w:qFormat/>
    <w:rsid w:val="00973EFD"/>
    <w:rPr>
      <w:b/>
      <w:bCs/>
      <w:i/>
      <w:iCs/>
      <w:color w:val="4F81BD"/>
    </w:rPr>
  </w:style>
  <w:style w:type="character" w:customStyle="1" w:styleId="PlainTable54">
    <w:name w:val="Plain Table 54"/>
    <w:uiPriority w:val="31"/>
    <w:qFormat/>
    <w:rsid w:val="00973EFD"/>
    <w:rPr>
      <w:smallCaps/>
      <w:color w:val="C0504D"/>
      <w:u w:val="single"/>
    </w:rPr>
  </w:style>
  <w:style w:type="character" w:customStyle="1" w:styleId="TableGridLight4">
    <w:name w:val="Table Grid Light4"/>
    <w:uiPriority w:val="32"/>
    <w:qFormat/>
    <w:rsid w:val="00973EFD"/>
    <w:rPr>
      <w:b/>
      <w:bCs/>
      <w:smallCaps/>
      <w:color w:val="C0504D"/>
      <w:spacing w:val="5"/>
      <w:u w:val="single"/>
    </w:rPr>
  </w:style>
  <w:style w:type="character" w:customStyle="1" w:styleId="GridTable1Light4">
    <w:name w:val="Grid Table 1 Light4"/>
    <w:uiPriority w:val="33"/>
    <w:qFormat/>
    <w:rsid w:val="00973EFD"/>
    <w:rPr>
      <w:b/>
      <w:bCs/>
      <w:smallCaps/>
      <w:spacing w:val="5"/>
    </w:rPr>
  </w:style>
  <w:style w:type="paragraph" w:customStyle="1" w:styleId="GridTable34">
    <w:name w:val="Grid Table 34"/>
    <w:basedOn w:val="Heading1"/>
    <w:next w:val="Normal"/>
    <w:uiPriority w:val="39"/>
    <w:unhideWhenUsed/>
    <w:qFormat/>
    <w:rsid w:val="00973EF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73EF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973EFD"/>
    <w:rPr>
      <w:rFonts w:ascii="Times New Roman" w:eastAsia="Times New Roman" w:hAnsi="Times New Roman"/>
      <w:lang w:val="en-GB"/>
    </w:rPr>
  </w:style>
  <w:style w:type="character" w:customStyle="1" w:styleId="1ff4">
    <w:name w:val="註解主旨 字元1"/>
    <w:rsid w:val="00973EFD"/>
    <w:rPr>
      <w:b/>
      <w:bCs/>
      <w:lang w:val="en-GB" w:eastAsia="sv-SE"/>
    </w:rPr>
  </w:style>
  <w:style w:type="paragraph" w:customStyle="1" w:styleId="48">
    <w:name w:val="无间隔4"/>
    <w:qFormat/>
    <w:rsid w:val="00973EFD"/>
    <w:rPr>
      <w:rFonts w:ascii="Times New Roman" w:eastAsia="SimSun" w:hAnsi="Times New Roman"/>
      <w:lang w:val="en-GB" w:eastAsia="en-US"/>
    </w:rPr>
  </w:style>
  <w:style w:type="character" w:customStyle="1" w:styleId="NurTextZchn1">
    <w:name w:val="Nur Text Zchn1"/>
    <w:rsid w:val="00973EFD"/>
    <w:rPr>
      <w:rFonts w:ascii="Courier New" w:hAnsi="Courier New" w:cs="Courier New"/>
      <w:lang w:val="en-GB" w:eastAsia="en-US"/>
    </w:rPr>
  </w:style>
  <w:style w:type="character" w:customStyle="1" w:styleId="Absatz-Standardschriftart2">
    <w:name w:val="Absatz-Standardschriftart2"/>
    <w:rsid w:val="00973EFD"/>
  </w:style>
  <w:style w:type="paragraph" w:customStyle="1" w:styleId="xl63">
    <w:name w:val="xl63"/>
    <w:basedOn w:val="Normal"/>
    <w:rsid w:val="00973EF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973EF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973E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973E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973EF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973EFD"/>
    <w:rPr>
      <w:rFonts w:ascii="Times New Roman" w:eastAsia="SimSun" w:hAnsi="Times New Roman"/>
      <w:lang w:val="en-GB" w:eastAsia="en-US"/>
    </w:rPr>
  </w:style>
  <w:style w:type="paragraph" w:customStyle="1" w:styleId="62">
    <w:name w:val="吹き出し6"/>
    <w:basedOn w:val="Normal"/>
    <w:rsid w:val="00973EF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973EFD"/>
  </w:style>
  <w:style w:type="paragraph" w:customStyle="1" w:styleId="4a">
    <w:name w:val="図表番号4"/>
    <w:basedOn w:val="Normal"/>
    <w:rsid w:val="00973EF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973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973EFD"/>
    <w:pPr>
      <w:ind w:left="851" w:hanging="284"/>
    </w:pPr>
  </w:style>
  <w:style w:type="paragraph" w:customStyle="1" w:styleId="4c">
    <w:name w:val="箇条書き4"/>
    <w:basedOn w:val="List"/>
    <w:rsid w:val="00973EF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973EFD"/>
    <w:pPr>
      <w:tabs>
        <w:tab w:val="clear" w:pos="644"/>
        <w:tab w:val="num" w:pos="1494"/>
      </w:tabs>
      <w:ind w:left="851" w:hanging="284"/>
    </w:pPr>
  </w:style>
  <w:style w:type="paragraph" w:customStyle="1" w:styleId="340">
    <w:name w:val="箇条書き 34"/>
    <w:basedOn w:val="241"/>
    <w:rsid w:val="00973EFD"/>
    <w:pPr>
      <w:ind w:left="1135"/>
    </w:pPr>
  </w:style>
  <w:style w:type="paragraph" w:customStyle="1" w:styleId="242">
    <w:name w:val="一覧 24"/>
    <w:basedOn w:val="List"/>
    <w:rsid w:val="00973EF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973EFD"/>
    <w:pPr>
      <w:ind w:left="1135"/>
    </w:pPr>
  </w:style>
  <w:style w:type="paragraph" w:customStyle="1" w:styleId="440">
    <w:name w:val="一覧 44"/>
    <w:basedOn w:val="341"/>
    <w:rsid w:val="00973EFD"/>
    <w:pPr>
      <w:ind w:left="1418"/>
    </w:pPr>
  </w:style>
  <w:style w:type="paragraph" w:customStyle="1" w:styleId="540">
    <w:name w:val="一覧 54"/>
    <w:basedOn w:val="440"/>
    <w:rsid w:val="00973EFD"/>
    <w:pPr>
      <w:ind w:left="1702"/>
    </w:pPr>
  </w:style>
  <w:style w:type="paragraph" w:customStyle="1" w:styleId="441">
    <w:name w:val="箇条書き 44"/>
    <w:basedOn w:val="340"/>
    <w:rsid w:val="00973EFD"/>
    <w:pPr>
      <w:ind w:left="1418"/>
    </w:pPr>
  </w:style>
  <w:style w:type="paragraph" w:customStyle="1" w:styleId="541">
    <w:name w:val="箇条書き 54"/>
    <w:basedOn w:val="441"/>
    <w:rsid w:val="00973EFD"/>
    <w:pPr>
      <w:ind w:left="1702"/>
    </w:pPr>
  </w:style>
  <w:style w:type="paragraph" w:customStyle="1" w:styleId="4d">
    <w:name w:val="コメント文字列4"/>
    <w:basedOn w:val="Normal"/>
    <w:rsid w:val="00973EFD"/>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973EFD"/>
    <w:rPr>
      <w:b/>
      <w:bCs/>
    </w:rPr>
  </w:style>
  <w:style w:type="paragraph" w:customStyle="1" w:styleId="4f">
    <w:name w:val="見出しマップ4"/>
    <w:basedOn w:val="Normal"/>
    <w:rsid w:val="00973EF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973EF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73EF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973EF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973EF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973EF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73EF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4">
    <w:name w:val="本文 23"/>
    <w:basedOn w:val="Normal"/>
    <w:rsid w:val="00973E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73EF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973EFD"/>
    <w:rPr>
      <w:rFonts w:ascii="Malgun Gothic" w:hAnsi="Courier New" w:cs="Courier New"/>
      <w:lang w:val="en-GB" w:eastAsia="en-US"/>
    </w:rPr>
  </w:style>
  <w:style w:type="character" w:customStyle="1" w:styleId="Char1a">
    <w:name w:val="미주 텍스트 Char1"/>
    <w:uiPriority w:val="99"/>
    <w:semiHidden/>
    <w:rsid w:val="00973EFD"/>
    <w:rPr>
      <w:rFonts w:ascii="Times New Roman" w:eastAsia="Times New Roman" w:hAnsi="Times New Roman"/>
      <w:lang w:val="en-GB" w:eastAsia="en-US"/>
    </w:rPr>
  </w:style>
  <w:style w:type="character" w:customStyle="1" w:styleId="Char1b">
    <w:name w:val="풍선 도움말 텍스트 Char1"/>
    <w:uiPriority w:val="99"/>
    <w:semiHidden/>
    <w:rsid w:val="00973EF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73EFD"/>
    <w:rPr>
      <w:rFonts w:ascii="Malgun Gothic" w:eastAsia="Malgun Gothic" w:hAnsi="Times New Roman"/>
      <w:sz w:val="18"/>
      <w:szCs w:val="18"/>
      <w:lang w:val="en-GB" w:eastAsia="en-US"/>
    </w:rPr>
  </w:style>
  <w:style w:type="character" w:customStyle="1" w:styleId="Char1d">
    <w:name w:val="각주 텍스트 Char1"/>
    <w:uiPriority w:val="99"/>
    <w:semiHidden/>
    <w:rsid w:val="00973EFD"/>
    <w:rPr>
      <w:rFonts w:ascii="Times New Roman" w:eastAsia="Times New Roman" w:hAnsi="Times New Roman"/>
      <w:lang w:val="en-GB" w:eastAsia="en-US"/>
    </w:rPr>
  </w:style>
  <w:style w:type="character" w:customStyle="1" w:styleId="Char1e">
    <w:name w:val="메모 텍스트 Char1"/>
    <w:uiPriority w:val="99"/>
    <w:semiHidden/>
    <w:rsid w:val="00973EFD"/>
    <w:rPr>
      <w:rFonts w:ascii="Times New Roman" w:eastAsia="Times New Roman" w:hAnsi="Times New Roman"/>
      <w:lang w:val="en-GB" w:eastAsia="en-US"/>
    </w:rPr>
  </w:style>
  <w:style w:type="character" w:customStyle="1" w:styleId="Char1f">
    <w:name w:val="메모 주제 Char1"/>
    <w:uiPriority w:val="99"/>
    <w:semiHidden/>
    <w:rsid w:val="00973EF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73EFD"/>
  </w:style>
  <w:style w:type="table" w:customStyle="1" w:styleId="ColorfulGrid-Accent11">
    <w:name w:val="Colorful Grid - Accent 11"/>
    <w:basedOn w:val="TableNormal"/>
    <w:next w:val="ColorfulGrid-Accent1"/>
    <w:uiPriority w:val="29"/>
    <w:rsid w:val="00973EF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73EF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973EF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73EF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73E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73E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73EF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73EFD"/>
    <w:rPr>
      <w:rFonts w:ascii="Times New Roman" w:eastAsia="PMingLiU" w:hAnsi="Times New Roman"/>
      <w:lang w:val="en-GB" w:eastAsia="en-GB"/>
    </w:rPr>
    <w:tblPr>
      <w:tblInd w:w="0" w:type="nil"/>
    </w:tblPr>
  </w:style>
  <w:style w:type="table" w:customStyle="1" w:styleId="TableGrid211">
    <w:name w:val="Table Grid211"/>
    <w:basedOn w:val="TableNormal"/>
    <w:rsid w:val="00973E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73EF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73EF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73EF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73EFD"/>
    <w:pPr>
      <w:numPr>
        <w:numId w:val="29"/>
      </w:numPr>
    </w:pPr>
  </w:style>
  <w:style w:type="numbering" w:customStyle="1" w:styleId="Style11">
    <w:name w:val="Style11"/>
    <w:uiPriority w:val="99"/>
    <w:rsid w:val="00973EFD"/>
    <w:pPr>
      <w:numPr>
        <w:numId w:val="30"/>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73EFD"/>
    <w:rPr>
      <w:rFonts w:ascii="Times New Roman" w:hAnsi="Times New Roman"/>
      <w:b/>
      <w:lang w:val="en-GB" w:eastAsia="x-none"/>
    </w:rPr>
  </w:style>
  <w:style w:type="character" w:customStyle="1" w:styleId="Absatz-Standardschriftart5">
    <w:name w:val="Absatz-Standardschriftart5"/>
    <w:rsid w:val="00973EFD"/>
  </w:style>
  <w:style w:type="character" w:customStyle="1" w:styleId="Char3">
    <w:name w:val="메모 주제 Char"/>
    <w:rsid w:val="00973EFD"/>
    <w:rPr>
      <w:rFonts w:ascii="Times New Roman" w:hAnsi="Times New Roman"/>
      <w:b/>
      <w:bCs/>
      <w:lang w:val="en-GB" w:eastAsia="en-US"/>
    </w:rPr>
  </w:style>
  <w:style w:type="character" w:customStyle="1" w:styleId="Char4">
    <w:name w:val="批注主题 Char"/>
    <w:rsid w:val="00973EFD"/>
    <w:rPr>
      <w:b/>
      <w:bCs/>
      <w:lang w:val="en-GB" w:eastAsia="en-US" w:bidi="ar-SA"/>
    </w:rPr>
  </w:style>
  <w:style w:type="paragraph" w:customStyle="1" w:styleId="HTML4">
    <w:name w:val="HTML 書式付き4"/>
    <w:basedOn w:val="Normal"/>
    <w:rsid w:val="00973EFD"/>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973EFD"/>
  </w:style>
  <w:style w:type="character" w:customStyle="1" w:styleId="PlainTable31">
    <w:name w:val="Plain Table 31"/>
    <w:uiPriority w:val="19"/>
    <w:qFormat/>
    <w:rsid w:val="00973EFD"/>
    <w:rPr>
      <w:i/>
      <w:iCs/>
      <w:color w:val="808080"/>
    </w:rPr>
  </w:style>
  <w:style w:type="character" w:customStyle="1" w:styleId="PlainTable41">
    <w:name w:val="Plain Table 41"/>
    <w:uiPriority w:val="21"/>
    <w:qFormat/>
    <w:rsid w:val="00973EFD"/>
    <w:rPr>
      <w:b/>
      <w:bCs/>
      <w:i/>
      <w:iCs/>
      <w:color w:val="4F81BD"/>
    </w:rPr>
  </w:style>
  <w:style w:type="character" w:customStyle="1" w:styleId="PlainTable51">
    <w:name w:val="Plain Table 51"/>
    <w:uiPriority w:val="31"/>
    <w:qFormat/>
    <w:rsid w:val="00973EFD"/>
    <w:rPr>
      <w:smallCaps/>
      <w:color w:val="C0504D"/>
      <w:u w:val="single"/>
    </w:rPr>
  </w:style>
  <w:style w:type="character" w:customStyle="1" w:styleId="TableGridLight1">
    <w:name w:val="Table Grid Light1"/>
    <w:uiPriority w:val="32"/>
    <w:qFormat/>
    <w:rsid w:val="00973EFD"/>
    <w:rPr>
      <w:b/>
      <w:bCs/>
      <w:smallCaps/>
      <w:color w:val="C0504D"/>
      <w:spacing w:val="5"/>
      <w:u w:val="single"/>
    </w:rPr>
  </w:style>
  <w:style w:type="character" w:customStyle="1" w:styleId="GridTable1Light1">
    <w:name w:val="Grid Table 1 Light1"/>
    <w:uiPriority w:val="33"/>
    <w:qFormat/>
    <w:rsid w:val="00973EFD"/>
    <w:rPr>
      <w:b/>
      <w:bCs/>
      <w:smallCaps/>
      <w:spacing w:val="5"/>
    </w:rPr>
  </w:style>
  <w:style w:type="paragraph" w:customStyle="1" w:styleId="GridTable31">
    <w:name w:val="Grid Table 31"/>
    <w:basedOn w:val="Heading1"/>
    <w:next w:val="Normal"/>
    <w:uiPriority w:val="39"/>
    <w:unhideWhenUsed/>
    <w:qFormat/>
    <w:rsid w:val="00973EF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973EFD"/>
  </w:style>
  <w:style w:type="numbering" w:customStyle="1" w:styleId="NoList18">
    <w:name w:val="No List18"/>
    <w:next w:val="NoList"/>
    <w:semiHidden/>
    <w:rsid w:val="00973EFD"/>
  </w:style>
  <w:style w:type="character" w:customStyle="1" w:styleId="PlainTable32">
    <w:name w:val="Plain Table 32"/>
    <w:uiPriority w:val="19"/>
    <w:qFormat/>
    <w:rsid w:val="00973EFD"/>
    <w:rPr>
      <w:i/>
      <w:iCs/>
      <w:color w:val="808080"/>
    </w:rPr>
  </w:style>
  <w:style w:type="character" w:customStyle="1" w:styleId="PlainTable42">
    <w:name w:val="Plain Table 42"/>
    <w:uiPriority w:val="21"/>
    <w:qFormat/>
    <w:rsid w:val="00973EFD"/>
    <w:rPr>
      <w:b/>
      <w:bCs/>
      <w:i/>
      <w:iCs/>
      <w:color w:val="4F81BD"/>
    </w:rPr>
  </w:style>
  <w:style w:type="character" w:customStyle="1" w:styleId="PlainTable52">
    <w:name w:val="Plain Table 52"/>
    <w:uiPriority w:val="31"/>
    <w:qFormat/>
    <w:rsid w:val="00973EFD"/>
    <w:rPr>
      <w:smallCaps/>
      <w:color w:val="C0504D"/>
      <w:u w:val="single"/>
    </w:rPr>
  </w:style>
  <w:style w:type="character" w:customStyle="1" w:styleId="TableGridLight2">
    <w:name w:val="Table Grid Light2"/>
    <w:uiPriority w:val="32"/>
    <w:qFormat/>
    <w:rsid w:val="00973EFD"/>
    <w:rPr>
      <w:b/>
      <w:bCs/>
      <w:smallCaps/>
      <w:color w:val="C0504D"/>
      <w:spacing w:val="5"/>
      <w:u w:val="single"/>
    </w:rPr>
  </w:style>
  <w:style w:type="character" w:customStyle="1" w:styleId="GridTable1Light2">
    <w:name w:val="Grid Table 1 Light2"/>
    <w:uiPriority w:val="33"/>
    <w:qFormat/>
    <w:rsid w:val="00973EFD"/>
    <w:rPr>
      <w:b/>
      <w:bCs/>
      <w:smallCaps/>
      <w:spacing w:val="5"/>
    </w:rPr>
  </w:style>
  <w:style w:type="paragraph" w:customStyle="1" w:styleId="GridTable32">
    <w:name w:val="Grid Table 32"/>
    <w:basedOn w:val="Heading1"/>
    <w:next w:val="Normal"/>
    <w:uiPriority w:val="39"/>
    <w:unhideWhenUsed/>
    <w:qFormat/>
    <w:rsid w:val="00973EF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973EFD"/>
  </w:style>
  <w:style w:type="character" w:customStyle="1" w:styleId="PlainTable33">
    <w:name w:val="Plain Table 33"/>
    <w:uiPriority w:val="19"/>
    <w:qFormat/>
    <w:rsid w:val="00973EFD"/>
    <w:rPr>
      <w:i/>
      <w:iCs/>
      <w:color w:val="808080"/>
    </w:rPr>
  </w:style>
  <w:style w:type="character" w:customStyle="1" w:styleId="PlainTable43">
    <w:name w:val="Plain Table 43"/>
    <w:uiPriority w:val="21"/>
    <w:qFormat/>
    <w:rsid w:val="00973EFD"/>
    <w:rPr>
      <w:b/>
      <w:bCs/>
      <w:i/>
      <w:iCs/>
      <w:color w:val="4F81BD"/>
    </w:rPr>
  </w:style>
  <w:style w:type="character" w:customStyle="1" w:styleId="PlainTable53">
    <w:name w:val="Plain Table 53"/>
    <w:uiPriority w:val="31"/>
    <w:qFormat/>
    <w:rsid w:val="00973EFD"/>
    <w:rPr>
      <w:smallCaps/>
      <w:color w:val="C0504D"/>
      <w:u w:val="single"/>
    </w:rPr>
  </w:style>
  <w:style w:type="character" w:customStyle="1" w:styleId="TableGridLight3">
    <w:name w:val="Table Grid Light3"/>
    <w:uiPriority w:val="32"/>
    <w:qFormat/>
    <w:rsid w:val="00973EFD"/>
    <w:rPr>
      <w:b/>
      <w:bCs/>
      <w:smallCaps/>
      <w:color w:val="C0504D"/>
      <w:spacing w:val="5"/>
      <w:u w:val="single"/>
    </w:rPr>
  </w:style>
  <w:style w:type="character" w:customStyle="1" w:styleId="GridTable1Light3">
    <w:name w:val="Grid Table 1 Light3"/>
    <w:uiPriority w:val="33"/>
    <w:qFormat/>
    <w:rsid w:val="00973EFD"/>
    <w:rPr>
      <w:b/>
      <w:bCs/>
      <w:smallCaps/>
      <w:spacing w:val="5"/>
    </w:rPr>
  </w:style>
  <w:style w:type="paragraph" w:customStyle="1" w:styleId="GridTable33">
    <w:name w:val="Grid Table 33"/>
    <w:basedOn w:val="Heading1"/>
    <w:next w:val="Normal"/>
    <w:uiPriority w:val="39"/>
    <w:unhideWhenUsed/>
    <w:qFormat/>
    <w:rsid w:val="00973EF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973E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973EF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973EF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973E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973EFD"/>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973EFD"/>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973EFD"/>
  </w:style>
  <w:style w:type="numbering" w:customStyle="1" w:styleId="123">
    <w:name w:val="リストなし12"/>
    <w:next w:val="NoList"/>
    <w:uiPriority w:val="99"/>
    <w:semiHidden/>
    <w:unhideWhenUsed/>
    <w:rsid w:val="00973EFD"/>
  </w:style>
  <w:style w:type="paragraph" w:customStyle="1" w:styleId="80">
    <w:name w:val="修订8"/>
    <w:hidden/>
    <w:semiHidden/>
    <w:rsid w:val="00973EFD"/>
    <w:rPr>
      <w:rFonts w:ascii="Times New Roman" w:eastAsia="Batang" w:hAnsi="Times New Roman"/>
      <w:lang w:val="en-GB" w:eastAsia="en-US"/>
    </w:rPr>
  </w:style>
  <w:style w:type="paragraph" w:customStyle="1" w:styleId="71">
    <w:name w:val="无间隔7"/>
    <w:qFormat/>
    <w:rsid w:val="00973EFD"/>
    <w:rPr>
      <w:rFonts w:ascii="Times New Roman" w:eastAsia="SimSun" w:hAnsi="Times New Roman"/>
      <w:lang w:val="en-GB" w:eastAsia="en-US"/>
    </w:rPr>
  </w:style>
  <w:style w:type="character" w:customStyle="1" w:styleId="afd">
    <w:name w:val="コメント内容 (文字)"/>
    <w:rsid w:val="00973EFD"/>
    <w:rPr>
      <w:b/>
      <w:bCs/>
      <w:lang w:val="en-GB" w:eastAsia="en-US" w:bidi="ar-SA"/>
    </w:rPr>
  </w:style>
  <w:style w:type="numbering" w:customStyle="1" w:styleId="NoList25">
    <w:name w:val="No List25"/>
    <w:next w:val="NoList"/>
    <w:uiPriority w:val="99"/>
    <w:semiHidden/>
    <w:rsid w:val="00973EFD"/>
  </w:style>
  <w:style w:type="numbering" w:customStyle="1" w:styleId="1110">
    <w:name w:val="无列表111"/>
    <w:next w:val="NoList"/>
    <w:semiHidden/>
    <w:rsid w:val="00973EFD"/>
  </w:style>
  <w:style w:type="numbering" w:customStyle="1" w:styleId="1111">
    <w:name w:val="リストなし111"/>
    <w:next w:val="NoList"/>
    <w:uiPriority w:val="99"/>
    <w:semiHidden/>
    <w:unhideWhenUsed/>
    <w:rsid w:val="00973EFD"/>
  </w:style>
  <w:style w:type="table" w:customStyle="1" w:styleId="TableGrid51">
    <w:name w:val="Table Grid51"/>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73EFD"/>
  </w:style>
  <w:style w:type="numbering" w:customStyle="1" w:styleId="1211">
    <w:name w:val="リストなし121"/>
    <w:next w:val="NoList"/>
    <w:uiPriority w:val="99"/>
    <w:semiHidden/>
    <w:unhideWhenUsed/>
    <w:rsid w:val="00973EFD"/>
  </w:style>
  <w:style w:type="numbering" w:customStyle="1" w:styleId="NoList112">
    <w:name w:val="No List112"/>
    <w:next w:val="NoList"/>
    <w:uiPriority w:val="99"/>
    <w:semiHidden/>
    <w:unhideWhenUsed/>
    <w:rsid w:val="00973EFD"/>
  </w:style>
  <w:style w:type="table" w:customStyle="1" w:styleId="TableGrid411">
    <w:name w:val="Table Grid411"/>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73EFD"/>
  </w:style>
  <w:style w:type="numbering" w:customStyle="1" w:styleId="11111">
    <w:name w:val="リストなし1111"/>
    <w:next w:val="NoList"/>
    <w:uiPriority w:val="99"/>
    <w:semiHidden/>
    <w:unhideWhenUsed/>
    <w:rsid w:val="00973EFD"/>
  </w:style>
  <w:style w:type="numbering" w:customStyle="1" w:styleId="NoList42">
    <w:name w:val="No List42"/>
    <w:next w:val="NoList"/>
    <w:uiPriority w:val="99"/>
    <w:semiHidden/>
    <w:unhideWhenUsed/>
    <w:rsid w:val="00973EFD"/>
  </w:style>
  <w:style w:type="table" w:customStyle="1" w:styleId="TableGrid14">
    <w:name w:val="Table Grid14"/>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973EFD"/>
  </w:style>
  <w:style w:type="table" w:customStyle="1" w:styleId="324">
    <w:name w:val="网格型32"/>
    <w:basedOn w:val="TableNormal"/>
    <w:next w:val="TableGrid"/>
    <w:rsid w:val="00973E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973E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73EFD"/>
  </w:style>
  <w:style w:type="table" w:customStyle="1" w:styleId="TableClassic22">
    <w:name w:val="Table Classic 22"/>
    <w:basedOn w:val="TableNormal"/>
    <w:next w:val="TableClassic2"/>
    <w:rsid w:val="00973EF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973EFD"/>
  </w:style>
  <w:style w:type="table" w:customStyle="1" w:styleId="TableGrid42">
    <w:name w:val="Table Grid42"/>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73EF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73EFD"/>
  </w:style>
  <w:style w:type="table" w:customStyle="1" w:styleId="3110">
    <w:name w:val="网格型311"/>
    <w:basedOn w:val="TableNormal"/>
    <w:next w:val="TableGrid"/>
    <w:rsid w:val="00973E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73E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73EFD"/>
  </w:style>
  <w:style w:type="table" w:customStyle="1" w:styleId="TableClassic211">
    <w:name w:val="Table Classic 211"/>
    <w:basedOn w:val="TableNormal"/>
    <w:next w:val="TableClassic2"/>
    <w:rsid w:val="00973EF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73EFD"/>
  </w:style>
  <w:style w:type="numbering" w:customStyle="1" w:styleId="NoList113">
    <w:name w:val="No List113"/>
    <w:next w:val="NoList"/>
    <w:uiPriority w:val="99"/>
    <w:semiHidden/>
    <w:rsid w:val="00973EFD"/>
  </w:style>
  <w:style w:type="numbering" w:customStyle="1" w:styleId="140">
    <w:name w:val="无列表14"/>
    <w:next w:val="NoList"/>
    <w:semiHidden/>
    <w:rsid w:val="00973EFD"/>
  </w:style>
  <w:style w:type="numbering" w:customStyle="1" w:styleId="141">
    <w:name w:val="リストなし14"/>
    <w:next w:val="NoList"/>
    <w:uiPriority w:val="99"/>
    <w:semiHidden/>
    <w:unhideWhenUsed/>
    <w:rsid w:val="00973EFD"/>
  </w:style>
  <w:style w:type="numbering" w:customStyle="1" w:styleId="NoList26">
    <w:name w:val="No List26"/>
    <w:next w:val="NoList"/>
    <w:uiPriority w:val="99"/>
    <w:semiHidden/>
    <w:rsid w:val="00973EFD"/>
  </w:style>
  <w:style w:type="numbering" w:customStyle="1" w:styleId="1130">
    <w:name w:val="无列表113"/>
    <w:next w:val="NoList"/>
    <w:semiHidden/>
    <w:rsid w:val="00973EFD"/>
  </w:style>
  <w:style w:type="numbering" w:customStyle="1" w:styleId="1131">
    <w:name w:val="リストなし113"/>
    <w:next w:val="NoList"/>
    <w:uiPriority w:val="99"/>
    <w:semiHidden/>
    <w:unhideWhenUsed/>
    <w:rsid w:val="00973EFD"/>
  </w:style>
  <w:style w:type="numbering" w:customStyle="1" w:styleId="NoList33">
    <w:name w:val="No List33"/>
    <w:next w:val="NoList"/>
    <w:uiPriority w:val="99"/>
    <w:semiHidden/>
    <w:unhideWhenUsed/>
    <w:rsid w:val="00973EFD"/>
  </w:style>
  <w:style w:type="table" w:customStyle="1" w:styleId="TableGrid52">
    <w:name w:val="Table Grid52"/>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73EFD"/>
  </w:style>
  <w:style w:type="numbering" w:customStyle="1" w:styleId="1221">
    <w:name w:val="リストなし122"/>
    <w:next w:val="NoList"/>
    <w:uiPriority w:val="99"/>
    <w:semiHidden/>
    <w:unhideWhenUsed/>
    <w:rsid w:val="00973EFD"/>
  </w:style>
  <w:style w:type="numbering" w:customStyle="1" w:styleId="NoList114">
    <w:name w:val="No List114"/>
    <w:next w:val="NoList"/>
    <w:uiPriority w:val="99"/>
    <w:semiHidden/>
    <w:unhideWhenUsed/>
    <w:rsid w:val="00973EFD"/>
  </w:style>
  <w:style w:type="table" w:customStyle="1" w:styleId="TableGrid412">
    <w:name w:val="Table Grid412"/>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73EFD"/>
  </w:style>
  <w:style w:type="numbering" w:customStyle="1" w:styleId="11120">
    <w:name w:val="リストなし1112"/>
    <w:next w:val="NoList"/>
    <w:uiPriority w:val="99"/>
    <w:semiHidden/>
    <w:unhideWhenUsed/>
    <w:rsid w:val="00973EFD"/>
  </w:style>
  <w:style w:type="numbering" w:customStyle="1" w:styleId="NoList43">
    <w:name w:val="No List43"/>
    <w:next w:val="NoList"/>
    <w:uiPriority w:val="99"/>
    <w:semiHidden/>
    <w:unhideWhenUsed/>
    <w:rsid w:val="00973EFD"/>
  </w:style>
  <w:style w:type="table" w:customStyle="1" w:styleId="TableGrid62">
    <w:name w:val="Table Grid62"/>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73EFD"/>
  </w:style>
  <w:style w:type="numbering" w:customStyle="1" w:styleId="1310">
    <w:name w:val="リストなし131"/>
    <w:next w:val="NoList"/>
    <w:uiPriority w:val="99"/>
    <w:semiHidden/>
    <w:unhideWhenUsed/>
    <w:rsid w:val="00973EFD"/>
  </w:style>
  <w:style w:type="numbering" w:customStyle="1" w:styleId="NoList122">
    <w:name w:val="No List122"/>
    <w:next w:val="NoList"/>
    <w:uiPriority w:val="99"/>
    <w:semiHidden/>
    <w:unhideWhenUsed/>
    <w:rsid w:val="00973EFD"/>
  </w:style>
  <w:style w:type="numbering" w:customStyle="1" w:styleId="11210">
    <w:name w:val="无列表1121"/>
    <w:next w:val="NoList"/>
    <w:semiHidden/>
    <w:rsid w:val="00973EFD"/>
  </w:style>
  <w:style w:type="numbering" w:customStyle="1" w:styleId="11211">
    <w:name w:val="リストなし1121"/>
    <w:next w:val="NoList"/>
    <w:uiPriority w:val="99"/>
    <w:semiHidden/>
    <w:unhideWhenUsed/>
    <w:rsid w:val="00973EFD"/>
  </w:style>
  <w:style w:type="numbering" w:customStyle="1" w:styleId="NoList27">
    <w:name w:val="No List27"/>
    <w:next w:val="NoList"/>
    <w:uiPriority w:val="99"/>
    <w:semiHidden/>
    <w:unhideWhenUsed/>
    <w:rsid w:val="00973EFD"/>
  </w:style>
  <w:style w:type="numbering" w:customStyle="1" w:styleId="NoList115">
    <w:name w:val="No List115"/>
    <w:next w:val="NoList"/>
    <w:uiPriority w:val="99"/>
    <w:semiHidden/>
    <w:rsid w:val="00973EFD"/>
  </w:style>
  <w:style w:type="numbering" w:customStyle="1" w:styleId="150">
    <w:name w:val="无列表15"/>
    <w:next w:val="NoList"/>
    <w:semiHidden/>
    <w:rsid w:val="00973EFD"/>
  </w:style>
  <w:style w:type="numbering" w:customStyle="1" w:styleId="151">
    <w:name w:val="リストなし15"/>
    <w:next w:val="NoList"/>
    <w:uiPriority w:val="99"/>
    <w:semiHidden/>
    <w:unhideWhenUsed/>
    <w:rsid w:val="00973EFD"/>
  </w:style>
  <w:style w:type="numbering" w:customStyle="1" w:styleId="NoList28">
    <w:name w:val="No List28"/>
    <w:next w:val="NoList"/>
    <w:uiPriority w:val="99"/>
    <w:semiHidden/>
    <w:rsid w:val="00973EFD"/>
  </w:style>
  <w:style w:type="numbering" w:customStyle="1" w:styleId="114">
    <w:name w:val="无列表114"/>
    <w:next w:val="NoList"/>
    <w:semiHidden/>
    <w:rsid w:val="00973EFD"/>
  </w:style>
  <w:style w:type="numbering" w:customStyle="1" w:styleId="1140">
    <w:name w:val="リストなし114"/>
    <w:next w:val="NoList"/>
    <w:uiPriority w:val="99"/>
    <w:semiHidden/>
    <w:unhideWhenUsed/>
    <w:rsid w:val="00973EFD"/>
  </w:style>
  <w:style w:type="numbering" w:customStyle="1" w:styleId="NoList34">
    <w:name w:val="No List34"/>
    <w:next w:val="NoList"/>
    <w:uiPriority w:val="99"/>
    <w:semiHidden/>
    <w:unhideWhenUsed/>
    <w:rsid w:val="00973EFD"/>
  </w:style>
  <w:style w:type="table" w:customStyle="1" w:styleId="TableGrid53">
    <w:name w:val="Table Grid53"/>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973EFD"/>
  </w:style>
  <w:style w:type="numbering" w:customStyle="1" w:styleId="1231">
    <w:name w:val="リストなし123"/>
    <w:next w:val="NoList"/>
    <w:uiPriority w:val="99"/>
    <w:semiHidden/>
    <w:unhideWhenUsed/>
    <w:rsid w:val="00973EFD"/>
  </w:style>
  <w:style w:type="numbering" w:customStyle="1" w:styleId="NoList116">
    <w:name w:val="No List116"/>
    <w:next w:val="NoList"/>
    <w:uiPriority w:val="99"/>
    <w:semiHidden/>
    <w:unhideWhenUsed/>
    <w:rsid w:val="00973EFD"/>
  </w:style>
  <w:style w:type="table" w:customStyle="1" w:styleId="TableGrid413">
    <w:name w:val="Table Grid413"/>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73EFD"/>
  </w:style>
  <w:style w:type="numbering" w:customStyle="1" w:styleId="11130">
    <w:name w:val="リストなし1113"/>
    <w:next w:val="NoList"/>
    <w:uiPriority w:val="99"/>
    <w:semiHidden/>
    <w:unhideWhenUsed/>
    <w:rsid w:val="00973EFD"/>
  </w:style>
  <w:style w:type="numbering" w:customStyle="1" w:styleId="NoList44">
    <w:name w:val="No List44"/>
    <w:next w:val="NoList"/>
    <w:uiPriority w:val="99"/>
    <w:semiHidden/>
    <w:unhideWhenUsed/>
    <w:rsid w:val="00973EFD"/>
  </w:style>
  <w:style w:type="table" w:customStyle="1" w:styleId="TableGrid63">
    <w:name w:val="Table Grid63"/>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73EFD"/>
  </w:style>
  <w:style w:type="numbering" w:customStyle="1" w:styleId="1321">
    <w:name w:val="リストなし132"/>
    <w:next w:val="NoList"/>
    <w:uiPriority w:val="99"/>
    <w:semiHidden/>
    <w:unhideWhenUsed/>
    <w:rsid w:val="00973EFD"/>
  </w:style>
  <w:style w:type="numbering" w:customStyle="1" w:styleId="NoList123">
    <w:name w:val="No List123"/>
    <w:next w:val="NoList"/>
    <w:uiPriority w:val="99"/>
    <w:semiHidden/>
    <w:unhideWhenUsed/>
    <w:rsid w:val="00973EFD"/>
  </w:style>
  <w:style w:type="numbering" w:customStyle="1" w:styleId="1122">
    <w:name w:val="无列表1122"/>
    <w:next w:val="NoList"/>
    <w:semiHidden/>
    <w:rsid w:val="00973EFD"/>
  </w:style>
  <w:style w:type="numbering" w:customStyle="1" w:styleId="11220">
    <w:name w:val="リストなし1122"/>
    <w:next w:val="NoList"/>
    <w:uiPriority w:val="99"/>
    <w:semiHidden/>
    <w:unhideWhenUsed/>
    <w:rsid w:val="00973EFD"/>
  </w:style>
  <w:style w:type="numbering" w:customStyle="1" w:styleId="NoList29">
    <w:name w:val="No List29"/>
    <w:next w:val="NoList"/>
    <w:uiPriority w:val="99"/>
    <w:semiHidden/>
    <w:unhideWhenUsed/>
    <w:rsid w:val="00973EFD"/>
  </w:style>
  <w:style w:type="numbering" w:customStyle="1" w:styleId="NoList117">
    <w:name w:val="No List117"/>
    <w:next w:val="NoList"/>
    <w:uiPriority w:val="99"/>
    <w:semiHidden/>
    <w:rsid w:val="00973EFD"/>
  </w:style>
  <w:style w:type="numbering" w:customStyle="1" w:styleId="161">
    <w:name w:val="无列表16"/>
    <w:next w:val="NoList"/>
    <w:semiHidden/>
    <w:rsid w:val="00973EFD"/>
  </w:style>
  <w:style w:type="numbering" w:customStyle="1" w:styleId="162">
    <w:name w:val="リストなし16"/>
    <w:next w:val="NoList"/>
    <w:uiPriority w:val="99"/>
    <w:semiHidden/>
    <w:unhideWhenUsed/>
    <w:rsid w:val="00973EFD"/>
  </w:style>
  <w:style w:type="numbering" w:customStyle="1" w:styleId="NoList210">
    <w:name w:val="No List210"/>
    <w:next w:val="NoList"/>
    <w:uiPriority w:val="99"/>
    <w:semiHidden/>
    <w:rsid w:val="00973EFD"/>
  </w:style>
  <w:style w:type="numbering" w:customStyle="1" w:styleId="115">
    <w:name w:val="无列表115"/>
    <w:next w:val="NoList"/>
    <w:semiHidden/>
    <w:rsid w:val="00973EFD"/>
  </w:style>
  <w:style w:type="numbering" w:customStyle="1" w:styleId="1150">
    <w:name w:val="リストなし115"/>
    <w:next w:val="NoList"/>
    <w:uiPriority w:val="99"/>
    <w:semiHidden/>
    <w:unhideWhenUsed/>
    <w:rsid w:val="00973EFD"/>
  </w:style>
  <w:style w:type="numbering" w:customStyle="1" w:styleId="NoList35">
    <w:name w:val="No List35"/>
    <w:next w:val="NoList"/>
    <w:uiPriority w:val="99"/>
    <w:semiHidden/>
    <w:unhideWhenUsed/>
    <w:rsid w:val="00973EFD"/>
  </w:style>
  <w:style w:type="table" w:customStyle="1" w:styleId="TableGrid54">
    <w:name w:val="Table Grid54"/>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73EFD"/>
  </w:style>
  <w:style w:type="numbering" w:customStyle="1" w:styleId="1240">
    <w:name w:val="リストなし124"/>
    <w:next w:val="NoList"/>
    <w:uiPriority w:val="99"/>
    <w:semiHidden/>
    <w:unhideWhenUsed/>
    <w:rsid w:val="00973EFD"/>
  </w:style>
  <w:style w:type="numbering" w:customStyle="1" w:styleId="NoList118">
    <w:name w:val="No List118"/>
    <w:next w:val="NoList"/>
    <w:uiPriority w:val="99"/>
    <w:semiHidden/>
    <w:unhideWhenUsed/>
    <w:rsid w:val="00973EFD"/>
  </w:style>
  <w:style w:type="table" w:customStyle="1" w:styleId="TableGrid414">
    <w:name w:val="Table Grid414"/>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73EFD"/>
  </w:style>
  <w:style w:type="numbering" w:customStyle="1" w:styleId="11140">
    <w:name w:val="リストなし1114"/>
    <w:next w:val="NoList"/>
    <w:uiPriority w:val="99"/>
    <w:semiHidden/>
    <w:unhideWhenUsed/>
    <w:rsid w:val="00973EFD"/>
  </w:style>
  <w:style w:type="numbering" w:customStyle="1" w:styleId="NoList45">
    <w:name w:val="No List45"/>
    <w:next w:val="NoList"/>
    <w:uiPriority w:val="99"/>
    <w:semiHidden/>
    <w:unhideWhenUsed/>
    <w:rsid w:val="00973EFD"/>
  </w:style>
  <w:style w:type="table" w:customStyle="1" w:styleId="TableGrid64">
    <w:name w:val="Table Grid64"/>
    <w:basedOn w:val="TableNormal"/>
    <w:next w:val="TableGrid"/>
    <w:rsid w:val="00973E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73EFD"/>
  </w:style>
  <w:style w:type="numbering" w:customStyle="1" w:styleId="1330">
    <w:name w:val="リストなし133"/>
    <w:next w:val="NoList"/>
    <w:uiPriority w:val="99"/>
    <w:semiHidden/>
    <w:unhideWhenUsed/>
    <w:rsid w:val="00973EFD"/>
  </w:style>
  <w:style w:type="numbering" w:customStyle="1" w:styleId="NoList124">
    <w:name w:val="No List124"/>
    <w:next w:val="NoList"/>
    <w:uiPriority w:val="99"/>
    <w:semiHidden/>
    <w:unhideWhenUsed/>
    <w:rsid w:val="00973EFD"/>
  </w:style>
  <w:style w:type="numbering" w:customStyle="1" w:styleId="1123">
    <w:name w:val="无列表1123"/>
    <w:next w:val="NoList"/>
    <w:semiHidden/>
    <w:rsid w:val="00973EFD"/>
  </w:style>
  <w:style w:type="numbering" w:customStyle="1" w:styleId="11230">
    <w:name w:val="リストなし1123"/>
    <w:next w:val="NoList"/>
    <w:uiPriority w:val="99"/>
    <w:semiHidden/>
    <w:unhideWhenUsed/>
    <w:rsid w:val="00973EFD"/>
  </w:style>
  <w:style w:type="character" w:customStyle="1" w:styleId="CommentSubjectChar4">
    <w:name w:val="Comment Subject Char4"/>
    <w:rsid w:val="00973EFD"/>
    <w:rPr>
      <w:rFonts w:ascii="Times New Roman" w:hAnsi="Times New Roman"/>
      <w:b/>
      <w:bCs/>
      <w:lang w:val="en-GB" w:eastAsia="en-US"/>
    </w:rPr>
  </w:style>
  <w:style w:type="character" w:customStyle="1" w:styleId="1ff5">
    <w:name w:val="註解文字 字元1"/>
    <w:uiPriority w:val="99"/>
    <w:rsid w:val="00973EFD"/>
    <w:rPr>
      <w:lang w:eastAsia="en-US"/>
    </w:rPr>
  </w:style>
  <w:style w:type="paragraph" w:customStyle="1" w:styleId="72">
    <w:name w:val="吹き出し7"/>
    <w:basedOn w:val="Normal"/>
    <w:rsid w:val="00973EFD"/>
    <w:rPr>
      <w:rFonts w:ascii="Tahoma" w:eastAsia="MS Mincho" w:hAnsi="Tahoma" w:cs="Tahoma"/>
      <w:sz w:val="16"/>
      <w:szCs w:val="16"/>
      <w:lang w:eastAsia="en-GB"/>
    </w:rPr>
  </w:style>
  <w:style w:type="character" w:customStyle="1" w:styleId="56">
    <w:name w:val="段落フォント5"/>
    <w:rsid w:val="00973EFD"/>
  </w:style>
  <w:style w:type="character" w:customStyle="1" w:styleId="57">
    <w:name w:val="コメント参照5"/>
    <w:rsid w:val="00973EFD"/>
    <w:rPr>
      <w:sz w:val="16"/>
    </w:rPr>
  </w:style>
  <w:style w:type="paragraph" w:customStyle="1" w:styleId="58">
    <w:name w:val="図表番号5"/>
    <w:basedOn w:val="Normal"/>
    <w:rsid w:val="00973EF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973EFD"/>
    <w:pPr>
      <w:tabs>
        <w:tab w:val="num" w:pos="644"/>
      </w:tabs>
      <w:suppressAutoHyphens/>
      <w:ind w:left="644" w:hanging="360"/>
    </w:pPr>
    <w:rPr>
      <w:rFonts w:eastAsia="MS Mincho" w:cs="CG Times (WN)"/>
      <w:lang w:eastAsia="ar-SA"/>
    </w:rPr>
  </w:style>
  <w:style w:type="paragraph" w:customStyle="1" w:styleId="250">
    <w:name w:val="段落番号 25"/>
    <w:basedOn w:val="59"/>
    <w:rsid w:val="00973EFD"/>
    <w:pPr>
      <w:ind w:left="851" w:hanging="284"/>
    </w:pPr>
  </w:style>
  <w:style w:type="paragraph" w:customStyle="1" w:styleId="5a">
    <w:name w:val="箇条書き5"/>
    <w:basedOn w:val="List"/>
    <w:rsid w:val="00973EFD"/>
    <w:pPr>
      <w:tabs>
        <w:tab w:val="num" w:pos="644"/>
      </w:tabs>
      <w:suppressAutoHyphens/>
      <w:ind w:left="644" w:hanging="360"/>
    </w:pPr>
    <w:rPr>
      <w:rFonts w:eastAsia="MS Mincho" w:cs="CG Times (WN)"/>
      <w:lang w:eastAsia="ar-SA"/>
    </w:rPr>
  </w:style>
  <w:style w:type="paragraph" w:customStyle="1" w:styleId="251">
    <w:name w:val="箇条書き 25"/>
    <w:basedOn w:val="5a"/>
    <w:rsid w:val="00973EFD"/>
    <w:pPr>
      <w:tabs>
        <w:tab w:val="clear" w:pos="644"/>
        <w:tab w:val="num" w:pos="1494"/>
      </w:tabs>
      <w:ind w:left="851" w:hanging="284"/>
    </w:pPr>
  </w:style>
  <w:style w:type="paragraph" w:customStyle="1" w:styleId="350">
    <w:name w:val="箇条書き 35"/>
    <w:basedOn w:val="251"/>
    <w:rsid w:val="00973EFD"/>
    <w:pPr>
      <w:ind w:left="1135"/>
    </w:pPr>
  </w:style>
  <w:style w:type="paragraph" w:customStyle="1" w:styleId="252">
    <w:name w:val="一覧 25"/>
    <w:basedOn w:val="List"/>
    <w:rsid w:val="00973EFD"/>
    <w:pPr>
      <w:suppressAutoHyphens/>
      <w:ind w:left="851"/>
    </w:pPr>
    <w:rPr>
      <w:rFonts w:eastAsia="MS Mincho" w:cs="CG Times (WN)"/>
      <w:lang w:eastAsia="ar-SA"/>
    </w:rPr>
  </w:style>
  <w:style w:type="paragraph" w:customStyle="1" w:styleId="351">
    <w:name w:val="一覧 35"/>
    <w:basedOn w:val="252"/>
    <w:rsid w:val="00973EFD"/>
    <w:pPr>
      <w:ind w:left="1135"/>
    </w:pPr>
  </w:style>
  <w:style w:type="paragraph" w:customStyle="1" w:styleId="450">
    <w:name w:val="一覧 45"/>
    <w:basedOn w:val="351"/>
    <w:rsid w:val="00973EFD"/>
    <w:pPr>
      <w:ind w:left="1418"/>
    </w:pPr>
  </w:style>
  <w:style w:type="paragraph" w:customStyle="1" w:styleId="550">
    <w:name w:val="一覧 55"/>
    <w:basedOn w:val="450"/>
    <w:rsid w:val="00973EFD"/>
    <w:pPr>
      <w:ind w:left="1702"/>
    </w:pPr>
  </w:style>
  <w:style w:type="paragraph" w:customStyle="1" w:styleId="451">
    <w:name w:val="箇条書き 45"/>
    <w:basedOn w:val="350"/>
    <w:rsid w:val="00973EFD"/>
    <w:pPr>
      <w:ind w:left="1418"/>
    </w:pPr>
  </w:style>
  <w:style w:type="paragraph" w:customStyle="1" w:styleId="551">
    <w:name w:val="箇条書き 55"/>
    <w:basedOn w:val="451"/>
    <w:rsid w:val="00973EFD"/>
    <w:pPr>
      <w:ind w:left="1702"/>
    </w:pPr>
  </w:style>
  <w:style w:type="paragraph" w:customStyle="1" w:styleId="5b">
    <w:name w:val="コメント文字列5"/>
    <w:basedOn w:val="Normal"/>
    <w:rsid w:val="00973EFD"/>
    <w:pPr>
      <w:suppressAutoHyphens/>
    </w:pPr>
    <w:rPr>
      <w:rFonts w:eastAsia="MS Mincho" w:cs="CG Times (WN)"/>
      <w:lang w:eastAsia="ar-SA"/>
    </w:rPr>
  </w:style>
  <w:style w:type="paragraph" w:customStyle="1" w:styleId="5c">
    <w:name w:val="コメント内容5"/>
    <w:basedOn w:val="5b"/>
    <w:next w:val="5b"/>
    <w:rsid w:val="00973EFD"/>
    <w:rPr>
      <w:b/>
      <w:bCs/>
    </w:rPr>
  </w:style>
  <w:style w:type="paragraph" w:customStyle="1" w:styleId="5d">
    <w:name w:val="見出しマップ5"/>
    <w:basedOn w:val="Normal"/>
    <w:rsid w:val="00973EFD"/>
    <w:pPr>
      <w:shd w:val="clear" w:color="auto" w:fill="000080"/>
      <w:suppressAutoHyphens/>
    </w:pPr>
    <w:rPr>
      <w:rFonts w:ascii="Tahoma" w:eastAsia="MS Mincho" w:hAnsi="Tahoma" w:cs="Tahoma"/>
      <w:lang w:eastAsia="ar-SA"/>
    </w:rPr>
  </w:style>
  <w:style w:type="paragraph" w:customStyle="1" w:styleId="5e">
    <w:name w:val="書式なし5"/>
    <w:basedOn w:val="Normal"/>
    <w:rsid w:val="00973EFD"/>
    <w:pPr>
      <w:suppressAutoHyphens/>
    </w:pPr>
    <w:rPr>
      <w:rFonts w:ascii="Courier New" w:eastAsia="MS Mincho" w:hAnsi="Courier New" w:cs="CG Times (WN)"/>
      <w:lang w:val="nb-NO" w:eastAsia="ar-SA"/>
    </w:rPr>
  </w:style>
  <w:style w:type="paragraph" w:customStyle="1" w:styleId="Web5">
    <w:name w:val="標準 (Web)5"/>
    <w:basedOn w:val="Normal"/>
    <w:rsid w:val="00973EF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973EFD"/>
    <w:pPr>
      <w:suppressAutoHyphens/>
      <w:ind w:left="567"/>
    </w:pPr>
    <w:rPr>
      <w:rFonts w:ascii="Arial" w:eastAsia="MS Mincho" w:hAnsi="Arial" w:cs="Arial"/>
      <w:lang w:eastAsia="ar-SA"/>
    </w:rPr>
  </w:style>
  <w:style w:type="paragraph" w:customStyle="1" w:styleId="5f">
    <w:name w:val="標準インデント5"/>
    <w:basedOn w:val="Normal"/>
    <w:rsid w:val="00973EFD"/>
    <w:pPr>
      <w:suppressAutoHyphens/>
      <w:ind w:left="708"/>
    </w:pPr>
    <w:rPr>
      <w:rFonts w:eastAsia="MS Mincho" w:cs="CG Times (WN)"/>
      <w:lang w:eastAsia="ar-SA"/>
    </w:rPr>
  </w:style>
  <w:style w:type="paragraph" w:customStyle="1" w:styleId="5f0">
    <w:name w:val="記5"/>
    <w:basedOn w:val="Normal"/>
    <w:next w:val="Normal"/>
    <w:rsid w:val="00973EFD"/>
    <w:pPr>
      <w:suppressAutoHyphens/>
    </w:pPr>
    <w:rPr>
      <w:rFonts w:eastAsia="MS Mincho" w:cs="CG Times (WN)"/>
      <w:lang w:eastAsia="ar-SA"/>
    </w:rPr>
  </w:style>
  <w:style w:type="paragraph" w:customStyle="1" w:styleId="HTML5">
    <w:name w:val="HTML 書式付き5"/>
    <w:basedOn w:val="Normal"/>
    <w:rsid w:val="00973EF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73EFD"/>
    <w:rPr>
      <w:rFonts w:ascii="Arial" w:hAnsi="Arial"/>
      <w:sz w:val="32"/>
      <w:lang w:val="en-GB" w:eastAsia="ja-JP" w:bidi="ar-SA"/>
    </w:rPr>
  </w:style>
  <w:style w:type="paragraph" w:customStyle="1" w:styleId="254">
    <w:name w:val="本文 25"/>
    <w:basedOn w:val="Normal"/>
    <w:rsid w:val="00973EFD"/>
    <w:pPr>
      <w:suppressAutoHyphens/>
      <w:spacing w:after="120"/>
    </w:pPr>
    <w:rPr>
      <w:rFonts w:eastAsia="MS Mincho" w:cs="CG Times (WN)"/>
      <w:lang w:eastAsia="ar-SA"/>
    </w:rPr>
  </w:style>
  <w:style w:type="paragraph" w:customStyle="1" w:styleId="352">
    <w:name w:val="本文 35"/>
    <w:basedOn w:val="Normal"/>
    <w:rsid w:val="00973EFD"/>
    <w:pPr>
      <w:suppressAutoHyphens/>
      <w:spacing w:after="120"/>
    </w:pPr>
    <w:rPr>
      <w:rFonts w:eastAsia="MS Mincho" w:cs="CG Times (WN)"/>
      <w:lang w:eastAsia="ar-SA"/>
    </w:rPr>
  </w:style>
  <w:style w:type="paragraph" w:customStyle="1" w:styleId="93">
    <w:name w:val="目录 93"/>
    <w:basedOn w:val="TOC8"/>
    <w:rsid w:val="00973EFD"/>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973EFD"/>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73EF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73EFD"/>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973EFD"/>
    <w:rPr>
      <w:rFonts w:ascii="Arial" w:eastAsia="Times New Roman" w:hAnsi="Arial"/>
      <w:sz w:val="22"/>
      <w:lang w:val="en-GB" w:eastAsia="en-GB"/>
    </w:rPr>
  </w:style>
  <w:style w:type="paragraph" w:customStyle="1" w:styleId="CharChar32">
    <w:name w:val="Char Char32"/>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73EFD"/>
    <w:rPr>
      <w:rFonts w:ascii="Arial" w:hAnsi="Arial" w:cs="Arial" w:hint="default"/>
      <w:sz w:val="22"/>
      <w:lang w:val="en-GB" w:eastAsia="en-US" w:bidi="ar-SA"/>
    </w:rPr>
  </w:style>
  <w:style w:type="character" w:customStyle="1" w:styleId="CharChar210">
    <w:name w:val="Char Char210"/>
    <w:rsid w:val="00973EFD"/>
    <w:rPr>
      <w:rFonts w:ascii="Arial" w:hAnsi="Arial" w:cs="Arial" w:hint="default"/>
      <w:lang w:val="en-GB" w:eastAsia="en-US" w:bidi="ar-SA"/>
    </w:rPr>
  </w:style>
  <w:style w:type="character" w:customStyle="1" w:styleId="CharChar51">
    <w:name w:val="Char Char51"/>
    <w:rsid w:val="00973EFD"/>
    <w:rPr>
      <w:rFonts w:ascii="Arial" w:hAnsi="Arial" w:cs="Arial" w:hint="default"/>
      <w:sz w:val="28"/>
      <w:lang w:val="en-GB" w:eastAsia="en-US" w:bidi="ar-SA"/>
    </w:rPr>
  </w:style>
  <w:style w:type="character" w:customStyle="1" w:styleId="CharChar211">
    <w:name w:val="Char Char211"/>
    <w:rsid w:val="00973EFD"/>
    <w:rPr>
      <w:rFonts w:ascii="Times New Roman" w:hAnsi="Times New Roman"/>
      <w:lang w:val="en-GB" w:eastAsia="en-US"/>
    </w:rPr>
  </w:style>
  <w:style w:type="character" w:customStyle="1" w:styleId="CharChar61">
    <w:name w:val="Char Char61"/>
    <w:rsid w:val="00973EFD"/>
    <w:rPr>
      <w:rFonts w:ascii="Arial" w:eastAsia="SimSun" w:hAnsi="Arial"/>
      <w:sz w:val="32"/>
      <w:lang w:val="en-GB" w:eastAsia="en-US" w:bidi="ar-SA"/>
    </w:rPr>
  </w:style>
  <w:style w:type="character" w:customStyle="1" w:styleId="CharChar161">
    <w:name w:val="Char Char161"/>
    <w:rsid w:val="00973EFD"/>
    <w:rPr>
      <w:rFonts w:ascii="Arial" w:eastAsia="SimSun" w:hAnsi="Arial"/>
      <w:lang w:val="en-GB" w:eastAsia="en-US" w:bidi="ar-SA"/>
    </w:rPr>
  </w:style>
  <w:style w:type="character" w:customStyle="1" w:styleId="CharChar141">
    <w:name w:val="Char Char141"/>
    <w:rsid w:val="00973EFD"/>
    <w:rPr>
      <w:rFonts w:ascii="Arial" w:eastAsia="SimSun" w:hAnsi="Arial"/>
      <w:sz w:val="36"/>
      <w:lang w:val="en-GB" w:eastAsia="en-US" w:bidi="ar-SA"/>
    </w:rPr>
  </w:style>
  <w:style w:type="paragraph" w:customStyle="1" w:styleId="CarCar1CharCharCarCar1">
    <w:name w:val="Car Car1 Char Char Car Car1"/>
    <w:semiHidden/>
    <w:rsid w:val="00973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73E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73EFD"/>
    <w:rPr>
      <w:rFonts w:ascii="Arial" w:hAnsi="Arial"/>
      <w:lang w:val="en-GB" w:eastAsia="en-US"/>
    </w:rPr>
  </w:style>
  <w:style w:type="character" w:customStyle="1" w:styleId="CharChar171">
    <w:name w:val="Char Char171"/>
    <w:rsid w:val="00973EFD"/>
    <w:rPr>
      <w:rFonts w:ascii="Tahoma" w:hAnsi="Tahoma" w:cs="Tahoma"/>
      <w:shd w:val="clear" w:color="auto" w:fill="000080"/>
      <w:lang w:val="en-GB" w:eastAsia="en-US"/>
    </w:rPr>
  </w:style>
  <w:style w:type="character" w:customStyle="1" w:styleId="CharChar191">
    <w:name w:val="Char Char191"/>
    <w:rsid w:val="00973EFD"/>
    <w:rPr>
      <w:rFonts w:ascii="Times New Roman" w:hAnsi="Times New Roman"/>
      <w:lang w:val="en-GB"/>
    </w:rPr>
  </w:style>
  <w:style w:type="character" w:customStyle="1" w:styleId="CharChar201">
    <w:name w:val="Char Char201"/>
    <w:rsid w:val="00973EFD"/>
    <w:rPr>
      <w:rFonts w:ascii="Tahoma" w:hAnsi="Tahoma" w:cs="Tahoma"/>
      <w:sz w:val="16"/>
      <w:szCs w:val="16"/>
      <w:lang w:val="en-GB" w:eastAsia="en-US"/>
    </w:rPr>
  </w:style>
  <w:style w:type="character" w:customStyle="1" w:styleId="CharChar301">
    <w:name w:val="Char Char301"/>
    <w:rsid w:val="00973EFD"/>
    <w:rPr>
      <w:rFonts w:ascii="Arial" w:hAnsi="Arial"/>
      <w:lang w:val="en-GB" w:eastAsia="en-US"/>
    </w:rPr>
  </w:style>
  <w:style w:type="character" w:customStyle="1" w:styleId="CharChar261">
    <w:name w:val="Char Char261"/>
    <w:rsid w:val="00973EFD"/>
    <w:rPr>
      <w:rFonts w:ascii="Times New Roman" w:hAnsi="Times New Roman"/>
      <w:lang w:val="en-GB" w:eastAsia="en-US"/>
    </w:rPr>
  </w:style>
  <w:style w:type="character" w:customStyle="1" w:styleId="CharChar271">
    <w:name w:val="Char Char271"/>
    <w:rsid w:val="00973EFD"/>
    <w:rPr>
      <w:rFonts w:ascii="Arial" w:hAnsi="Arial"/>
      <w:b/>
      <w:i/>
      <w:noProof/>
      <w:sz w:val="18"/>
      <w:lang w:val="en-GB" w:eastAsia="en-US"/>
    </w:rPr>
  </w:style>
  <w:style w:type="character" w:customStyle="1" w:styleId="CharChar111">
    <w:name w:val="Char Char111"/>
    <w:rsid w:val="00973EFD"/>
    <w:rPr>
      <w:lang w:val="en-GB" w:eastAsia="en-US" w:bidi="ar-SA"/>
    </w:rPr>
  </w:style>
  <w:style w:type="paragraph" w:customStyle="1" w:styleId="CarCar51">
    <w:name w:val="Car Car51"/>
    <w:semiHidden/>
    <w:rsid w:val="00973E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73EFD"/>
    <w:rPr>
      <w:rFonts w:ascii="Arial" w:hAnsi="Arial"/>
      <w:sz w:val="36"/>
      <w:lang w:val="en-GB"/>
    </w:rPr>
  </w:style>
  <w:style w:type="character" w:customStyle="1" w:styleId="CharChar131">
    <w:name w:val="Char Char131"/>
    <w:semiHidden/>
    <w:rsid w:val="00973EFD"/>
    <w:rPr>
      <w:rFonts w:ascii="SimSun" w:eastAsia="SimSun" w:hAnsi="SimSun" w:hint="eastAsia"/>
      <w:lang w:val="en-GB" w:eastAsia="en-US" w:bidi="ar-SA"/>
    </w:rPr>
  </w:style>
  <w:style w:type="character" w:customStyle="1" w:styleId="Char1f0">
    <w:name w:val="正文文本缩进 Char1"/>
    <w:rsid w:val="00973EFD"/>
    <w:rPr>
      <w:rFonts w:eastAsia="Batang"/>
      <w:lang w:val="en-GB"/>
    </w:rPr>
  </w:style>
  <w:style w:type="character" w:customStyle="1" w:styleId="2Char1">
    <w:name w:val="正文文本 2 Char1"/>
    <w:rsid w:val="00973EFD"/>
    <w:rPr>
      <w:rFonts w:ascii="CG Times (WN)" w:eastAsia="Malgun Gothic" w:hAnsi="CG Times (WN)"/>
      <w:i/>
      <w:lang w:val="en-GB" w:eastAsia="ko-KR"/>
    </w:rPr>
  </w:style>
  <w:style w:type="character" w:customStyle="1" w:styleId="3Char1">
    <w:name w:val="正文文本 3 Char1"/>
    <w:rsid w:val="00973EFD"/>
    <w:rPr>
      <w:rFonts w:ascii="CG Times (WN)" w:eastAsia="Osaka" w:hAnsi="CG Times (WN)"/>
      <w:color w:val="000000"/>
      <w:lang w:val="en-GB" w:eastAsia="ko-KR"/>
    </w:rPr>
  </w:style>
  <w:style w:type="character" w:customStyle="1" w:styleId="2Char10">
    <w:name w:val="正文文本缩进 2 Char1"/>
    <w:rsid w:val="00973EFD"/>
    <w:rPr>
      <w:rFonts w:ascii="CG Times (WN)" w:eastAsia="MS Mincho" w:hAnsi="CG Times (WN)"/>
      <w:lang w:val="en-GB"/>
    </w:rPr>
  </w:style>
  <w:style w:type="character" w:customStyle="1" w:styleId="h48">
    <w:name w:val="h48"/>
    <w:rsid w:val="00973EFD"/>
    <w:rPr>
      <w:rFonts w:ascii="Arial" w:hAnsi="Arial"/>
      <w:sz w:val="24"/>
      <w:lang w:val="en-GB"/>
    </w:rPr>
  </w:style>
  <w:style w:type="character" w:customStyle="1" w:styleId="h510">
    <w:name w:val="h51"/>
    <w:rsid w:val="00973EFD"/>
    <w:rPr>
      <w:rFonts w:ascii="Arial" w:eastAsia="SimSun" w:hAnsi="Arial"/>
      <w:sz w:val="22"/>
      <w:lang w:val="en-GB" w:eastAsia="en-US" w:bidi="ar-SA"/>
    </w:rPr>
  </w:style>
  <w:style w:type="character" w:customStyle="1" w:styleId="gt-baf-word-clickable1">
    <w:name w:val="gt-baf-word-clickable1"/>
    <w:rsid w:val="00973EFD"/>
    <w:rPr>
      <w:color w:val="000000"/>
    </w:rPr>
  </w:style>
  <w:style w:type="paragraph" w:customStyle="1" w:styleId="Beschriftung1">
    <w:name w:val="Beschriftung1"/>
    <w:basedOn w:val="Normal"/>
    <w:next w:val="Normal"/>
    <w:rsid w:val="00973EF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73EF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973EFD"/>
  </w:style>
  <w:style w:type="character" w:customStyle="1" w:styleId="Absatz-Standardschriftart7">
    <w:name w:val="Absatz-Standardschriftart7"/>
    <w:rsid w:val="00973EFD"/>
  </w:style>
  <w:style w:type="character" w:customStyle="1" w:styleId="KommentarthemaZchn">
    <w:name w:val="Kommentarthema Zchn"/>
    <w:rsid w:val="00973EFD"/>
    <w:rPr>
      <w:b/>
      <w:bCs/>
      <w:lang w:val="en-GB" w:eastAsia="en-US" w:bidi="ar-SA"/>
    </w:rPr>
  </w:style>
  <w:style w:type="paragraph" w:customStyle="1" w:styleId="aria">
    <w:name w:val="aria"/>
    <w:basedOn w:val="Normal"/>
    <w:rsid w:val="00973EFD"/>
    <w:pPr>
      <w:keepNext/>
      <w:keepLines/>
      <w:spacing w:after="0"/>
      <w:jc w:val="both"/>
    </w:pPr>
    <w:rPr>
      <w:rFonts w:ascii="Arial" w:eastAsia="SimSun" w:hAnsi="Arial"/>
      <w:sz w:val="18"/>
      <w:szCs w:val="18"/>
    </w:rPr>
  </w:style>
  <w:style w:type="paragraph" w:customStyle="1" w:styleId="73">
    <w:name w:val="目录 7"/>
    <w:basedOn w:val="Normal"/>
    <w:next w:val="Normal"/>
    <w:uiPriority w:val="39"/>
    <w:rsid w:val="00973EF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73EF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9FC89-AA9F-4C0D-951B-241FE9B2A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408</TotalTime>
  <Pages>1</Pages>
  <Words>10276</Words>
  <Characters>58574</Characters>
  <Application>Microsoft Office Word</Application>
  <DocSecurity>0</DocSecurity>
  <Lines>488</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67</cp:revision>
  <cp:lastPrinted>1899-12-31T23:00:00Z</cp:lastPrinted>
  <dcterms:created xsi:type="dcterms:W3CDTF">2021-01-07T09:31:00Z</dcterms:created>
  <dcterms:modified xsi:type="dcterms:W3CDTF">2021-05-07T10:38:00Z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